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29AA9E" w14:textId="22518002" w:rsidR="001A35D7" w:rsidRPr="006458AB" w:rsidRDefault="00F96D84" w:rsidP="001A35D7">
      <w:pPr>
        <w:tabs>
          <w:tab w:val="center" w:pos="4536"/>
          <w:tab w:val="right" w:pos="8280"/>
          <w:tab w:val="right" w:pos="9639"/>
        </w:tabs>
        <w:ind w:right="2"/>
        <w:rPr>
          <w:rFonts w:ascii="Arial" w:hAnsi="Arial" w:cs="Arial"/>
          <w:b/>
          <w:bCs/>
          <w:lang w:val="de-DE"/>
        </w:rPr>
      </w:pPr>
      <w:r>
        <w:rPr>
          <w:rFonts w:ascii="Arial" w:hAnsi="Arial" w:cs="Arial"/>
          <w:b/>
          <w:bCs/>
          <w:lang w:val="de-DE"/>
        </w:rPr>
        <w:t>3GPP TSG RAN WG1 #103</w:t>
      </w:r>
      <w:r w:rsidR="001A35D7" w:rsidRPr="006458AB">
        <w:rPr>
          <w:rFonts w:ascii="Arial" w:hAnsi="Arial" w:cs="Arial"/>
          <w:b/>
          <w:bCs/>
          <w:lang w:val="de-DE"/>
        </w:rPr>
        <w:t>-e</w:t>
      </w:r>
      <w:r w:rsidR="001A35D7" w:rsidRPr="006458AB">
        <w:rPr>
          <w:rFonts w:ascii="Arial" w:hAnsi="Arial" w:cs="Arial"/>
          <w:b/>
          <w:bCs/>
          <w:lang w:val="de-DE"/>
        </w:rPr>
        <w:tab/>
      </w:r>
      <w:r w:rsidR="001A35D7" w:rsidRPr="006458AB">
        <w:rPr>
          <w:rFonts w:ascii="Arial" w:hAnsi="Arial" w:cs="Arial"/>
          <w:b/>
          <w:bCs/>
          <w:lang w:val="de-DE"/>
        </w:rPr>
        <w:tab/>
      </w:r>
      <w:r w:rsidR="001A35D7" w:rsidRPr="006458AB">
        <w:rPr>
          <w:rFonts w:ascii="Arial" w:hAnsi="Arial" w:cs="Arial"/>
          <w:b/>
          <w:bCs/>
          <w:lang w:val="de-DE"/>
        </w:rPr>
        <w:tab/>
      </w:r>
      <w:r w:rsidR="00237D93" w:rsidRPr="006458AB">
        <w:rPr>
          <w:rFonts w:ascii="Arial" w:hAnsi="Arial" w:cs="Arial"/>
          <w:b/>
          <w:bCs/>
          <w:lang w:val="de-DE"/>
        </w:rPr>
        <w:tab/>
      </w:r>
      <w:r w:rsidR="00237D93" w:rsidRPr="006458AB">
        <w:rPr>
          <w:rFonts w:ascii="Arial" w:hAnsi="Arial" w:cs="Arial"/>
          <w:b/>
          <w:bCs/>
          <w:lang w:val="de-DE"/>
        </w:rPr>
        <w:tab/>
      </w:r>
      <w:r w:rsidR="00237D93" w:rsidRPr="006458AB">
        <w:rPr>
          <w:rFonts w:ascii="Arial" w:hAnsi="Arial" w:cs="Arial"/>
          <w:b/>
          <w:bCs/>
          <w:lang w:val="de-DE"/>
        </w:rPr>
        <w:tab/>
      </w:r>
      <w:r w:rsidR="001A35D7" w:rsidRPr="006458AB">
        <w:rPr>
          <w:rFonts w:ascii="Arial" w:hAnsi="Arial" w:cs="Arial"/>
          <w:b/>
          <w:bCs/>
          <w:lang w:val="de-DE"/>
        </w:rPr>
        <w:t>R1-200</w:t>
      </w:r>
      <w:r w:rsidR="00950A1D">
        <w:rPr>
          <w:rFonts w:ascii="Arial" w:hAnsi="Arial" w:cs="Arial"/>
          <w:b/>
          <w:bCs/>
          <w:lang w:val="de-DE"/>
        </w:rPr>
        <w:t>8140</w:t>
      </w:r>
    </w:p>
    <w:p w14:paraId="7F836448" w14:textId="26CEBBF5" w:rsidR="001A35D7" w:rsidRDefault="001A35D7" w:rsidP="001A35D7">
      <w:pPr>
        <w:tabs>
          <w:tab w:val="center" w:pos="4536"/>
          <w:tab w:val="right" w:pos="9072"/>
        </w:tabs>
        <w:spacing w:line="276" w:lineRule="auto"/>
        <w:rPr>
          <w:rFonts w:ascii="Arial" w:eastAsia="MS Mincho" w:hAnsi="Arial" w:cs="Arial"/>
          <w:b/>
          <w:bCs/>
          <w:lang w:eastAsia="ja-JP"/>
        </w:rPr>
      </w:pPr>
      <w:r w:rsidRPr="008D31A3">
        <w:rPr>
          <w:rFonts w:ascii="Arial" w:eastAsia="MS Mincho" w:hAnsi="Arial" w:cs="Arial"/>
          <w:b/>
          <w:bCs/>
          <w:lang w:eastAsia="ja-JP"/>
        </w:rPr>
        <w:t xml:space="preserve">e-Meeting, </w:t>
      </w:r>
      <w:r w:rsidR="00F96D84">
        <w:rPr>
          <w:rFonts w:ascii="Arial" w:eastAsia="MS Mincho" w:hAnsi="Arial" w:cs="Arial"/>
          <w:b/>
          <w:bCs/>
          <w:lang w:eastAsia="ja-JP"/>
        </w:rPr>
        <w:t>October 26</w:t>
      </w:r>
      <w:r w:rsidRPr="00832E36">
        <w:rPr>
          <w:rFonts w:ascii="Arial" w:eastAsia="MS Mincho" w:hAnsi="Arial" w:cs="Arial"/>
          <w:b/>
          <w:bCs/>
          <w:vertAlign w:val="superscript"/>
          <w:lang w:eastAsia="ja-JP"/>
        </w:rPr>
        <w:t>th</w:t>
      </w:r>
      <w:r w:rsidRPr="00832E36">
        <w:rPr>
          <w:rFonts w:ascii="Arial" w:eastAsia="MS Mincho" w:hAnsi="Arial" w:cs="Arial"/>
          <w:b/>
          <w:bCs/>
          <w:lang w:eastAsia="ja-JP"/>
        </w:rPr>
        <w:t xml:space="preserve"> – </w:t>
      </w:r>
      <w:r w:rsidR="00F96D84">
        <w:rPr>
          <w:rFonts w:ascii="Arial" w:eastAsia="MS Mincho" w:hAnsi="Arial" w:cs="Arial"/>
          <w:b/>
          <w:bCs/>
          <w:lang w:eastAsia="ja-JP"/>
        </w:rPr>
        <w:t>November 13</w:t>
      </w:r>
      <w:r w:rsidRPr="00832E36">
        <w:rPr>
          <w:rFonts w:ascii="Arial" w:eastAsia="MS Mincho" w:hAnsi="Arial" w:cs="Arial"/>
          <w:b/>
          <w:bCs/>
          <w:vertAlign w:val="superscript"/>
          <w:lang w:eastAsia="ja-JP"/>
        </w:rPr>
        <w:t>th</w:t>
      </w:r>
      <w:r w:rsidRPr="00832E36">
        <w:rPr>
          <w:rFonts w:ascii="Arial" w:eastAsia="MS Mincho" w:hAnsi="Arial" w:cs="Arial"/>
          <w:b/>
          <w:bCs/>
          <w:lang w:eastAsia="ja-JP"/>
        </w:rPr>
        <w:t>, 2020</w:t>
      </w:r>
    </w:p>
    <w:p w14:paraId="6EAB2C25" w14:textId="77777777" w:rsidR="001A35D7" w:rsidRPr="00082D37" w:rsidRDefault="001A35D7" w:rsidP="001A35D7">
      <w:pPr>
        <w:tabs>
          <w:tab w:val="center" w:pos="4536"/>
          <w:tab w:val="right" w:pos="9072"/>
        </w:tabs>
        <w:spacing w:line="276" w:lineRule="auto"/>
        <w:rPr>
          <w:rFonts w:ascii="Arial" w:hAnsi="Arial" w:cs="Arial"/>
          <w:b/>
          <w:bCs/>
        </w:rPr>
      </w:pPr>
    </w:p>
    <w:p w14:paraId="37C96960" w14:textId="2E827D95" w:rsidR="001A35D7" w:rsidRPr="00082D37" w:rsidRDefault="001A35D7" w:rsidP="001A35D7">
      <w:pPr>
        <w:tabs>
          <w:tab w:val="left" w:pos="1985"/>
        </w:tabs>
        <w:spacing w:after="120" w:line="288" w:lineRule="auto"/>
        <w:ind w:left="2040" w:hangingChars="850" w:hanging="2040"/>
        <w:jc w:val="both"/>
        <w:rPr>
          <w:rFonts w:ascii="Arial" w:hAnsi="Arial"/>
        </w:rPr>
      </w:pPr>
      <w:r w:rsidRPr="00082D37">
        <w:rPr>
          <w:rFonts w:ascii="Arial" w:hAnsi="Arial"/>
          <w:b/>
        </w:rPr>
        <w:t>Agenda item:</w:t>
      </w:r>
      <w:r w:rsidRPr="00082D37">
        <w:rPr>
          <w:rFonts w:ascii="Arial" w:hAnsi="Arial"/>
        </w:rPr>
        <w:tab/>
      </w:r>
      <w:bookmarkStart w:id="0" w:name="Source"/>
      <w:bookmarkEnd w:id="0"/>
      <w:r w:rsidR="000D71AA">
        <w:rPr>
          <w:rFonts w:ascii="Arial" w:hAnsi="Arial"/>
        </w:rPr>
        <w:t>7.2.6</w:t>
      </w:r>
    </w:p>
    <w:p w14:paraId="44DC4AF0" w14:textId="4E44D484" w:rsidR="001A35D7" w:rsidRPr="00082D37" w:rsidRDefault="001A35D7" w:rsidP="001A35D7">
      <w:pPr>
        <w:tabs>
          <w:tab w:val="left" w:pos="1985"/>
        </w:tabs>
        <w:spacing w:after="120" w:line="288" w:lineRule="auto"/>
        <w:ind w:left="2040" w:hangingChars="850" w:hanging="2040"/>
        <w:jc w:val="both"/>
        <w:rPr>
          <w:rFonts w:ascii="Arial" w:eastAsia="SimSun" w:hAnsi="Arial"/>
          <w:lang w:eastAsia="zh-CN"/>
        </w:rPr>
      </w:pPr>
      <w:r w:rsidRPr="00082D37">
        <w:rPr>
          <w:rFonts w:ascii="Arial" w:hAnsi="Arial"/>
          <w:b/>
        </w:rPr>
        <w:t xml:space="preserve">Source: </w:t>
      </w:r>
      <w:r w:rsidRPr="00082D37">
        <w:rPr>
          <w:rFonts w:ascii="Arial" w:hAnsi="Arial"/>
          <w:b/>
        </w:rPr>
        <w:tab/>
      </w:r>
      <w:r w:rsidR="00BD1669">
        <w:rPr>
          <w:rFonts w:ascii="Arial" w:hAnsi="Arial"/>
        </w:rPr>
        <w:t>M</w:t>
      </w:r>
      <w:r>
        <w:rPr>
          <w:rFonts w:ascii="Arial" w:hAnsi="Arial"/>
        </w:rPr>
        <w:t>oderator</w:t>
      </w:r>
      <w:r w:rsidR="00BD1669">
        <w:rPr>
          <w:rFonts w:ascii="Arial" w:hAnsi="Arial"/>
        </w:rPr>
        <w:t xml:space="preserve"> (Samsung</w:t>
      </w:r>
      <w:r>
        <w:rPr>
          <w:rFonts w:ascii="Arial" w:hAnsi="Arial"/>
        </w:rPr>
        <w:t>)</w:t>
      </w:r>
    </w:p>
    <w:p w14:paraId="5233A277" w14:textId="0E746F8A" w:rsidR="001A35D7" w:rsidRPr="00CB4D90" w:rsidRDefault="001A35D7" w:rsidP="001A35D7">
      <w:pPr>
        <w:tabs>
          <w:tab w:val="left" w:pos="1985"/>
        </w:tabs>
        <w:spacing w:after="120" w:line="288" w:lineRule="auto"/>
        <w:ind w:left="2040" w:hangingChars="850" w:hanging="2040"/>
        <w:jc w:val="both"/>
        <w:rPr>
          <w:rFonts w:ascii="Arial" w:hAnsi="Arial" w:cs="Arial"/>
        </w:rPr>
      </w:pPr>
      <w:r w:rsidRPr="00082D37">
        <w:rPr>
          <w:rFonts w:ascii="Arial" w:hAnsi="Arial"/>
          <w:b/>
        </w:rPr>
        <w:t xml:space="preserve">Title: </w:t>
      </w:r>
      <w:r w:rsidRPr="00082D37">
        <w:rPr>
          <w:rFonts w:ascii="Arial" w:hAnsi="Arial"/>
          <w:b/>
        </w:rPr>
        <w:tab/>
      </w:r>
      <w:r w:rsidR="000F6AE3">
        <w:rPr>
          <w:rFonts w:ascii="Arial" w:hAnsi="Arial"/>
        </w:rPr>
        <w:t>S</w:t>
      </w:r>
      <w:r w:rsidR="00F96D84">
        <w:rPr>
          <w:rFonts w:ascii="Arial" w:hAnsi="Arial" w:cs="Arial"/>
          <w:szCs w:val="16"/>
        </w:rPr>
        <w:t>ummary</w:t>
      </w:r>
      <w:r w:rsidR="00E13119" w:rsidRPr="00E13119">
        <w:rPr>
          <w:rFonts w:ascii="Arial" w:hAnsi="Arial" w:cs="Arial"/>
          <w:szCs w:val="16"/>
        </w:rPr>
        <w:t xml:space="preserve"> for Rel.16 NR eMIMO maintenance</w:t>
      </w:r>
    </w:p>
    <w:p w14:paraId="21ECA1CC" w14:textId="77777777" w:rsidR="001A35D7" w:rsidRPr="00082D37" w:rsidRDefault="001A35D7" w:rsidP="001A35D7">
      <w:pPr>
        <w:pBdr>
          <w:bottom w:val="single" w:sz="6" w:space="1" w:color="auto"/>
        </w:pBdr>
        <w:tabs>
          <w:tab w:val="left" w:pos="1985"/>
        </w:tabs>
        <w:spacing w:after="120" w:line="288" w:lineRule="auto"/>
        <w:ind w:left="2040" w:hangingChars="850" w:hanging="2040"/>
        <w:jc w:val="both"/>
        <w:rPr>
          <w:rFonts w:ascii="Arial" w:hAnsi="Arial"/>
        </w:rPr>
      </w:pPr>
      <w:r w:rsidRPr="00082D37">
        <w:rPr>
          <w:rFonts w:ascii="Arial" w:hAnsi="Arial"/>
          <w:b/>
        </w:rPr>
        <w:t>Document for:</w:t>
      </w:r>
      <w:r w:rsidRPr="00082D37">
        <w:rPr>
          <w:rFonts w:ascii="Arial" w:hAnsi="Arial"/>
        </w:rPr>
        <w:tab/>
      </w:r>
      <w:bookmarkStart w:id="1" w:name="DocumentFor"/>
      <w:bookmarkEnd w:id="1"/>
      <w:r w:rsidRPr="00082D37">
        <w:rPr>
          <w:rFonts w:ascii="Arial" w:hAnsi="Arial"/>
        </w:rPr>
        <w:t>Discussion and Decision</w:t>
      </w:r>
    </w:p>
    <w:p w14:paraId="2DB6F033" w14:textId="6C792351" w:rsidR="001A35D7" w:rsidRDefault="001A35D7" w:rsidP="008E3801">
      <w:pPr>
        <w:snapToGrid w:val="0"/>
        <w:spacing w:after="120"/>
        <w:jc w:val="center"/>
        <w:rPr>
          <w:b/>
          <w:sz w:val="28"/>
          <w:szCs w:val="20"/>
        </w:rPr>
      </w:pPr>
    </w:p>
    <w:p w14:paraId="26E783A6" w14:textId="77777777" w:rsidR="00CC1277" w:rsidRPr="00A13751" w:rsidRDefault="00CC1277" w:rsidP="001F1072">
      <w:pPr>
        <w:pStyle w:val="ListParagraph"/>
        <w:numPr>
          <w:ilvl w:val="0"/>
          <w:numId w:val="1"/>
        </w:numPr>
        <w:snapToGrid w:val="0"/>
        <w:spacing w:after="60" w:line="240" w:lineRule="auto"/>
        <w:contextualSpacing w:val="0"/>
        <w:jc w:val="both"/>
        <w:rPr>
          <w:rFonts w:ascii="Arial" w:hAnsi="Arial" w:cs="Arial"/>
          <w:sz w:val="28"/>
          <w:szCs w:val="20"/>
        </w:rPr>
      </w:pPr>
      <w:r>
        <w:rPr>
          <w:rFonts w:ascii="Arial" w:hAnsi="Arial" w:cs="Arial"/>
          <w:sz w:val="28"/>
          <w:szCs w:val="20"/>
        </w:rPr>
        <w:t>Introduction</w:t>
      </w:r>
    </w:p>
    <w:p w14:paraId="77E0CDD8" w14:textId="77777777" w:rsidR="009E767F" w:rsidRDefault="009E767F" w:rsidP="009E767F">
      <w:pPr>
        <w:pStyle w:val="0Maintext"/>
        <w:spacing w:after="60" w:afterAutospacing="0"/>
        <w:ind w:firstLine="0"/>
        <w:rPr>
          <w:lang w:val="en-US"/>
        </w:rPr>
      </w:pPr>
      <w:r>
        <w:rPr>
          <w:lang w:val="en-US"/>
        </w:rPr>
        <w:t>The moderator summary of the maintenance-related issues raised in the submitted contributions for Rel.16 NR_eMIMO maintenance is given below. The listed maintenance issues are under the usual designations:</w:t>
      </w:r>
    </w:p>
    <w:p w14:paraId="0645D5BA" w14:textId="77777777" w:rsidR="009E767F" w:rsidRDefault="009E767F" w:rsidP="009E767F">
      <w:pPr>
        <w:pStyle w:val="0Maintext"/>
        <w:numPr>
          <w:ilvl w:val="0"/>
          <w:numId w:val="3"/>
        </w:numPr>
        <w:spacing w:after="60" w:afterAutospacing="0"/>
        <w:rPr>
          <w:lang w:val="en-US"/>
        </w:rPr>
      </w:pPr>
      <w:r>
        <w:rPr>
          <w:lang w:val="en-US"/>
        </w:rPr>
        <w:t xml:space="preserve">LP: low-PAPR RS </w:t>
      </w:r>
    </w:p>
    <w:p w14:paraId="4024F698" w14:textId="77777777" w:rsidR="009E767F" w:rsidRDefault="009E767F" w:rsidP="009E767F">
      <w:pPr>
        <w:pStyle w:val="0Maintext"/>
        <w:numPr>
          <w:ilvl w:val="0"/>
          <w:numId w:val="3"/>
        </w:numPr>
        <w:spacing w:after="60" w:afterAutospacing="0"/>
        <w:rPr>
          <w:lang w:val="en-US"/>
        </w:rPr>
      </w:pPr>
      <w:r>
        <w:rPr>
          <w:lang w:val="en-US"/>
        </w:rPr>
        <w:t xml:space="preserve">MB: Multi-beam operation </w:t>
      </w:r>
    </w:p>
    <w:p w14:paraId="6514FDA2" w14:textId="77777777" w:rsidR="009E767F" w:rsidRDefault="009E767F" w:rsidP="009E767F">
      <w:pPr>
        <w:pStyle w:val="0Maintext"/>
        <w:numPr>
          <w:ilvl w:val="0"/>
          <w:numId w:val="3"/>
        </w:numPr>
        <w:spacing w:after="60" w:afterAutospacing="0"/>
        <w:rPr>
          <w:lang w:val="en-US"/>
        </w:rPr>
      </w:pPr>
      <w:r>
        <w:rPr>
          <w:lang w:val="en-US"/>
        </w:rPr>
        <w:t>MT: Multi-TRP</w:t>
      </w:r>
    </w:p>
    <w:p w14:paraId="71531693" w14:textId="77777777" w:rsidR="009E767F" w:rsidRPr="006458AB" w:rsidRDefault="009E767F" w:rsidP="009E767F">
      <w:pPr>
        <w:pStyle w:val="0Maintext"/>
        <w:numPr>
          <w:ilvl w:val="0"/>
          <w:numId w:val="3"/>
        </w:numPr>
        <w:spacing w:after="60" w:afterAutospacing="0"/>
        <w:rPr>
          <w:lang w:val="de-DE"/>
        </w:rPr>
      </w:pPr>
      <w:r w:rsidRPr="006458AB">
        <w:rPr>
          <w:lang w:val="de-DE"/>
        </w:rPr>
        <w:t>MU: Type-II enhancement for MU-CSI</w:t>
      </w:r>
    </w:p>
    <w:p w14:paraId="1B9606BB" w14:textId="77777777" w:rsidR="009E767F" w:rsidRPr="001976EE" w:rsidRDefault="009E767F" w:rsidP="009E767F">
      <w:pPr>
        <w:pStyle w:val="0Maintext"/>
        <w:numPr>
          <w:ilvl w:val="0"/>
          <w:numId w:val="3"/>
        </w:numPr>
        <w:spacing w:after="60" w:afterAutospacing="0"/>
        <w:rPr>
          <w:lang w:val="en-US"/>
        </w:rPr>
      </w:pPr>
      <w:r>
        <w:rPr>
          <w:lang w:val="en-US"/>
        </w:rPr>
        <w:t>UL: UL full power transmission</w:t>
      </w:r>
    </w:p>
    <w:p w14:paraId="658CFB30" w14:textId="77777777" w:rsidR="009E767F" w:rsidRPr="00C91266" w:rsidRDefault="009E767F" w:rsidP="009E767F">
      <w:pPr>
        <w:pStyle w:val="0Maintext"/>
        <w:spacing w:after="60" w:afterAutospacing="0"/>
        <w:ind w:firstLine="0"/>
        <w:rPr>
          <w:lang w:val="en-US"/>
        </w:rPr>
      </w:pPr>
      <w:r>
        <w:rPr>
          <w:lang w:val="en-US"/>
        </w:rPr>
        <w:t xml:space="preserve">An initial assessment on each of the issues is given (but can be revised based on the outcome of the discussion during the preparation week). The assessment will be used as a basis to select </w:t>
      </w:r>
      <w:r w:rsidRPr="00053C89">
        <w:rPr>
          <w:u w:val="single"/>
          <w:lang w:val="en-US"/>
        </w:rPr>
        <w:t>four</w:t>
      </w:r>
      <w:r>
        <w:rPr>
          <w:lang w:val="en-US"/>
        </w:rPr>
        <w:t xml:space="preserve"> issues (per chairman instruction) for further discussion in the upcoming weeks.</w:t>
      </w:r>
    </w:p>
    <w:p w14:paraId="6C8D56AC" w14:textId="77777777" w:rsidR="009E767F" w:rsidRDefault="009E767F" w:rsidP="009E767F">
      <w:pPr>
        <w:pStyle w:val="0Maintext"/>
        <w:numPr>
          <w:ilvl w:val="0"/>
          <w:numId w:val="2"/>
        </w:numPr>
        <w:spacing w:after="60" w:afterAutospacing="0"/>
        <w:rPr>
          <w:lang w:val="en-US"/>
        </w:rPr>
      </w:pPr>
      <w:r>
        <w:rPr>
          <w:i/>
          <w:lang w:val="en-US"/>
        </w:rPr>
        <w:t xml:space="preserve">High priority (H): </w:t>
      </w:r>
      <w:r>
        <w:rPr>
          <w:lang w:val="en-US"/>
        </w:rPr>
        <w:t>this includes high-priority item (essential, pending issues, broken spec components) and proposed editorial changes that either enhance the clarity of the specs or correct mistakes</w:t>
      </w:r>
    </w:p>
    <w:p w14:paraId="0542F674" w14:textId="77777777" w:rsidR="009E767F" w:rsidRPr="00CD12CC" w:rsidRDefault="009E767F" w:rsidP="009E767F">
      <w:pPr>
        <w:pStyle w:val="0Maintext"/>
        <w:numPr>
          <w:ilvl w:val="1"/>
          <w:numId w:val="2"/>
        </w:numPr>
        <w:spacing w:after="60" w:afterAutospacing="0"/>
        <w:rPr>
          <w:lang w:val="en-US"/>
        </w:rPr>
      </w:pPr>
      <w:r>
        <w:rPr>
          <w:i/>
          <w:lang w:val="en-US"/>
        </w:rPr>
        <w:t xml:space="preserve">H2: </w:t>
      </w:r>
      <w:r w:rsidRPr="00CD12CC">
        <w:t xml:space="preserve">The proposal can be </w:t>
      </w:r>
      <w:r w:rsidRPr="0056703D">
        <w:rPr>
          <w:u w:val="single"/>
        </w:rPr>
        <w:t>endorsed without discussion</w:t>
      </w:r>
      <w:r w:rsidRPr="00CD12CC">
        <w:t xml:space="preserve"> in the upcoming weeks (i.e. unless pointed out otherwise, the moderator will propose to the chair that the proposal be endorsed by </w:t>
      </w:r>
      <w:r>
        <w:t>Oct 23</w:t>
      </w:r>
      <w:r>
        <w:rPr>
          <w:vertAlign w:val="superscript"/>
        </w:rPr>
        <w:t>rd</w:t>
      </w:r>
      <w:r w:rsidRPr="00CD12CC">
        <w:t xml:space="preserve"> thereby not counted toward the</w:t>
      </w:r>
      <w:r>
        <w:t xml:space="preserve"> four-thread quota</w:t>
      </w:r>
      <w:r w:rsidRPr="00CD12CC">
        <w:t>)</w:t>
      </w:r>
      <w:r>
        <w:t xml:space="preserve">. It can be </w:t>
      </w:r>
      <w:r w:rsidRPr="00F8262D">
        <w:rPr>
          <w:u w:val="single"/>
        </w:rPr>
        <w:t>merged</w:t>
      </w:r>
      <w:r>
        <w:t xml:space="preserve"> with any of the assigned threads without any further discussion. This includes TPs associated with previous agreements.</w:t>
      </w:r>
      <w:r w:rsidRPr="00CD12CC">
        <w:t xml:space="preserve"> </w:t>
      </w:r>
    </w:p>
    <w:p w14:paraId="74F57E41" w14:textId="77777777" w:rsidR="009E767F" w:rsidRDefault="009E767F" w:rsidP="009E767F">
      <w:pPr>
        <w:pStyle w:val="0Maintext"/>
        <w:numPr>
          <w:ilvl w:val="0"/>
          <w:numId w:val="2"/>
        </w:numPr>
        <w:spacing w:after="60" w:afterAutospacing="0"/>
        <w:rPr>
          <w:lang w:val="en-US"/>
        </w:rPr>
      </w:pPr>
      <w:r w:rsidRPr="00C91266">
        <w:rPr>
          <w:i/>
          <w:lang w:val="en-US"/>
        </w:rPr>
        <w:t>Non-essential</w:t>
      </w:r>
      <w:r>
        <w:rPr>
          <w:i/>
          <w:lang w:val="en-US"/>
        </w:rPr>
        <w:t xml:space="preserve"> (N)</w:t>
      </w:r>
      <w:r>
        <w:rPr>
          <w:lang w:val="en-US"/>
        </w:rPr>
        <w:t xml:space="preserve">: this includes all other purposes such as spec optimization and low priority issues  </w:t>
      </w:r>
    </w:p>
    <w:p w14:paraId="08F973B6" w14:textId="77777777" w:rsidR="009E767F" w:rsidRPr="00885C45" w:rsidRDefault="009E767F" w:rsidP="009E767F">
      <w:pPr>
        <w:pStyle w:val="0Maintext"/>
        <w:numPr>
          <w:ilvl w:val="0"/>
          <w:numId w:val="2"/>
        </w:numPr>
        <w:spacing w:after="60" w:afterAutospacing="0"/>
        <w:rPr>
          <w:lang w:val="en-US"/>
        </w:rPr>
      </w:pPr>
      <w:r>
        <w:rPr>
          <w:i/>
          <w:lang w:val="en-US"/>
        </w:rPr>
        <w:t>Editorial (E)</w:t>
      </w:r>
      <w:r w:rsidRPr="00E62A49">
        <w:rPr>
          <w:lang w:val="en-US"/>
        </w:rPr>
        <w:t>:</w:t>
      </w:r>
      <w:r>
        <w:rPr>
          <w:lang w:val="en-US"/>
        </w:rPr>
        <w:t xml:space="preserve"> this includes editorial issues that will be handled as editorial CRs (to be communicated to the editors/chairs)</w:t>
      </w:r>
    </w:p>
    <w:p w14:paraId="64D8B667" w14:textId="77777777" w:rsidR="009E767F" w:rsidRPr="00E13119" w:rsidRDefault="009E767F" w:rsidP="009E767F">
      <w:pPr>
        <w:pStyle w:val="0Maintext"/>
        <w:spacing w:after="60" w:afterAutospacing="0"/>
        <w:ind w:firstLine="0"/>
        <w:rPr>
          <w:lang w:val="en-US"/>
        </w:rPr>
      </w:pPr>
    </w:p>
    <w:p w14:paraId="68DA6A7A" w14:textId="77777777" w:rsidR="009E767F" w:rsidRDefault="009E767F" w:rsidP="009E767F">
      <w:pPr>
        <w:pStyle w:val="ListParagraph"/>
        <w:numPr>
          <w:ilvl w:val="0"/>
          <w:numId w:val="1"/>
        </w:numPr>
        <w:snapToGrid w:val="0"/>
        <w:spacing w:after="60" w:line="240" w:lineRule="auto"/>
        <w:contextualSpacing w:val="0"/>
        <w:jc w:val="both"/>
        <w:rPr>
          <w:rFonts w:ascii="Arial" w:hAnsi="Arial" w:cs="Arial"/>
          <w:sz w:val="28"/>
          <w:szCs w:val="20"/>
        </w:rPr>
      </w:pPr>
      <w:r>
        <w:rPr>
          <w:rFonts w:ascii="Arial" w:hAnsi="Arial" w:cs="Arial"/>
          <w:sz w:val="28"/>
          <w:szCs w:val="20"/>
        </w:rPr>
        <w:t>Maintenance issues</w:t>
      </w:r>
    </w:p>
    <w:p w14:paraId="1E33BB17" w14:textId="4B2CD9ED" w:rsidR="009E767F" w:rsidRDefault="009E767F" w:rsidP="009E767F">
      <w:pPr>
        <w:snapToGrid w:val="0"/>
        <w:spacing w:after="60" w:line="288" w:lineRule="auto"/>
        <w:jc w:val="both"/>
        <w:rPr>
          <w:sz w:val="20"/>
        </w:rPr>
      </w:pPr>
      <w:r w:rsidRPr="00D825BB">
        <w:rPr>
          <w:sz w:val="20"/>
        </w:rPr>
        <w:t xml:space="preserve">The </w:t>
      </w:r>
      <w:r>
        <w:rPr>
          <w:sz w:val="20"/>
        </w:rPr>
        <w:t>issues are summarized in the following table:</w:t>
      </w:r>
    </w:p>
    <w:p w14:paraId="12B14380" w14:textId="5B7F6CEB" w:rsidR="009E767F" w:rsidRPr="009E767F" w:rsidRDefault="009E767F" w:rsidP="009E767F">
      <w:pPr>
        <w:spacing w:after="160" w:line="259" w:lineRule="auto"/>
        <w:jc w:val="center"/>
        <w:rPr>
          <w:b/>
          <w:bCs/>
          <w:kern w:val="2"/>
          <w:sz w:val="18"/>
          <w:szCs w:val="20"/>
        </w:rPr>
      </w:pPr>
      <w:r w:rsidRPr="00E62A49">
        <w:rPr>
          <w:b/>
          <w:sz w:val="18"/>
        </w:rPr>
        <w:lastRenderedPageBreak/>
        <w:t xml:space="preserve">Table </w:t>
      </w:r>
      <w:r w:rsidRPr="00E62A49">
        <w:rPr>
          <w:b/>
          <w:sz w:val="18"/>
        </w:rPr>
        <w:fldChar w:fldCharType="begin"/>
      </w:r>
      <w:r w:rsidRPr="00E62A49">
        <w:rPr>
          <w:b/>
          <w:sz w:val="18"/>
        </w:rPr>
        <w:instrText xml:space="preserve"> SEQ Table \* ARABIC </w:instrText>
      </w:r>
      <w:r w:rsidRPr="00E62A49">
        <w:rPr>
          <w:b/>
          <w:sz w:val="18"/>
        </w:rPr>
        <w:fldChar w:fldCharType="separate"/>
      </w:r>
      <w:r w:rsidRPr="00E62A49">
        <w:rPr>
          <w:b/>
          <w:noProof/>
          <w:sz w:val="18"/>
        </w:rPr>
        <w:t>1</w:t>
      </w:r>
      <w:r w:rsidRPr="00E62A49">
        <w:rPr>
          <w:b/>
          <w:sz w:val="18"/>
        </w:rPr>
        <w:fldChar w:fldCharType="end"/>
      </w:r>
      <w:r>
        <w:rPr>
          <w:b/>
          <w:sz w:val="18"/>
        </w:rPr>
        <w:t xml:space="preserve"> Summary</w:t>
      </w:r>
    </w:p>
    <w:tbl>
      <w:tblPr>
        <w:tblStyle w:val="TableGrid"/>
        <w:tblW w:w="13585" w:type="dxa"/>
        <w:tblLayout w:type="fixed"/>
        <w:tblLook w:val="04A0" w:firstRow="1" w:lastRow="0" w:firstColumn="1" w:lastColumn="0" w:noHBand="0" w:noVBand="1"/>
      </w:tblPr>
      <w:tblGrid>
        <w:gridCol w:w="723"/>
        <w:gridCol w:w="4911"/>
        <w:gridCol w:w="1732"/>
        <w:gridCol w:w="1089"/>
        <w:gridCol w:w="5130"/>
      </w:tblGrid>
      <w:tr w:rsidR="009E767F" w:rsidRPr="00C11015" w14:paraId="77304170" w14:textId="77777777" w:rsidTr="00514132">
        <w:trPr>
          <w:trHeight w:val="53"/>
        </w:trPr>
        <w:tc>
          <w:tcPr>
            <w:tcW w:w="723" w:type="dxa"/>
            <w:shd w:val="clear" w:color="auto" w:fill="BFBFBF" w:themeFill="background1" w:themeFillShade="BF"/>
          </w:tcPr>
          <w:p w14:paraId="6CFD3AE7" w14:textId="77777777" w:rsidR="009E767F" w:rsidRPr="00C11015" w:rsidRDefault="009E767F" w:rsidP="00514132">
            <w:pPr>
              <w:snapToGrid w:val="0"/>
              <w:jc w:val="both"/>
              <w:rPr>
                <w:b/>
                <w:sz w:val="18"/>
                <w:szCs w:val="18"/>
              </w:rPr>
            </w:pPr>
            <w:r w:rsidRPr="00C11015">
              <w:rPr>
                <w:b/>
                <w:sz w:val="18"/>
                <w:szCs w:val="18"/>
              </w:rPr>
              <w:t>#</w:t>
            </w:r>
          </w:p>
        </w:tc>
        <w:tc>
          <w:tcPr>
            <w:tcW w:w="4911" w:type="dxa"/>
            <w:shd w:val="clear" w:color="auto" w:fill="BFBFBF" w:themeFill="background1" w:themeFillShade="BF"/>
          </w:tcPr>
          <w:p w14:paraId="49C99765" w14:textId="77777777" w:rsidR="009E767F" w:rsidRPr="00C11015" w:rsidRDefault="009E767F" w:rsidP="00514132">
            <w:pPr>
              <w:snapToGrid w:val="0"/>
              <w:jc w:val="both"/>
              <w:rPr>
                <w:b/>
                <w:sz w:val="18"/>
                <w:szCs w:val="18"/>
              </w:rPr>
            </w:pPr>
            <w:r w:rsidRPr="00C11015">
              <w:rPr>
                <w:b/>
                <w:sz w:val="18"/>
                <w:szCs w:val="18"/>
              </w:rPr>
              <w:t>Issue (summary)</w:t>
            </w:r>
          </w:p>
        </w:tc>
        <w:tc>
          <w:tcPr>
            <w:tcW w:w="1732" w:type="dxa"/>
            <w:shd w:val="clear" w:color="auto" w:fill="BFBFBF" w:themeFill="background1" w:themeFillShade="BF"/>
          </w:tcPr>
          <w:p w14:paraId="55C1D1AF" w14:textId="77777777" w:rsidR="009E767F" w:rsidRPr="00C11015" w:rsidRDefault="009E767F" w:rsidP="00514132">
            <w:pPr>
              <w:snapToGrid w:val="0"/>
              <w:jc w:val="both"/>
              <w:rPr>
                <w:b/>
                <w:sz w:val="18"/>
                <w:szCs w:val="18"/>
              </w:rPr>
            </w:pPr>
            <w:r w:rsidRPr="00C11015">
              <w:rPr>
                <w:b/>
                <w:sz w:val="18"/>
                <w:szCs w:val="18"/>
              </w:rPr>
              <w:t>Companies</w:t>
            </w:r>
          </w:p>
        </w:tc>
        <w:tc>
          <w:tcPr>
            <w:tcW w:w="1089" w:type="dxa"/>
            <w:shd w:val="clear" w:color="auto" w:fill="BFBFBF" w:themeFill="background1" w:themeFillShade="BF"/>
          </w:tcPr>
          <w:p w14:paraId="0796182B" w14:textId="77777777" w:rsidR="009E767F" w:rsidRPr="00C11015" w:rsidRDefault="009E767F" w:rsidP="00514132">
            <w:pPr>
              <w:snapToGrid w:val="0"/>
              <w:jc w:val="both"/>
              <w:rPr>
                <w:b/>
                <w:sz w:val="18"/>
                <w:szCs w:val="18"/>
              </w:rPr>
            </w:pPr>
            <w:r w:rsidRPr="00C11015">
              <w:rPr>
                <w:b/>
                <w:sz w:val="18"/>
                <w:szCs w:val="18"/>
              </w:rPr>
              <w:t>Initial assessment</w:t>
            </w:r>
          </w:p>
        </w:tc>
        <w:tc>
          <w:tcPr>
            <w:tcW w:w="5130" w:type="dxa"/>
            <w:shd w:val="clear" w:color="auto" w:fill="BFBFBF" w:themeFill="background1" w:themeFillShade="BF"/>
          </w:tcPr>
          <w:p w14:paraId="2429EB2F" w14:textId="77777777" w:rsidR="009E767F" w:rsidRPr="00C11015" w:rsidRDefault="009E767F" w:rsidP="00514132">
            <w:pPr>
              <w:snapToGrid w:val="0"/>
              <w:jc w:val="both"/>
              <w:rPr>
                <w:b/>
                <w:sz w:val="18"/>
                <w:szCs w:val="18"/>
              </w:rPr>
            </w:pPr>
            <w:r w:rsidRPr="00C11015">
              <w:rPr>
                <w:b/>
                <w:sz w:val="18"/>
                <w:szCs w:val="18"/>
              </w:rPr>
              <w:t>Company inputs (if any)</w:t>
            </w:r>
          </w:p>
        </w:tc>
      </w:tr>
      <w:tr w:rsidR="009E767F" w:rsidRPr="009C3402" w14:paraId="69F7D701" w14:textId="77777777" w:rsidTr="00514132">
        <w:tc>
          <w:tcPr>
            <w:tcW w:w="723" w:type="dxa"/>
          </w:tcPr>
          <w:p w14:paraId="114B5DF3" w14:textId="77777777" w:rsidR="009E767F" w:rsidRPr="009C3402" w:rsidRDefault="009E767F" w:rsidP="00514132">
            <w:pPr>
              <w:snapToGrid w:val="0"/>
              <w:jc w:val="both"/>
              <w:rPr>
                <w:sz w:val="18"/>
                <w:szCs w:val="18"/>
              </w:rPr>
            </w:pPr>
            <w:r w:rsidRPr="009C3402">
              <w:rPr>
                <w:rFonts w:hint="eastAsia"/>
                <w:sz w:val="18"/>
                <w:szCs w:val="18"/>
              </w:rPr>
              <w:t xml:space="preserve">MB.1 </w:t>
            </w:r>
          </w:p>
        </w:tc>
        <w:tc>
          <w:tcPr>
            <w:tcW w:w="4911" w:type="dxa"/>
          </w:tcPr>
          <w:p w14:paraId="135FFB49" w14:textId="77777777" w:rsidR="009E767F" w:rsidRPr="009C3402" w:rsidRDefault="009E767F" w:rsidP="00514132">
            <w:pPr>
              <w:snapToGrid w:val="0"/>
              <w:jc w:val="both"/>
              <w:rPr>
                <w:sz w:val="18"/>
                <w:szCs w:val="18"/>
              </w:rPr>
            </w:pPr>
            <w:r w:rsidRPr="009C3402">
              <w:rPr>
                <w:rFonts w:hint="eastAsia"/>
                <w:sz w:val="18"/>
                <w:szCs w:val="18"/>
              </w:rPr>
              <w:t xml:space="preserve">Specifying TCI </w:t>
            </w:r>
            <w:r w:rsidRPr="009C3402">
              <w:rPr>
                <w:sz w:val="18"/>
                <w:szCs w:val="18"/>
              </w:rPr>
              <w:t xml:space="preserve">state </w:t>
            </w:r>
            <w:r w:rsidRPr="009C3402">
              <w:rPr>
                <w:rFonts w:hint="eastAsia"/>
                <w:sz w:val="18"/>
                <w:szCs w:val="18"/>
              </w:rPr>
              <w:t xml:space="preserve">codepoint mapping </w:t>
            </w:r>
            <w:r w:rsidRPr="009C3402">
              <w:rPr>
                <w:sz w:val="18"/>
                <w:szCs w:val="18"/>
              </w:rPr>
              <w:t>for DCI format 1_2</w:t>
            </w:r>
          </w:p>
          <w:p w14:paraId="6437E859" w14:textId="77777777" w:rsidR="009E767F" w:rsidRPr="009C3402" w:rsidRDefault="009E767F" w:rsidP="00514132">
            <w:pPr>
              <w:snapToGrid w:val="0"/>
              <w:jc w:val="both"/>
              <w:rPr>
                <w:sz w:val="18"/>
                <w:szCs w:val="18"/>
              </w:rPr>
            </w:pPr>
          </w:p>
          <w:p w14:paraId="4FD98D73" w14:textId="77777777" w:rsidR="009E767F" w:rsidRPr="009C3402" w:rsidRDefault="009E767F" w:rsidP="00514132">
            <w:pPr>
              <w:snapToGrid w:val="0"/>
              <w:jc w:val="both"/>
              <w:rPr>
                <w:sz w:val="18"/>
                <w:szCs w:val="18"/>
              </w:rPr>
            </w:pPr>
            <w:r w:rsidRPr="009C3402">
              <w:rPr>
                <w:sz w:val="18"/>
                <w:szCs w:val="18"/>
              </w:rPr>
              <w:t xml:space="preserve">FL note: Remaining work from </w:t>
            </w:r>
            <w:r w:rsidRPr="009C3402">
              <w:rPr>
                <w:rFonts w:hint="eastAsia"/>
                <w:sz w:val="18"/>
                <w:szCs w:val="18"/>
              </w:rPr>
              <w:t>the</w:t>
            </w:r>
            <w:r w:rsidRPr="009C3402">
              <w:rPr>
                <w:sz w:val="18"/>
                <w:szCs w:val="18"/>
              </w:rPr>
              <w:t xml:space="preserve"> Reply</w:t>
            </w:r>
            <w:r w:rsidRPr="009C3402">
              <w:rPr>
                <w:rFonts w:hint="eastAsia"/>
                <w:sz w:val="18"/>
                <w:szCs w:val="18"/>
              </w:rPr>
              <w:t xml:space="preserve"> LS</w:t>
            </w:r>
            <w:r w:rsidRPr="009C3402">
              <w:rPr>
                <w:sz w:val="18"/>
                <w:szCs w:val="18"/>
              </w:rPr>
              <w:t xml:space="preserve"> (R1-2007197)</w:t>
            </w:r>
          </w:p>
        </w:tc>
        <w:tc>
          <w:tcPr>
            <w:tcW w:w="1732" w:type="dxa"/>
          </w:tcPr>
          <w:p w14:paraId="68145CED" w14:textId="77777777" w:rsidR="009E767F" w:rsidRPr="009C3402" w:rsidRDefault="009E767F" w:rsidP="00514132">
            <w:pPr>
              <w:snapToGrid w:val="0"/>
              <w:rPr>
                <w:rFonts w:asciiTheme="minorHAnsi" w:eastAsia="SimSun" w:hAnsiTheme="minorHAnsi" w:cstheme="minorBidi"/>
                <w:sz w:val="18"/>
                <w:szCs w:val="18"/>
                <w:lang w:eastAsia="en-US"/>
              </w:rPr>
            </w:pPr>
            <w:r>
              <w:rPr>
                <w:sz w:val="18"/>
                <w:szCs w:val="18"/>
                <w:lang w:val="fr-FR"/>
              </w:rPr>
              <w:t xml:space="preserve">Support : </w:t>
            </w:r>
            <w:r w:rsidRPr="009C3402">
              <w:rPr>
                <w:rFonts w:hint="eastAsia"/>
                <w:sz w:val="18"/>
                <w:szCs w:val="18"/>
                <w:lang w:val="fr-FR"/>
              </w:rPr>
              <w:t>Samsung</w:t>
            </w:r>
            <w:r>
              <w:rPr>
                <w:sz w:val="18"/>
                <w:szCs w:val="18"/>
              </w:rPr>
              <w:t xml:space="preserve"> </w:t>
            </w:r>
            <w:r w:rsidRPr="009C3402">
              <w:rPr>
                <w:sz w:val="18"/>
                <w:szCs w:val="18"/>
              </w:rPr>
              <w:fldChar w:fldCharType="begin"/>
            </w:r>
            <w:r w:rsidRPr="009C3402">
              <w:rPr>
                <w:sz w:val="18"/>
                <w:szCs w:val="18"/>
              </w:rPr>
              <w:instrText xml:space="preserve"> LINK Excel.Sheet.12 "C:\\Users\\enescu\\Downloads\\TDoc_List_Meeting_RAN1#103-e (4).xlsx" "TDoc_List!R641C1" \a \f 5 \h  \* MERGEFORMAT </w:instrText>
            </w:r>
            <w:r w:rsidRPr="009C3402">
              <w:rPr>
                <w:sz w:val="18"/>
                <w:szCs w:val="18"/>
              </w:rPr>
              <w:fldChar w:fldCharType="separate"/>
            </w:r>
          </w:p>
          <w:p w14:paraId="703DDC5E" w14:textId="77777777" w:rsidR="009E767F" w:rsidRPr="009C3402" w:rsidRDefault="00D35BD1" w:rsidP="00514132">
            <w:pPr>
              <w:snapToGrid w:val="0"/>
              <w:rPr>
                <w:bCs/>
                <w:sz w:val="18"/>
                <w:szCs w:val="18"/>
                <w:u w:val="single"/>
              </w:rPr>
            </w:pPr>
            <w:hyperlink r:id="rId11" w:history="1">
              <w:r w:rsidR="009E767F" w:rsidRPr="009C3402">
                <w:rPr>
                  <w:rStyle w:val="Hyperlink"/>
                  <w:bCs/>
                  <w:sz w:val="18"/>
                  <w:szCs w:val="18"/>
                </w:rPr>
                <w:t>R1-2008139</w:t>
              </w:r>
            </w:hyperlink>
          </w:p>
          <w:p w14:paraId="103BEE0C" w14:textId="77777777" w:rsidR="009E767F" w:rsidRPr="009C3402" w:rsidRDefault="009E767F" w:rsidP="00514132">
            <w:pPr>
              <w:snapToGrid w:val="0"/>
              <w:rPr>
                <w:rFonts w:asciiTheme="minorHAnsi" w:eastAsia="SimSun" w:hAnsiTheme="minorHAnsi" w:cstheme="minorBidi"/>
                <w:sz w:val="18"/>
                <w:szCs w:val="18"/>
                <w:lang w:eastAsia="en-US"/>
              </w:rPr>
            </w:pPr>
            <w:r w:rsidRPr="009C3402">
              <w:rPr>
                <w:sz w:val="18"/>
                <w:szCs w:val="18"/>
              </w:rPr>
              <w:fldChar w:fldCharType="end"/>
            </w:r>
            <w:r w:rsidRPr="009C3402">
              <w:rPr>
                <w:sz w:val="18"/>
                <w:szCs w:val="18"/>
                <w:lang w:val="fr-FR"/>
              </w:rPr>
              <w:t>, Qualcomm</w:t>
            </w:r>
            <w:r w:rsidRPr="009C3402">
              <w:rPr>
                <w:sz w:val="18"/>
                <w:szCs w:val="18"/>
              </w:rPr>
              <w:t xml:space="preserve"> </w:t>
            </w:r>
            <w:r w:rsidRPr="009C3402">
              <w:rPr>
                <w:sz w:val="18"/>
                <w:szCs w:val="18"/>
              </w:rPr>
              <w:fldChar w:fldCharType="begin"/>
            </w:r>
            <w:r w:rsidRPr="009C3402">
              <w:rPr>
                <w:sz w:val="18"/>
                <w:szCs w:val="18"/>
              </w:rPr>
              <w:instrText xml:space="preserve"> LINK Excel.Sheet.12 "C:\\Users\\enescu\\Downloads\\TDoc_List_Meeting_RAN1#103-e (4).xlsx" "TDoc_List!R1113C1" \a \f 5 \h  \* MERGEFORMAT </w:instrText>
            </w:r>
            <w:r w:rsidRPr="009C3402">
              <w:rPr>
                <w:sz w:val="18"/>
                <w:szCs w:val="18"/>
              </w:rPr>
              <w:fldChar w:fldCharType="separate"/>
            </w:r>
          </w:p>
          <w:p w14:paraId="66280B6A" w14:textId="77777777" w:rsidR="009E767F" w:rsidRPr="009C3402" w:rsidRDefault="00D35BD1" w:rsidP="00514132">
            <w:pPr>
              <w:snapToGrid w:val="0"/>
              <w:rPr>
                <w:bCs/>
                <w:sz w:val="18"/>
                <w:szCs w:val="18"/>
                <w:u w:val="single"/>
              </w:rPr>
            </w:pPr>
            <w:hyperlink r:id="rId12" w:history="1">
              <w:r w:rsidR="009E767F" w:rsidRPr="009C3402">
                <w:rPr>
                  <w:rStyle w:val="Hyperlink"/>
                  <w:bCs/>
                  <w:sz w:val="18"/>
                  <w:szCs w:val="18"/>
                </w:rPr>
                <w:t>R1-2008611</w:t>
              </w:r>
            </w:hyperlink>
          </w:p>
          <w:p w14:paraId="294ABF2B" w14:textId="77777777" w:rsidR="009E767F" w:rsidRPr="009C3402" w:rsidRDefault="009E767F" w:rsidP="00514132">
            <w:pPr>
              <w:snapToGrid w:val="0"/>
              <w:rPr>
                <w:rFonts w:asciiTheme="minorHAnsi" w:eastAsia="SimSun" w:hAnsiTheme="minorHAnsi" w:cstheme="minorBidi"/>
                <w:sz w:val="18"/>
                <w:szCs w:val="18"/>
                <w:lang w:eastAsia="en-US"/>
              </w:rPr>
            </w:pPr>
            <w:r w:rsidRPr="009C3402">
              <w:rPr>
                <w:sz w:val="18"/>
                <w:szCs w:val="18"/>
              </w:rPr>
              <w:fldChar w:fldCharType="end"/>
            </w:r>
            <w:r w:rsidRPr="009C3402">
              <w:rPr>
                <w:sz w:val="18"/>
                <w:szCs w:val="18"/>
                <w:lang w:val="fr-FR"/>
              </w:rPr>
              <w:t>, Ericsson</w:t>
            </w:r>
            <w:r w:rsidRPr="009C3402">
              <w:rPr>
                <w:sz w:val="18"/>
                <w:szCs w:val="18"/>
              </w:rPr>
              <w:t xml:space="preserve"> </w:t>
            </w:r>
            <w:r w:rsidRPr="009C3402">
              <w:rPr>
                <w:sz w:val="18"/>
                <w:szCs w:val="18"/>
              </w:rPr>
              <w:fldChar w:fldCharType="begin"/>
            </w:r>
            <w:r w:rsidRPr="009C3402">
              <w:rPr>
                <w:sz w:val="18"/>
                <w:szCs w:val="18"/>
              </w:rPr>
              <w:instrText xml:space="preserve"> LINK Excel.Sheet.12 "C:\\Users\\enescu\\Downloads\\TDoc_List_Meeting_RAN1#103-e (4).xlsx" "TDoc_List!R1140C1" \a \f 5 \h  \* MERGEFORMAT </w:instrText>
            </w:r>
            <w:r w:rsidRPr="009C3402">
              <w:rPr>
                <w:sz w:val="18"/>
                <w:szCs w:val="18"/>
              </w:rPr>
              <w:fldChar w:fldCharType="separate"/>
            </w:r>
          </w:p>
          <w:p w14:paraId="3394B069" w14:textId="77777777" w:rsidR="009E767F" w:rsidRPr="009C3402" w:rsidRDefault="00D35BD1" w:rsidP="00514132">
            <w:pPr>
              <w:snapToGrid w:val="0"/>
              <w:rPr>
                <w:bCs/>
                <w:sz w:val="18"/>
                <w:szCs w:val="18"/>
                <w:u w:val="single"/>
              </w:rPr>
            </w:pPr>
            <w:hyperlink r:id="rId13" w:history="1">
              <w:r w:rsidR="009E767F" w:rsidRPr="009C3402">
                <w:rPr>
                  <w:rStyle w:val="Hyperlink"/>
                  <w:bCs/>
                  <w:sz w:val="18"/>
                  <w:szCs w:val="18"/>
                </w:rPr>
                <w:t>R1-2008638</w:t>
              </w:r>
            </w:hyperlink>
          </w:p>
          <w:p w14:paraId="6A40732D" w14:textId="77777777" w:rsidR="009E767F" w:rsidRPr="009C3402" w:rsidRDefault="009E767F" w:rsidP="00514132">
            <w:pPr>
              <w:snapToGrid w:val="0"/>
              <w:rPr>
                <w:sz w:val="18"/>
                <w:szCs w:val="18"/>
              </w:rPr>
            </w:pPr>
            <w:r w:rsidRPr="009C3402">
              <w:rPr>
                <w:sz w:val="18"/>
                <w:szCs w:val="18"/>
              </w:rPr>
              <w:fldChar w:fldCharType="end"/>
            </w:r>
            <w:r>
              <w:rPr>
                <w:sz w:val="18"/>
                <w:szCs w:val="18"/>
              </w:rPr>
              <w:t>, Apple, LG, Nokia/NSB, Huawei/HiSi, Docomo, OPPO, Futurewei, MediaTek, NEC, Intel</w:t>
            </w:r>
          </w:p>
        </w:tc>
        <w:tc>
          <w:tcPr>
            <w:tcW w:w="1089" w:type="dxa"/>
          </w:tcPr>
          <w:p w14:paraId="458F66AE" w14:textId="77777777" w:rsidR="009E767F" w:rsidRPr="009C3402" w:rsidRDefault="009E767F" w:rsidP="00514132">
            <w:pPr>
              <w:snapToGrid w:val="0"/>
              <w:rPr>
                <w:sz w:val="18"/>
                <w:szCs w:val="18"/>
              </w:rPr>
            </w:pPr>
            <w:r w:rsidRPr="009C3402">
              <w:rPr>
                <w:sz w:val="18"/>
                <w:szCs w:val="18"/>
              </w:rPr>
              <w:t>H</w:t>
            </w:r>
          </w:p>
        </w:tc>
        <w:tc>
          <w:tcPr>
            <w:tcW w:w="5130" w:type="dxa"/>
          </w:tcPr>
          <w:p w14:paraId="2962F92E" w14:textId="77777777" w:rsidR="009E767F" w:rsidRDefault="009E767F" w:rsidP="00514132">
            <w:pPr>
              <w:snapToGrid w:val="0"/>
              <w:jc w:val="both"/>
              <w:rPr>
                <w:sz w:val="18"/>
                <w:szCs w:val="18"/>
              </w:rPr>
            </w:pPr>
            <w:r w:rsidRPr="009C3402">
              <w:rPr>
                <w:sz w:val="18"/>
                <w:szCs w:val="18"/>
              </w:rPr>
              <w:t>Apple: Okay</w:t>
            </w:r>
          </w:p>
          <w:p w14:paraId="54FE16A0" w14:textId="77777777" w:rsidR="009E767F" w:rsidRPr="009C3402" w:rsidRDefault="009E767F" w:rsidP="00514132">
            <w:pPr>
              <w:snapToGrid w:val="0"/>
              <w:jc w:val="both"/>
              <w:rPr>
                <w:sz w:val="18"/>
                <w:szCs w:val="18"/>
              </w:rPr>
            </w:pPr>
          </w:p>
          <w:p w14:paraId="32B6EBD1" w14:textId="77777777" w:rsidR="009E767F" w:rsidRPr="009C3402" w:rsidRDefault="009E767F" w:rsidP="00514132">
            <w:pPr>
              <w:snapToGrid w:val="0"/>
              <w:jc w:val="both"/>
              <w:rPr>
                <w:sz w:val="18"/>
                <w:szCs w:val="18"/>
              </w:rPr>
            </w:pPr>
            <w:r w:rsidRPr="009C3402">
              <w:rPr>
                <w:sz w:val="18"/>
                <w:szCs w:val="18"/>
              </w:rPr>
              <w:t>LG: OK to discuss</w:t>
            </w:r>
          </w:p>
          <w:p w14:paraId="2E8175C9" w14:textId="77777777" w:rsidR="009E767F" w:rsidRDefault="009E767F" w:rsidP="00514132">
            <w:pPr>
              <w:snapToGrid w:val="0"/>
              <w:jc w:val="both"/>
              <w:rPr>
                <w:bCs/>
                <w:sz w:val="18"/>
                <w:szCs w:val="18"/>
              </w:rPr>
            </w:pPr>
          </w:p>
          <w:p w14:paraId="37907716" w14:textId="77777777" w:rsidR="009E767F" w:rsidRPr="009C3402" w:rsidRDefault="009E767F" w:rsidP="00514132">
            <w:pPr>
              <w:snapToGrid w:val="0"/>
              <w:jc w:val="both"/>
              <w:rPr>
                <w:sz w:val="18"/>
                <w:szCs w:val="18"/>
              </w:rPr>
            </w:pPr>
            <w:r w:rsidRPr="009C3402">
              <w:rPr>
                <w:bCs/>
                <w:sz w:val="18"/>
                <w:szCs w:val="18"/>
              </w:rPr>
              <w:t>Nokia</w:t>
            </w:r>
            <w:r w:rsidRPr="009C3402">
              <w:rPr>
                <w:sz w:val="18"/>
                <w:szCs w:val="18"/>
              </w:rPr>
              <w:t>: as it was agreed in the RAN1 LS answer to have the TCI codepoints clarification, it is a priority to get this done int he spec, agree with the current classification as H. Discuss further the CR proposals from Samsung and Ericsson.</w:t>
            </w:r>
          </w:p>
          <w:p w14:paraId="3C356361" w14:textId="77777777" w:rsidR="009E767F" w:rsidRDefault="009E767F" w:rsidP="00514132">
            <w:pPr>
              <w:snapToGrid w:val="0"/>
              <w:jc w:val="both"/>
              <w:rPr>
                <w:sz w:val="18"/>
                <w:szCs w:val="18"/>
              </w:rPr>
            </w:pPr>
          </w:p>
          <w:p w14:paraId="673258A7" w14:textId="77777777" w:rsidR="009E767F" w:rsidRPr="009C3402" w:rsidRDefault="009E767F" w:rsidP="00514132">
            <w:pPr>
              <w:snapToGrid w:val="0"/>
              <w:jc w:val="both"/>
              <w:rPr>
                <w:sz w:val="18"/>
                <w:szCs w:val="18"/>
              </w:rPr>
            </w:pPr>
            <w:r w:rsidRPr="009C3402">
              <w:rPr>
                <w:sz w:val="18"/>
                <w:szCs w:val="18"/>
              </w:rPr>
              <w:t>Huawei, HiSilicon: Fine to discuss.</w:t>
            </w:r>
          </w:p>
          <w:p w14:paraId="117FE566" w14:textId="77777777" w:rsidR="009E767F" w:rsidRDefault="009E767F" w:rsidP="00514132">
            <w:pPr>
              <w:snapToGrid w:val="0"/>
              <w:jc w:val="both"/>
              <w:rPr>
                <w:sz w:val="18"/>
                <w:szCs w:val="18"/>
              </w:rPr>
            </w:pPr>
          </w:p>
          <w:p w14:paraId="72902EA7" w14:textId="77777777" w:rsidR="009E767F" w:rsidRPr="009C3402" w:rsidRDefault="009E767F" w:rsidP="00514132">
            <w:pPr>
              <w:snapToGrid w:val="0"/>
              <w:jc w:val="both"/>
              <w:rPr>
                <w:sz w:val="18"/>
                <w:szCs w:val="18"/>
              </w:rPr>
            </w:pPr>
            <w:r w:rsidRPr="009C3402">
              <w:rPr>
                <w:sz w:val="18"/>
                <w:szCs w:val="18"/>
              </w:rPr>
              <w:t>Docomo: Support</w:t>
            </w:r>
          </w:p>
          <w:p w14:paraId="205AAA24" w14:textId="77777777" w:rsidR="009E767F" w:rsidRDefault="009E767F" w:rsidP="00514132">
            <w:pPr>
              <w:snapToGrid w:val="0"/>
              <w:jc w:val="both"/>
              <w:rPr>
                <w:sz w:val="18"/>
                <w:szCs w:val="18"/>
              </w:rPr>
            </w:pPr>
          </w:p>
          <w:p w14:paraId="513DE917" w14:textId="77777777" w:rsidR="009E767F" w:rsidRPr="009C3402" w:rsidRDefault="009E767F" w:rsidP="00514132">
            <w:pPr>
              <w:snapToGrid w:val="0"/>
              <w:jc w:val="both"/>
              <w:rPr>
                <w:sz w:val="18"/>
                <w:szCs w:val="18"/>
              </w:rPr>
            </w:pPr>
            <w:r w:rsidRPr="009C3402">
              <w:rPr>
                <w:sz w:val="18"/>
                <w:szCs w:val="18"/>
              </w:rPr>
              <w:t>OPPO: Ok</w:t>
            </w:r>
          </w:p>
          <w:p w14:paraId="4F23F22B" w14:textId="77777777" w:rsidR="009E767F" w:rsidRDefault="009E767F" w:rsidP="00514132">
            <w:pPr>
              <w:snapToGrid w:val="0"/>
              <w:jc w:val="both"/>
              <w:rPr>
                <w:sz w:val="18"/>
                <w:szCs w:val="18"/>
              </w:rPr>
            </w:pPr>
          </w:p>
          <w:p w14:paraId="310E3B28" w14:textId="77777777" w:rsidR="009E767F" w:rsidRPr="009C3402" w:rsidRDefault="009E767F" w:rsidP="00514132">
            <w:pPr>
              <w:snapToGrid w:val="0"/>
              <w:jc w:val="both"/>
              <w:rPr>
                <w:sz w:val="18"/>
                <w:szCs w:val="18"/>
              </w:rPr>
            </w:pPr>
            <w:r w:rsidRPr="009C3402">
              <w:rPr>
                <w:sz w:val="18"/>
                <w:szCs w:val="18"/>
              </w:rPr>
              <w:t>FUTUREWEI: agree to discuss.</w:t>
            </w:r>
          </w:p>
          <w:p w14:paraId="0A0037B7" w14:textId="77777777" w:rsidR="009E767F" w:rsidRDefault="009E767F" w:rsidP="00514132">
            <w:pPr>
              <w:snapToGrid w:val="0"/>
              <w:jc w:val="both"/>
              <w:rPr>
                <w:bCs/>
                <w:sz w:val="18"/>
                <w:szCs w:val="18"/>
              </w:rPr>
            </w:pPr>
          </w:p>
          <w:p w14:paraId="45661436" w14:textId="77777777" w:rsidR="009E767F" w:rsidRPr="009C3402" w:rsidRDefault="009E767F" w:rsidP="00514132">
            <w:pPr>
              <w:snapToGrid w:val="0"/>
              <w:jc w:val="both"/>
              <w:rPr>
                <w:sz w:val="18"/>
                <w:szCs w:val="18"/>
              </w:rPr>
            </w:pPr>
            <w:r w:rsidRPr="009C3402">
              <w:rPr>
                <w:bCs/>
                <w:sz w:val="18"/>
                <w:szCs w:val="18"/>
              </w:rPr>
              <w:t>Ericsson:</w:t>
            </w:r>
            <w:r w:rsidRPr="009C3402">
              <w:rPr>
                <w:sz w:val="18"/>
                <w:szCs w:val="18"/>
              </w:rPr>
              <w:t xml:space="preserve">  Agree to discuss with high priority.</w:t>
            </w:r>
          </w:p>
          <w:p w14:paraId="78224650" w14:textId="77777777" w:rsidR="009E767F" w:rsidRDefault="009E767F" w:rsidP="00514132">
            <w:pPr>
              <w:snapToGrid w:val="0"/>
              <w:jc w:val="both"/>
              <w:rPr>
                <w:sz w:val="18"/>
                <w:szCs w:val="18"/>
              </w:rPr>
            </w:pPr>
          </w:p>
          <w:p w14:paraId="55F05E14" w14:textId="77777777" w:rsidR="009E767F" w:rsidRPr="009C3402" w:rsidRDefault="009E767F" w:rsidP="00514132">
            <w:pPr>
              <w:snapToGrid w:val="0"/>
              <w:jc w:val="both"/>
              <w:rPr>
                <w:sz w:val="18"/>
                <w:szCs w:val="18"/>
              </w:rPr>
            </w:pPr>
            <w:r w:rsidRPr="009C3402">
              <w:rPr>
                <w:sz w:val="18"/>
                <w:szCs w:val="18"/>
              </w:rPr>
              <w:t>MediaTek: Support</w:t>
            </w:r>
          </w:p>
          <w:p w14:paraId="0155F837" w14:textId="77777777" w:rsidR="009E767F" w:rsidRDefault="009E767F" w:rsidP="00514132">
            <w:pPr>
              <w:snapToGrid w:val="0"/>
              <w:jc w:val="both"/>
              <w:rPr>
                <w:sz w:val="18"/>
                <w:szCs w:val="18"/>
              </w:rPr>
            </w:pPr>
          </w:p>
          <w:p w14:paraId="5A200C61" w14:textId="77777777" w:rsidR="009E767F" w:rsidRPr="009C3402" w:rsidRDefault="009E767F" w:rsidP="00514132">
            <w:pPr>
              <w:snapToGrid w:val="0"/>
              <w:jc w:val="both"/>
              <w:rPr>
                <w:sz w:val="18"/>
                <w:szCs w:val="18"/>
              </w:rPr>
            </w:pPr>
            <w:r w:rsidRPr="009C3402">
              <w:rPr>
                <w:sz w:val="18"/>
                <w:szCs w:val="18"/>
              </w:rPr>
              <w:t>NEC: Support.</w:t>
            </w:r>
          </w:p>
          <w:p w14:paraId="1A87BA23" w14:textId="77777777" w:rsidR="009E767F" w:rsidRDefault="009E767F" w:rsidP="00514132">
            <w:pPr>
              <w:snapToGrid w:val="0"/>
              <w:jc w:val="both"/>
              <w:rPr>
                <w:bCs/>
                <w:sz w:val="18"/>
                <w:szCs w:val="18"/>
              </w:rPr>
            </w:pPr>
          </w:p>
          <w:p w14:paraId="63FC87EF" w14:textId="77777777" w:rsidR="009E767F" w:rsidRPr="009C3402" w:rsidRDefault="009E767F" w:rsidP="00514132">
            <w:pPr>
              <w:snapToGrid w:val="0"/>
              <w:jc w:val="both"/>
              <w:rPr>
                <w:sz w:val="18"/>
                <w:szCs w:val="18"/>
              </w:rPr>
            </w:pPr>
            <w:r w:rsidRPr="009C3402">
              <w:rPr>
                <w:bCs/>
                <w:sz w:val="18"/>
                <w:szCs w:val="18"/>
              </w:rPr>
              <w:t xml:space="preserve">Intel: </w:t>
            </w:r>
            <w:r w:rsidRPr="009C3402">
              <w:rPr>
                <w:sz w:val="18"/>
                <w:szCs w:val="18"/>
              </w:rPr>
              <w:t>Agree to discuss</w:t>
            </w:r>
          </w:p>
        </w:tc>
      </w:tr>
      <w:tr w:rsidR="009E767F" w:rsidRPr="009C3402" w14:paraId="2ACFCF6D" w14:textId="77777777" w:rsidTr="00514132">
        <w:tc>
          <w:tcPr>
            <w:tcW w:w="723" w:type="dxa"/>
          </w:tcPr>
          <w:p w14:paraId="640032E1" w14:textId="77777777" w:rsidR="009E767F" w:rsidRPr="009C3402" w:rsidRDefault="009E767F" w:rsidP="00514132">
            <w:pPr>
              <w:snapToGrid w:val="0"/>
              <w:jc w:val="both"/>
              <w:rPr>
                <w:sz w:val="18"/>
                <w:szCs w:val="18"/>
              </w:rPr>
            </w:pPr>
            <w:r w:rsidRPr="009C3402">
              <w:rPr>
                <w:rFonts w:hint="eastAsia"/>
                <w:sz w:val="18"/>
                <w:szCs w:val="18"/>
              </w:rPr>
              <w:t>MB.2</w:t>
            </w:r>
          </w:p>
        </w:tc>
        <w:tc>
          <w:tcPr>
            <w:tcW w:w="4911" w:type="dxa"/>
          </w:tcPr>
          <w:p w14:paraId="76ACC2B1" w14:textId="77777777" w:rsidR="009E767F" w:rsidRPr="009C3402" w:rsidRDefault="009E767F" w:rsidP="00514132">
            <w:pPr>
              <w:snapToGrid w:val="0"/>
              <w:jc w:val="both"/>
              <w:rPr>
                <w:bCs/>
                <w:iCs/>
                <w:sz w:val="18"/>
                <w:szCs w:val="18"/>
              </w:rPr>
            </w:pPr>
            <w:r w:rsidRPr="009C3402">
              <w:rPr>
                <w:rFonts w:hint="eastAsia"/>
                <w:bCs/>
                <w:iCs/>
                <w:sz w:val="18"/>
                <w:szCs w:val="18"/>
              </w:rPr>
              <w:t xml:space="preserve">Clarifying that </w:t>
            </w:r>
            <w:r w:rsidRPr="009C3402">
              <w:rPr>
                <w:bCs/>
                <w:iCs/>
                <w:sz w:val="18"/>
                <w:szCs w:val="18"/>
              </w:rPr>
              <w:t xml:space="preserve">multi-CC simultaneous TCI update can be applied to CORESET#0 </w:t>
            </w:r>
          </w:p>
          <w:p w14:paraId="5CB60226" w14:textId="77777777" w:rsidR="009E767F" w:rsidRPr="009C3402" w:rsidRDefault="009E767F" w:rsidP="00514132">
            <w:pPr>
              <w:snapToGrid w:val="0"/>
              <w:jc w:val="both"/>
              <w:rPr>
                <w:bCs/>
                <w:iCs/>
                <w:sz w:val="18"/>
                <w:szCs w:val="18"/>
              </w:rPr>
            </w:pPr>
          </w:p>
          <w:p w14:paraId="4D7D63C4" w14:textId="77777777" w:rsidR="009E767F" w:rsidRPr="009C3402" w:rsidRDefault="009E767F" w:rsidP="00514132">
            <w:pPr>
              <w:snapToGrid w:val="0"/>
              <w:jc w:val="both"/>
              <w:rPr>
                <w:bCs/>
                <w:iCs/>
                <w:sz w:val="18"/>
                <w:szCs w:val="18"/>
              </w:rPr>
            </w:pPr>
            <w:r w:rsidRPr="009C3402">
              <w:rPr>
                <w:sz w:val="18"/>
                <w:szCs w:val="18"/>
              </w:rPr>
              <w:t>FL note: Good clarification for aligning TS38.321 and TS38.213</w:t>
            </w:r>
          </w:p>
        </w:tc>
        <w:tc>
          <w:tcPr>
            <w:tcW w:w="1732" w:type="dxa"/>
          </w:tcPr>
          <w:p w14:paraId="5E69289F" w14:textId="77777777" w:rsidR="009E767F" w:rsidRPr="009C3402" w:rsidRDefault="009E767F" w:rsidP="00514132">
            <w:pPr>
              <w:snapToGrid w:val="0"/>
              <w:rPr>
                <w:rFonts w:asciiTheme="minorHAnsi" w:eastAsia="SimSun" w:hAnsiTheme="minorHAnsi" w:cstheme="minorBidi"/>
                <w:sz w:val="18"/>
                <w:szCs w:val="18"/>
                <w:lang w:eastAsia="en-US"/>
              </w:rPr>
            </w:pPr>
            <w:r>
              <w:rPr>
                <w:sz w:val="18"/>
                <w:szCs w:val="18"/>
              </w:rPr>
              <w:t xml:space="preserve">Support: </w:t>
            </w:r>
            <w:r w:rsidRPr="009C3402">
              <w:rPr>
                <w:rFonts w:hint="eastAsia"/>
                <w:sz w:val="18"/>
                <w:szCs w:val="18"/>
              </w:rPr>
              <w:t>Vivo</w:t>
            </w:r>
            <w:r w:rsidRPr="009C3402">
              <w:rPr>
                <w:sz w:val="18"/>
                <w:szCs w:val="18"/>
              </w:rPr>
              <w:t xml:space="preserve"> </w:t>
            </w:r>
            <w:r w:rsidRPr="009C3402">
              <w:rPr>
                <w:sz w:val="18"/>
                <w:szCs w:val="18"/>
              </w:rPr>
              <w:fldChar w:fldCharType="begin"/>
            </w:r>
            <w:r w:rsidRPr="009C3402">
              <w:rPr>
                <w:sz w:val="18"/>
                <w:szCs w:val="18"/>
              </w:rPr>
              <w:instrText xml:space="preserve"> LINK Excel.Sheet.12 "C:\\Users\\enescu\\Downloads\\TDoc_List_Meeting_RAN1#103-e (4).xlsx" "TDoc_List!R1176C1" \a \f 5 \h  \* MERGEFORMAT </w:instrText>
            </w:r>
            <w:r w:rsidRPr="009C3402">
              <w:rPr>
                <w:sz w:val="18"/>
                <w:szCs w:val="18"/>
              </w:rPr>
              <w:fldChar w:fldCharType="separate"/>
            </w:r>
          </w:p>
          <w:p w14:paraId="0348547A" w14:textId="77777777" w:rsidR="009E767F" w:rsidRPr="009C3402" w:rsidRDefault="00D35BD1" w:rsidP="00514132">
            <w:pPr>
              <w:snapToGrid w:val="0"/>
              <w:rPr>
                <w:bCs/>
                <w:sz w:val="18"/>
                <w:szCs w:val="18"/>
                <w:u w:val="single"/>
              </w:rPr>
            </w:pPr>
            <w:hyperlink r:id="rId14" w:history="1">
              <w:r w:rsidR="009E767F" w:rsidRPr="009C3402">
                <w:rPr>
                  <w:rStyle w:val="Hyperlink"/>
                  <w:bCs/>
                  <w:sz w:val="18"/>
                  <w:szCs w:val="18"/>
                </w:rPr>
                <w:t>R1-2008674</w:t>
              </w:r>
            </w:hyperlink>
          </w:p>
          <w:p w14:paraId="08DD7157" w14:textId="77777777" w:rsidR="009E767F" w:rsidRDefault="009E767F" w:rsidP="00514132">
            <w:pPr>
              <w:snapToGrid w:val="0"/>
              <w:rPr>
                <w:sz w:val="18"/>
                <w:szCs w:val="18"/>
              </w:rPr>
            </w:pPr>
            <w:r w:rsidRPr="009C3402">
              <w:rPr>
                <w:sz w:val="18"/>
                <w:szCs w:val="18"/>
              </w:rPr>
              <w:fldChar w:fldCharType="end"/>
            </w:r>
          </w:p>
          <w:p w14:paraId="3251BFBF" w14:textId="77777777" w:rsidR="009E767F" w:rsidRPr="009C3402" w:rsidRDefault="009E767F" w:rsidP="00514132">
            <w:pPr>
              <w:snapToGrid w:val="0"/>
              <w:rPr>
                <w:sz w:val="18"/>
                <w:szCs w:val="18"/>
              </w:rPr>
            </w:pPr>
            <w:r>
              <w:rPr>
                <w:sz w:val="18"/>
                <w:szCs w:val="18"/>
              </w:rPr>
              <w:t>No: Apple, Qualcomm, OPPO, Futurewei</w:t>
            </w:r>
          </w:p>
        </w:tc>
        <w:tc>
          <w:tcPr>
            <w:tcW w:w="1089" w:type="dxa"/>
          </w:tcPr>
          <w:p w14:paraId="0535C225" w14:textId="77777777" w:rsidR="009E767F" w:rsidRPr="009C3402" w:rsidRDefault="009E767F" w:rsidP="00514132">
            <w:pPr>
              <w:snapToGrid w:val="0"/>
              <w:rPr>
                <w:sz w:val="18"/>
                <w:szCs w:val="18"/>
              </w:rPr>
            </w:pPr>
            <w:r>
              <w:rPr>
                <w:sz w:val="18"/>
                <w:szCs w:val="18"/>
              </w:rPr>
              <w:t>N</w:t>
            </w:r>
          </w:p>
        </w:tc>
        <w:tc>
          <w:tcPr>
            <w:tcW w:w="5130" w:type="dxa"/>
          </w:tcPr>
          <w:p w14:paraId="7A65BFC5" w14:textId="77777777" w:rsidR="009E767F" w:rsidRPr="009C3402" w:rsidRDefault="009E767F" w:rsidP="00514132">
            <w:pPr>
              <w:snapToGrid w:val="0"/>
              <w:jc w:val="both"/>
              <w:rPr>
                <w:sz w:val="18"/>
                <w:szCs w:val="18"/>
                <w:lang w:eastAsia="zh-CN"/>
              </w:rPr>
            </w:pPr>
            <w:r>
              <w:rPr>
                <w:sz w:val="18"/>
                <w:szCs w:val="18"/>
                <w:lang w:eastAsia="zh-CN"/>
              </w:rPr>
              <w:t>Apple: W</w:t>
            </w:r>
            <w:r w:rsidRPr="009C3402">
              <w:rPr>
                <w:sz w:val="18"/>
                <w:szCs w:val="18"/>
                <w:lang w:eastAsia="zh-CN"/>
              </w:rPr>
              <w:t>e do not see the necessity of this CR, since the corresponding behavior is clearly defined in 38.321. In addition, this CR seems ambiguous since the range of p is defined to be 0&lt;p&lt;12 or 0&lt;p&lt;16, which is configured by controlResourceSetId, and this CR proposed a condition like p&gt;=0.</w:t>
            </w:r>
          </w:p>
          <w:p w14:paraId="2C7AE536" w14:textId="77777777" w:rsidR="009E767F" w:rsidRPr="009C3402" w:rsidRDefault="009E767F" w:rsidP="00514132">
            <w:pPr>
              <w:snapToGrid w:val="0"/>
              <w:jc w:val="both"/>
              <w:rPr>
                <w:sz w:val="18"/>
                <w:szCs w:val="18"/>
                <w:lang w:eastAsia="zh-CN"/>
              </w:rPr>
            </w:pPr>
          </w:p>
          <w:p w14:paraId="01B8156C" w14:textId="77777777" w:rsidR="009E767F" w:rsidRPr="009C3402" w:rsidRDefault="009E767F" w:rsidP="00514132">
            <w:pPr>
              <w:snapToGrid w:val="0"/>
              <w:jc w:val="both"/>
              <w:rPr>
                <w:sz w:val="18"/>
                <w:szCs w:val="18"/>
                <w:lang w:eastAsia="zh-CN"/>
              </w:rPr>
            </w:pPr>
            <w:r w:rsidRPr="009C3402">
              <w:rPr>
                <w:sz w:val="18"/>
                <w:szCs w:val="18"/>
                <w:lang w:eastAsia="zh-CN"/>
              </w:rPr>
              <w:t xml:space="preserve">From the product implementation perspective, we do not see ambiguity in terms of the expected UE behavior. We are fine to make 38.213 clearer. But we think more time should be given to clarify the issues that has product implementation impact such as MT.13 and MT.17. </w:t>
            </w:r>
          </w:p>
          <w:p w14:paraId="0E1A8AAF" w14:textId="77777777" w:rsidR="009E767F" w:rsidRPr="009C3402" w:rsidRDefault="009E767F" w:rsidP="00514132">
            <w:pPr>
              <w:snapToGrid w:val="0"/>
              <w:jc w:val="both"/>
              <w:rPr>
                <w:sz w:val="18"/>
                <w:szCs w:val="18"/>
                <w:lang w:eastAsia="zh-CN"/>
              </w:rPr>
            </w:pPr>
          </w:p>
          <w:p w14:paraId="2B4702C4" w14:textId="77777777" w:rsidR="009E767F" w:rsidRPr="009C3402" w:rsidRDefault="009E767F" w:rsidP="00514132">
            <w:pPr>
              <w:snapToGrid w:val="0"/>
              <w:jc w:val="both"/>
              <w:rPr>
                <w:sz w:val="18"/>
                <w:szCs w:val="18"/>
              </w:rPr>
            </w:pPr>
            <w:r w:rsidRPr="009C3402">
              <w:rPr>
                <w:bCs/>
                <w:sz w:val="18"/>
                <w:szCs w:val="18"/>
              </w:rPr>
              <w:t>Qualcomm</w:t>
            </w:r>
            <w:r w:rsidRPr="009C3402">
              <w:rPr>
                <w:sz w:val="18"/>
                <w:szCs w:val="18"/>
              </w:rPr>
              <w:t>: Strictly speaking, not needed. Because the main bullet “a CORESET index p, by controlResourceSetId, where” does not have any restriction on the index p. So it can be equal to 0.</w:t>
            </w:r>
          </w:p>
          <w:p w14:paraId="5E41E39B" w14:textId="77777777" w:rsidR="009E767F" w:rsidRPr="009C3402" w:rsidRDefault="009E767F" w:rsidP="00514132">
            <w:pPr>
              <w:snapToGrid w:val="0"/>
              <w:jc w:val="both"/>
              <w:rPr>
                <w:sz w:val="18"/>
                <w:szCs w:val="18"/>
              </w:rPr>
            </w:pPr>
          </w:p>
          <w:p w14:paraId="20C59950" w14:textId="77777777" w:rsidR="009E767F" w:rsidRPr="009C3402" w:rsidRDefault="009E767F" w:rsidP="00514132">
            <w:pPr>
              <w:snapToGrid w:val="0"/>
              <w:jc w:val="both"/>
              <w:rPr>
                <w:rFonts w:eastAsia="DengXian"/>
                <w:sz w:val="18"/>
                <w:szCs w:val="18"/>
                <w:lang w:eastAsia="zh-CN"/>
              </w:rPr>
            </w:pPr>
            <w:r w:rsidRPr="009C3402">
              <w:rPr>
                <w:rFonts w:eastAsia="DengXian"/>
                <w:sz w:val="18"/>
                <w:szCs w:val="18"/>
                <w:lang w:eastAsia="zh-CN"/>
              </w:rPr>
              <w:t xml:space="preserve">Vivo: Support. </w:t>
            </w:r>
          </w:p>
          <w:p w14:paraId="57974A08" w14:textId="77777777" w:rsidR="009E767F" w:rsidRPr="009C3402" w:rsidRDefault="009E767F" w:rsidP="00514132">
            <w:pPr>
              <w:snapToGrid w:val="0"/>
              <w:jc w:val="both"/>
              <w:rPr>
                <w:rFonts w:eastAsia="DengXian"/>
                <w:sz w:val="18"/>
                <w:szCs w:val="18"/>
                <w:lang w:eastAsia="zh-CN"/>
              </w:rPr>
            </w:pPr>
            <w:r w:rsidRPr="009C3402">
              <w:rPr>
                <w:rFonts w:eastAsia="DengXian" w:hint="eastAsia"/>
                <w:sz w:val="18"/>
                <w:szCs w:val="18"/>
                <w:lang w:eastAsia="zh-CN"/>
              </w:rPr>
              <w:lastRenderedPageBreak/>
              <w:t>To</w:t>
            </w:r>
            <w:r w:rsidRPr="009C3402">
              <w:rPr>
                <w:rFonts w:eastAsia="DengXian"/>
                <w:sz w:val="18"/>
                <w:szCs w:val="18"/>
                <w:lang w:eastAsia="zh-CN"/>
              </w:rPr>
              <w:t xml:space="preserve"> address Apple’s concern, this is not to change the following part, configuration of CORESETResource</w:t>
            </w:r>
            <w:r w:rsidRPr="009C3402">
              <w:rPr>
                <w:rFonts w:eastAsia="DengXian" w:hint="eastAsia"/>
                <w:sz w:val="18"/>
                <w:szCs w:val="18"/>
                <w:lang w:eastAsia="zh-CN"/>
              </w:rPr>
              <w:t>Set</w:t>
            </w:r>
            <w:r w:rsidRPr="009C3402">
              <w:rPr>
                <w:rFonts w:eastAsia="DengXian"/>
                <w:sz w:val="18"/>
                <w:szCs w:val="18"/>
                <w:lang w:eastAsia="zh-CN"/>
              </w:rPr>
              <w:t>ID is still limited to p&gt;0, the same as in the current spec:</w:t>
            </w:r>
          </w:p>
          <w:p w14:paraId="6200090B" w14:textId="77777777" w:rsidR="009E767F" w:rsidRPr="009C3402" w:rsidRDefault="009E767F" w:rsidP="00514132">
            <w:pPr>
              <w:pStyle w:val="B1"/>
              <w:snapToGrid w:val="0"/>
              <w:spacing w:after="0"/>
              <w:rPr>
                <w:sz w:val="18"/>
                <w:szCs w:val="18"/>
              </w:rPr>
            </w:pPr>
            <w:r w:rsidRPr="009C3402">
              <w:rPr>
                <w:sz w:val="18"/>
                <w:szCs w:val="18"/>
              </w:rPr>
              <w:t xml:space="preserve">a CORESET index </w:t>
            </w:r>
            <m:oMath>
              <m:r>
                <w:rPr>
                  <w:rFonts w:ascii="Cambria Math" w:hAnsi="Cambria Math"/>
                  <w:sz w:val="18"/>
                  <w:szCs w:val="18"/>
                </w:rPr>
                <m:t>p</m:t>
              </m:r>
            </m:oMath>
            <w:r w:rsidRPr="009C3402">
              <w:rPr>
                <w:sz w:val="18"/>
                <w:szCs w:val="18"/>
                <w:lang w:val="en-US"/>
              </w:rPr>
              <w:t xml:space="preserve">, </w:t>
            </w:r>
            <w:r w:rsidRPr="009C3402">
              <w:rPr>
                <w:sz w:val="18"/>
                <w:szCs w:val="18"/>
              </w:rPr>
              <w:t xml:space="preserve">by </w:t>
            </w:r>
            <w:r w:rsidRPr="009C3402">
              <w:rPr>
                <w:i/>
                <w:sz w:val="18"/>
                <w:szCs w:val="18"/>
              </w:rPr>
              <w:t>controlResourceSetId</w:t>
            </w:r>
            <w:r w:rsidRPr="009C3402">
              <w:rPr>
                <w:sz w:val="18"/>
                <w:szCs w:val="18"/>
              </w:rPr>
              <w:t xml:space="preserve">, where </w:t>
            </w:r>
          </w:p>
          <w:p w14:paraId="3667D9AB" w14:textId="77777777" w:rsidR="009E767F" w:rsidRPr="009C3402" w:rsidRDefault="009E767F" w:rsidP="00514132">
            <w:pPr>
              <w:pStyle w:val="B2"/>
              <w:snapToGrid w:val="0"/>
              <w:spacing w:after="0"/>
              <w:rPr>
                <w:sz w:val="18"/>
                <w:szCs w:val="18"/>
              </w:rPr>
            </w:pPr>
            <w:r w:rsidRPr="009C3402">
              <w:rPr>
                <w:sz w:val="18"/>
                <w:szCs w:val="18"/>
              </w:rPr>
              <w:t>-</w:t>
            </w:r>
            <w:r w:rsidRPr="009C3402">
              <w:rPr>
                <w:sz w:val="18"/>
                <w:szCs w:val="18"/>
              </w:rPr>
              <w:tab/>
            </w:r>
            <m:oMath>
              <m:r>
                <w:rPr>
                  <w:rFonts w:ascii="Cambria Math" w:hAnsi="Cambria Math"/>
                  <w:sz w:val="18"/>
                  <w:szCs w:val="18"/>
                </w:rPr>
                <m:t>0&lt;</m:t>
              </m:r>
              <m:r>
                <w:rPr>
                  <w:rFonts w:ascii="Cambria Math"/>
                  <w:sz w:val="18"/>
                  <w:szCs w:val="18"/>
                </w:rPr>
                <m:t>p&lt;12</m:t>
              </m:r>
            </m:oMath>
            <w:r w:rsidRPr="009C3402">
              <w:rPr>
                <w:sz w:val="18"/>
                <w:szCs w:val="18"/>
              </w:rPr>
              <w:t xml:space="preserve"> if </w:t>
            </w:r>
            <w:r w:rsidRPr="009C3402">
              <w:rPr>
                <w:i/>
                <w:sz w:val="18"/>
                <w:szCs w:val="18"/>
              </w:rPr>
              <w:t>CORESETPoolIndex</w:t>
            </w:r>
            <w:r w:rsidRPr="009C3402">
              <w:rPr>
                <w:sz w:val="18"/>
                <w:szCs w:val="18"/>
              </w:rPr>
              <w:t xml:space="preserve"> is not provided, or if a value of </w:t>
            </w:r>
            <w:r w:rsidRPr="009C3402">
              <w:rPr>
                <w:i/>
                <w:sz w:val="18"/>
                <w:szCs w:val="18"/>
              </w:rPr>
              <w:t>CORESETPoolIndex</w:t>
            </w:r>
            <w:r w:rsidRPr="009C3402">
              <w:rPr>
                <w:sz w:val="18"/>
                <w:szCs w:val="18"/>
              </w:rPr>
              <w:t xml:space="preserve"> is same for all CORESETs if </w:t>
            </w:r>
            <w:r w:rsidRPr="009C3402">
              <w:rPr>
                <w:i/>
                <w:sz w:val="18"/>
                <w:szCs w:val="18"/>
              </w:rPr>
              <w:t>CORESETPoolIndex</w:t>
            </w:r>
            <w:r w:rsidRPr="009C3402">
              <w:rPr>
                <w:sz w:val="18"/>
                <w:szCs w:val="18"/>
              </w:rPr>
              <w:t xml:space="preserve"> is provided</w:t>
            </w:r>
            <w:r w:rsidRPr="009C3402">
              <w:rPr>
                <w:sz w:val="18"/>
                <w:szCs w:val="18"/>
                <w:lang w:val="en-US"/>
              </w:rPr>
              <w:t>;</w:t>
            </w:r>
          </w:p>
          <w:p w14:paraId="49163376" w14:textId="77777777" w:rsidR="009E767F" w:rsidRPr="009C3402" w:rsidRDefault="009E767F" w:rsidP="00514132">
            <w:pPr>
              <w:pStyle w:val="B2"/>
              <w:snapToGrid w:val="0"/>
              <w:spacing w:after="0"/>
              <w:rPr>
                <w:sz w:val="18"/>
                <w:szCs w:val="18"/>
              </w:rPr>
            </w:pPr>
            <w:r w:rsidRPr="009C3402">
              <w:rPr>
                <w:sz w:val="18"/>
                <w:szCs w:val="18"/>
              </w:rPr>
              <w:t>-</w:t>
            </w:r>
            <w:r w:rsidRPr="009C3402">
              <w:rPr>
                <w:sz w:val="18"/>
                <w:szCs w:val="18"/>
              </w:rPr>
              <w:tab/>
            </w:r>
            <m:oMath>
              <m:r>
                <w:rPr>
                  <w:rFonts w:ascii="Cambria Math" w:hAnsi="Cambria Math"/>
                  <w:sz w:val="18"/>
                  <w:szCs w:val="18"/>
                </w:rPr>
                <m:t>0&lt;</m:t>
              </m:r>
              <m:r>
                <w:rPr>
                  <w:rFonts w:ascii="Cambria Math"/>
                  <w:sz w:val="18"/>
                  <w:szCs w:val="18"/>
                </w:rPr>
                <m:t>p&lt;16</m:t>
              </m:r>
            </m:oMath>
            <w:r w:rsidRPr="009C3402">
              <w:rPr>
                <w:sz w:val="18"/>
                <w:szCs w:val="18"/>
              </w:rPr>
              <w:t xml:space="preserve"> if </w:t>
            </w:r>
            <w:r w:rsidRPr="009C3402">
              <w:rPr>
                <w:i/>
                <w:sz w:val="18"/>
                <w:szCs w:val="18"/>
              </w:rPr>
              <w:t>CORESETPoolIndex</w:t>
            </w:r>
            <w:r w:rsidRPr="009C3402">
              <w:rPr>
                <w:sz w:val="18"/>
                <w:szCs w:val="18"/>
              </w:rPr>
              <w:t xml:space="preserve"> is not provided for a first CORESET, or is provided and has a value 0 for a first CORESET, and is provided and has a value 1 for a second CORESET;</w:t>
            </w:r>
          </w:p>
          <w:p w14:paraId="73C11480" w14:textId="77777777" w:rsidR="009E767F" w:rsidRPr="009C3402" w:rsidRDefault="009E767F" w:rsidP="00514132">
            <w:pPr>
              <w:snapToGrid w:val="0"/>
              <w:jc w:val="both"/>
              <w:rPr>
                <w:rFonts w:eastAsia="DengXian"/>
                <w:sz w:val="18"/>
                <w:szCs w:val="18"/>
                <w:lang w:val="en-GB" w:eastAsia="zh-CN"/>
              </w:rPr>
            </w:pPr>
            <w:r w:rsidRPr="009C3402">
              <w:rPr>
                <w:rFonts w:eastAsia="DengXian" w:hint="eastAsia"/>
                <w:sz w:val="18"/>
                <w:szCs w:val="18"/>
                <w:lang w:val="en-GB" w:eastAsia="zh-CN"/>
              </w:rPr>
              <w:t>T</w:t>
            </w:r>
            <w:r w:rsidRPr="009C3402">
              <w:rPr>
                <w:rFonts w:eastAsia="DengXian"/>
                <w:sz w:val="18"/>
                <w:szCs w:val="18"/>
                <w:lang w:val="en-GB" w:eastAsia="zh-CN"/>
              </w:rPr>
              <w:t>o address QC’s concern, this is related to the following paragraph where p is explicitly mentioned but only limited to p&gt;0 in previous paragraph:</w:t>
            </w:r>
          </w:p>
          <w:p w14:paraId="513C5C26" w14:textId="77777777" w:rsidR="009E767F" w:rsidRPr="009C3402" w:rsidRDefault="009E767F" w:rsidP="00514132">
            <w:pPr>
              <w:snapToGrid w:val="0"/>
              <w:ind w:leftChars="100" w:left="240"/>
              <w:jc w:val="both"/>
              <w:rPr>
                <w:rFonts w:eastAsia="DengXian"/>
                <w:sz w:val="18"/>
                <w:szCs w:val="18"/>
                <w:lang w:eastAsia="zh-CN"/>
              </w:rPr>
            </w:pPr>
            <w:r w:rsidRPr="009C3402">
              <w:rPr>
                <w:sz w:val="18"/>
                <w:szCs w:val="18"/>
              </w:rPr>
              <w:t xml:space="preserve">if the UE is provided by </w:t>
            </w:r>
            <w:r w:rsidRPr="009C3402">
              <w:rPr>
                <w:i/>
                <w:sz w:val="18"/>
                <w:szCs w:val="18"/>
              </w:rPr>
              <w:t xml:space="preserve">simultaneousTCI-UpdateList-r16 </w:t>
            </w:r>
            <w:r w:rsidRPr="009C3402">
              <w:rPr>
                <w:sz w:val="18"/>
                <w:szCs w:val="18"/>
              </w:rPr>
              <w:t xml:space="preserve">or </w:t>
            </w:r>
            <w:r w:rsidRPr="009C3402">
              <w:rPr>
                <w:i/>
                <w:sz w:val="18"/>
                <w:szCs w:val="18"/>
              </w:rPr>
              <w:t>simultaneousTCI-UpdateListSecond-r16</w:t>
            </w:r>
            <w:r w:rsidRPr="009C3402">
              <w:rPr>
                <w:sz w:val="18"/>
                <w:szCs w:val="18"/>
              </w:rPr>
              <w:t xml:space="preserve"> up to two lists of cells for simultaneous TCI state activation, the UE applies the antenna port quasi co-location provided by </w:t>
            </w:r>
            <w:r w:rsidRPr="009C3402">
              <w:rPr>
                <w:i/>
                <w:sz w:val="18"/>
                <w:szCs w:val="18"/>
              </w:rPr>
              <w:t>TCI-States</w:t>
            </w:r>
            <w:r w:rsidRPr="009C3402">
              <w:rPr>
                <w:sz w:val="18"/>
                <w:szCs w:val="18"/>
              </w:rPr>
              <w:t xml:space="preserve"> with same activated </w:t>
            </w:r>
            <w:r w:rsidRPr="009C3402">
              <w:rPr>
                <w:i/>
                <w:sz w:val="18"/>
                <w:szCs w:val="18"/>
              </w:rPr>
              <w:t>tci-StateID</w:t>
            </w:r>
            <w:r w:rsidRPr="009C3402">
              <w:rPr>
                <w:sz w:val="18"/>
                <w:szCs w:val="18"/>
              </w:rPr>
              <w:t xml:space="preserve"> value to CORESETs </w:t>
            </w:r>
            <w:r w:rsidRPr="009C3402">
              <w:rPr>
                <w:sz w:val="18"/>
                <w:szCs w:val="18"/>
                <w:highlight w:val="yellow"/>
              </w:rPr>
              <w:t xml:space="preserve">with index </w:t>
            </w:r>
            <m:oMath>
              <m:r>
                <w:rPr>
                  <w:rFonts w:ascii="Cambria Math" w:hAnsi="Cambria Math"/>
                  <w:sz w:val="18"/>
                  <w:szCs w:val="18"/>
                  <w:highlight w:val="yellow"/>
                </w:rPr>
                <m:t>p</m:t>
              </m:r>
            </m:oMath>
            <w:r w:rsidRPr="009C3402">
              <w:rPr>
                <w:sz w:val="18"/>
                <w:szCs w:val="18"/>
              </w:rPr>
              <w:t xml:space="preserve"> in all configured DL BWPs of all configured cells </w:t>
            </w:r>
            <w:r w:rsidRPr="009C3402">
              <w:rPr>
                <w:sz w:val="18"/>
                <w:szCs w:val="18"/>
                <w:lang w:eastAsia="zh-CN"/>
              </w:rPr>
              <w:t>in a list determined from a serving cell index provided by a MAC CE command</w:t>
            </w:r>
          </w:p>
          <w:p w14:paraId="13A7FC24" w14:textId="77777777" w:rsidR="009E767F" w:rsidRPr="009C3402" w:rsidRDefault="009E767F" w:rsidP="00514132">
            <w:pPr>
              <w:snapToGrid w:val="0"/>
              <w:jc w:val="both"/>
              <w:rPr>
                <w:sz w:val="18"/>
                <w:szCs w:val="18"/>
              </w:rPr>
            </w:pPr>
            <w:r w:rsidRPr="009C3402">
              <w:rPr>
                <w:bCs/>
                <w:sz w:val="18"/>
                <w:szCs w:val="18"/>
              </w:rPr>
              <w:t>Nokia</w:t>
            </w:r>
            <w:r w:rsidRPr="009C3402">
              <w:rPr>
                <w:sz w:val="18"/>
                <w:szCs w:val="18"/>
              </w:rPr>
              <w:t>: agree with th FL proposal that this issue is not critical.</w:t>
            </w:r>
          </w:p>
          <w:p w14:paraId="2E80BEDB" w14:textId="77777777" w:rsidR="009E767F" w:rsidRPr="009C3402" w:rsidRDefault="009E767F" w:rsidP="00514132">
            <w:pPr>
              <w:snapToGrid w:val="0"/>
              <w:jc w:val="both"/>
              <w:rPr>
                <w:sz w:val="18"/>
                <w:szCs w:val="18"/>
                <w:lang w:eastAsia="zh-CN"/>
              </w:rPr>
            </w:pPr>
            <w:r w:rsidRPr="009C3402">
              <w:rPr>
                <w:sz w:val="18"/>
                <w:szCs w:val="18"/>
                <w:lang w:eastAsia="zh-CN"/>
              </w:rPr>
              <w:t>Docomo: Support as H2</w:t>
            </w:r>
          </w:p>
          <w:p w14:paraId="1C269FDE" w14:textId="77777777" w:rsidR="009E767F" w:rsidRPr="009C3402" w:rsidRDefault="009E767F" w:rsidP="00514132">
            <w:pPr>
              <w:snapToGrid w:val="0"/>
              <w:jc w:val="both"/>
              <w:rPr>
                <w:sz w:val="18"/>
                <w:szCs w:val="18"/>
                <w:lang w:eastAsia="zh-CN"/>
              </w:rPr>
            </w:pPr>
          </w:p>
          <w:p w14:paraId="10CFC5FE" w14:textId="77777777" w:rsidR="009E767F" w:rsidRPr="009C3402" w:rsidRDefault="009E767F" w:rsidP="00514132">
            <w:pPr>
              <w:snapToGrid w:val="0"/>
              <w:jc w:val="both"/>
              <w:rPr>
                <w:sz w:val="18"/>
                <w:szCs w:val="18"/>
              </w:rPr>
            </w:pPr>
            <w:r w:rsidRPr="009C3402">
              <w:rPr>
                <w:sz w:val="18"/>
                <w:szCs w:val="18"/>
              </w:rPr>
              <w:t>OPPO: Not needed. Agree with Apple and QC.</w:t>
            </w:r>
          </w:p>
          <w:p w14:paraId="0DEB598C" w14:textId="77777777" w:rsidR="009E767F" w:rsidRPr="009C3402" w:rsidRDefault="009E767F" w:rsidP="00514132">
            <w:pPr>
              <w:snapToGrid w:val="0"/>
              <w:jc w:val="both"/>
              <w:rPr>
                <w:sz w:val="18"/>
                <w:szCs w:val="18"/>
              </w:rPr>
            </w:pPr>
            <w:r w:rsidRPr="009C3402">
              <w:rPr>
                <w:sz w:val="18"/>
                <w:szCs w:val="18"/>
              </w:rPr>
              <w:t>The paragraph cited by vivo is only for the CORESET configured by ControlResourceSet, thus p&gt;0. However, for CORESET#0, index p = 0. Thus, the current spec has no issue.  Some information is copied &amp; pasted from TS 38.331 for reference</w:t>
            </w:r>
          </w:p>
          <w:p w14:paraId="18D71326" w14:textId="77777777" w:rsidR="009E767F" w:rsidRPr="009C3402" w:rsidRDefault="009E767F" w:rsidP="00514132">
            <w:pPr>
              <w:snapToGrid w:val="0"/>
              <w:jc w:val="both"/>
              <w:rPr>
                <w:sz w:val="18"/>
                <w:szCs w:val="18"/>
              </w:rPr>
            </w:pPr>
          </w:p>
          <w:tbl>
            <w:tblPr>
              <w:tblStyle w:val="TableGrid"/>
              <w:tblW w:w="0" w:type="auto"/>
              <w:tblLayout w:type="fixed"/>
              <w:tblLook w:val="04A0" w:firstRow="1" w:lastRow="0" w:firstColumn="1" w:lastColumn="0" w:noHBand="0" w:noVBand="1"/>
            </w:tblPr>
            <w:tblGrid>
              <w:gridCol w:w="4899"/>
            </w:tblGrid>
            <w:tr w:rsidR="009E767F" w:rsidRPr="009C3402" w14:paraId="099A58E2" w14:textId="77777777" w:rsidTr="00514132">
              <w:tc>
                <w:tcPr>
                  <w:tcW w:w="4899" w:type="dxa"/>
                </w:tcPr>
                <w:p w14:paraId="0E0650A1" w14:textId="77777777" w:rsidR="009E767F" w:rsidRPr="009C3402" w:rsidRDefault="009E767F" w:rsidP="00514132">
                  <w:pPr>
                    <w:keepNext/>
                    <w:keepLines/>
                    <w:overflowPunct w:val="0"/>
                    <w:autoSpaceDE w:val="0"/>
                    <w:autoSpaceDN w:val="0"/>
                    <w:adjustRightInd w:val="0"/>
                    <w:snapToGrid w:val="0"/>
                    <w:jc w:val="both"/>
                    <w:textAlignment w:val="baseline"/>
                    <w:rPr>
                      <w:rFonts w:ascii="Arial" w:eastAsia="Times New Roman" w:hAnsi="Arial"/>
                      <w:sz w:val="18"/>
                      <w:szCs w:val="18"/>
                      <w:lang w:val="en-GB" w:eastAsia="sv-SE"/>
                    </w:rPr>
                  </w:pPr>
                  <w:r w:rsidRPr="009C3402">
                    <w:rPr>
                      <w:rFonts w:ascii="Arial" w:eastAsia="Times New Roman" w:hAnsi="Arial"/>
                      <w:i/>
                      <w:sz w:val="18"/>
                      <w:szCs w:val="18"/>
                      <w:highlight w:val="yellow"/>
                      <w:lang w:val="en-GB" w:eastAsia="sv-SE"/>
                    </w:rPr>
                    <w:t>controlResourceSetId</w:t>
                  </w:r>
                </w:p>
                <w:p w14:paraId="234FF054" w14:textId="77777777" w:rsidR="009E767F" w:rsidRPr="009C3402" w:rsidRDefault="009E767F" w:rsidP="00514132">
                  <w:pPr>
                    <w:keepNext/>
                    <w:keepLines/>
                    <w:overflowPunct w:val="0"/>
                    <w:autoSpaceDE w:val="0"/>
                    <w:autoSpaceDN w:val="0"/>
                    <w:adjustRightInd w:val="0"/>
                    <w:snapToGrid w:val="0"/>
                    <w:jc w:val="both"/>
                    <w:textAlignment w:val="baseline"/>
                    <w:rPr>
                      <w:rFonts w:ascii="Arial" w:eastAsia="Times New Roman" w:hAnsi="Arial"/>
                      <w:sz w:val="18"/>
                      <w:szCs w:val="18"/>
                      <w:lang w:val="en-GB" w:eastAsia="sv-SE"/>
                    </w:rPr>
                  </w:pPr>
                  <w:r w:rsidRPr="009C3402">
                    <w:rPr>
                      <w:rFonts w:ascii="Arial" w:eastAsia="Times New Roman" w:hAnsi="Arial"/>
                      <w:sz w:val="18"/>
                      <w:szCs w:val="18"/>
                      <w:lang w:val="en-GB" w:eastAsia="sv-SE"/>
                    </w:rPr>
                    <w:t xml:space="preserve">Identifies the instance of the </w:t>
                  </w:r>
                  <w:r w:rsidRPr="009C3402">
                    <w:rPr>
                      <w:rFonts w:ascii="Arial" w:eastAsia="Times New Roman" w:hAnsi="Arial"/>
                      <w:i/>
                      <w:sz w:val="18"/>
                      <w:szCs w:val="18"/>
                      <w:lang w:val="en-GB" w:eastAsia="sv-SE"/>
                    </w:rPr>
                    <w:t>ControlResourceSet</w:t>
                  </w:r>
                  <w:r w:rsidRPr="009C3402">
                    <w:rPr>
                      <w:rFonts w:ascii="Arial" w:eastAsia="Times New Roman" w:hAnsi="Arial"/>
                      <w:sz w:val="18"/>
                      <w:szCs w:val="18"/>
                      <w:lang w:val="en-GB" w:eastAsia="sv-SE"/>
                    </w:rPr>
                    <w:t xml:space="preserve"> IE. </w:t>
                  </w:r>
                  <w:r w:rsidRPr="009C3402">
                    <w:rPr>
                      <w:rFonts w:ascii="Arial" w:eastAsia="Times New Roman" w:hAnsi="Arial"/>
                      <w:sz w:val="18"/>
                      <w:szCs w:val="18"/>
                      <w:highlight w:val="yellow"/>
                      <w:lang w:val="en-GB" w:eastAsia="sv-SE"/>
                    </w:rPr>
                    <w:t xml:space="preserve">Value 0 identifies the common CORESET configured in </w:t>
                  </w:r>
                  <w:r w:rsidRPr="009C3402">
                    <w:rPr>
                      <w:rFonts w:ascii="Arial" w:eastAsia="Times New Roman" w:hAnsi="Arial"/>
                      <w:i/>
                      <w:sz w:val="18"/>
                      <w:szCs w:val="18"/>
                      <w:highlight w:val="yellow"/>
                      <w:lang w:val="en-GB" w:eastAsia="sv-SE"/>
                    </w:rPr>
                    <w:t>MIB</w:t>
                  </w:r>
                  <w:r w:rsidRPr="009C3402">
                    <w:rPr>
                      <w:rFonts w:ascii="Arial" w:eastAsia="Times New Roman" w:hAnsi="Arial"/>
                      <w:sz w:val="18"/>
                      <w:szCs w:val="18"/>
                      <w:highlight w:val="yellow"/>
                      <w:lang w:val="en-GB" w:eastAsia="sv-SE"/>
                    </w:rPr>
                    <w:t xml:space="preserve"> and in </w:t>
                  </w:r>
                  <w:r w:rsidRPr="009C3402">
                    <w:rPr>
                      <w:rFonts w:ascii="Arial" w:eastAsia="Times New Roman" w:hAnsi="Arial"/>
                      <w:i/>
                      <w:sz w:val="18"/>
                      <w:szCs w:val="18"/>
                      <w:highlight w:val="yellow"/>
                      <w:lang w:val="en-GB" w:eastAsia="sv-SE"/>
                    </w:rPr>
                    <w:t>ServingCellConfigCommon</w:t>
                  </w:r>
                  <w:r w:rsidRPr="009C3402">
                    <w:rPr>
                      <w:rFonts w:ascii="Arial" w:eastAsia="Times New Roman" w:hAnsi="Arial"/>
                      <w:sz w:val="18"/>
                      <w:szCs w:val="18"/>
                      <w:highlight w:val="yellow"/>
                      <w:lang w:val="en-GB" w:eastAsia="sv-SE"/>
                    </w:rPr>
                    <w:t xml:space="preserve"> (</w:t>
                  </w:r>
                  <w:r w:rsidRPr="009C3402">
                    <w:rPr>
                      <w:rFonts w:ascii="Arial" w:eastAsia="Times New Roman" w:hAnsi="Arial"/>
                      <w:i/>
                      <w:sz w:val="18"/>
                      <w:szCs w:val="18"/>
                      <w:highlight w:val="yellow"/>
                      <w:lang w:val="en-GB" w:eastAsia="sv-SE"/>
                    </w:rPr>
                    <w:t>controlResourceSetZero</w:t>
                  </w:r>
                  <w:r w:rsidRPr="009C3402">
                    <w:rPr>
                      <w:rFonts w:ascii="Arial" w:eastAsia="Times New Roman" w:hAnsi="Arial"/>
                      <w:sz w:val="18"/>
                      <w:szCs w:val="18"/>
                      <w:highlight w:val="yellow"/>
                      <w:lang w:val="en-GB" w:eastAsia="sv-SE"/>
                    </w:rPr>
                    <w:t xml:space="preserve">) and is hence not used here in the </w:t>
                  </w:r>
                  <w:r w:rsidRPr="009C3402">
                    <w:rPr>
                      <w:rFonts w:ascii="Arial" w:eastAsia="Times New Roman" w:hAnsi="Arial"/>
                      <w:i/>
                      <w:sz w:val="18"/>
                      <w:szCs w:val="18"/>
                      <w:highlight w:val="yellow"/>
                      <w:lang w:val="en-GB" w:eastAsia="sv-SE"/>
                    </w:rPr>
                    <w:t>ControlResourceSet</w:t>
                  </w:r>
                  <w:r w:rsidRPr="009C3402">
                    <w:rPr>
                      <w:rFonts w:ascii="Arial" w:eastAsia="Times New Roman" w:hAnsi="Arial"/>
                      <w:sz w:val="18"/>
                      <w:szCs w:val="18"/>
                      <w:highlight w:val="yellow"/>
                      <w:lang w:val="en-GB" w:eastAsia="sv-SE"/>
                    </w:rPr>
                    <w:t xml:space="preserve"> IE.</w:t>
                  </w:r>
                  <w:r w:rsidRPr="009C3402">
                    <w:rPr>
                      <w:rFonts w:ascii="Arial" w:eastAsia="Times New Roman" w:hAnsi="Arial"/>
                      <w:sz w:val="18"/>
                      <w:szCs w:val="18"/>
                      <w:lang w:val="en-GB" w:eastAsia="sv-SE"/>
                    </w:rPr>
                    <w:t xml:space="preserve"> Other values identify CORESETs configured by dedicated signalling or in </w:t>
                  </w:r>
                  <w:r w:rsidRPr="009C3402">
                    <w:rPr>
                      <w:rFonts w:ascii="Arial" w:eastAsia="Times New Roman" w:hAnsi="Arial"/>
                      <w:i/>
                      <w:sz w:val="18"/>
                      <w:szCs w:val="18"/>
                      <w:lang w:val="en-GB" w:eastAsia="sv-SE"/>
                    </w:rPr>
                    <w:t>SIB1</w:t>
                  </w:r>
                  <w:r w:rsidRPr="009C3402">
                    <w:rPr>
                      <w:rFonts w:ascii="Arial" w:eastAsia="Times New Roman" w:hAnsi="Arial"/>
                      <w:sz w:val="18"/>
                      <w:szCs w:val="18"/>
                      <w:lang w:val="en-GB" w:eastAsia="sv-SE"/>
                    </w:rPr>
                    <w:t xml:space="preserve">. The </w:t>
                  </w:r>
                  <w:r w:rsidRPr="009C3402">
                    <w:rPr>
                      <w:rFonts w:ascii="Arial" w:eastAsia="Times New Roman" w:hAnsi="Arial"/>
                      <w:i/>
                      <w:sz w:val="18"/>
                      <w:szCs w:val="18"/>
                      <w:lang w:val="en-GB" w:eastAsia="sv-SE"/>
                    </w:rPr>
                    <w:t>controlResourceSetId</w:t>
                  </w:r>
                  <w:r w:rsidRPr="009C3402">
                    <w:rPr>
                      <w:rFonts w:ascii="Arial" w:eastAsia="Times New Roman" w:hAnsi="Arial"/>
                      <w:sz w:val="18"/>
                      <w:szCs w:val="18"/>
                      <w:lang w:val="en-GB" w:eastAsia="sv-SE"/>
                    </w:rPr>
                    <w:t xml:space="preserve"> is unique among the BWPs of a serving cell.</w:t>
                  </w:r>
                </w:p>
                <w:p w14:paraId="4CC39710" w14:textId="77777777" w:rsidR="009E767F" w:rsidRPr="009C3402" w:rsidRDefault="009E767F" w:rsidP="00514132">
                  <w:pPr>
                    <w:snapToGrid w:val="0"/>
                    <w:jc w:val="both"/>
                    <w:rPr>
                      <w:sz w:val="18"/>
                      <w:szCs w:val="18"/>
                    </w:rPr>
                  </w:pPr>
                  <w:r w:rsidRPr="009C3402">
                    <w:rPr>
                      <w:rFonts w:eastAsia="Times New Roman"/>
                      <w:sz w:val="18"/>
                      <w:szCs w:val="18"/>
                      <w:lang w:val="en-GB" w:eastAsia="sv-SE"/>
                    </w:rPr>
                    <w:t xml:space="preserve">If the field </w:t>
                  </w:r>
                  <w:r w:rsidRPr="009C3402">
                    <w:rPr>
                      <w:rFonts w:eastAsia="Times New Roman"/>
                      <w:i/>
                      <w:sz w:val="18"/>
                      <w:szCs w:val="18"/>
                      <w:lang w:val="en-GB" w:eastAsia="sv-SE"/>
                    </w:rPr>
                    <w:t>controlResourceSetId-v1610</w:t>
                  </w:r>
                  <w:r w:rsidRPr="009C3402">
                    <w:rPr>
                      <w:rFonts w:eastAsia="Times New Roman"/>
                      <w:sz w:val="18"/>
                      <w:szCs w:val="18"/>
                      <w:lang w:val="en-GB" w:eastAsia="sv-SE"/>
                    </w:rPr>
                    <w:t xml:space="preserve"> is present, the UE shall ignore the </w:t>
                  </w:r>
                  <w:r w:rsidRPr="009C3402">
                    <w:rPr>
                      <w:rFonts w:eastAsia="Times New Roman"/>
                      <w:i/>
                      <w:sz w:val="18"/>
                      <w:szCs w:val="18"/>
                      <w:lang w:val="en-GB" w:eastAsia="sv-SE"/>
                    </w:rPr>
                    <w:t>controlResourceSetId</w:t>
                  </w:r>
                  <w:r w:rsidRPr="009C3402">
                    <w:rPr>
                      <w:rFonts w:eastAsia="Times New Roman"/>
                      <w:sz w:val="18"/>
                      <w:szCs w:val="18"/>
                      <w:lang w:val="en-GB" w:eastAsia="sv-SE"/>
                    </w:rPr>
                    <w:t xml:space="preserve"> field (without suffix).</w:t>
                  </w:r>
                </w:p>
                <w:p w14:paraId="068724C5" w14:textId="77777777" w:rsidR="009E767F" w:rsidRPr="009C3402" w:rsidRDefault="009E767F" w:rsidP="00514132">
                  <w:pPr>
                    <w:snapToGrid w:val="0"/>
                    <w:jc w:val="both"/>
                    <w:rPr>
                      <w:sz w:val="18"/>
                      <w:szCs w:val="18"/>
                    </w:rPr>
                  </w:pPr>
                </w:p>
              </w:tc>
            </w:tr>
          </w:tbl>
          <w:p w14:paraId="01509C3D" w14:textId="77777777" w:rsidR="009E767F" w:rsidRPr="009C3402" w:rsidRDefault="009E767F" w:rsidP="00514132">
            <w:pPr>
              <w:snapToGrid w:val="0"/>
              <w:jc w:val="both"/>
              <w:rPr>
                <w:sz w:val="18"/>
                <w:szCs w:val="18"/>
              </w:rPr>
            </w:pPr>
          </w:p>
          <w:p w14:paraId="0C86843D" w14:textId="77777777" w:rsidR="009E767F" w:rsidRPr="009C3402" w:rsidRDefault="009E767F" w:rsidP="00514132">
            <w:pPr>
              <w:pStyle w:val="PL"/>
              <w:snapToGrid w:val="0"/>
              <w:rPr>
                <w:color w:val="808080"/>
                <w:sz w:val="18"/>
                <w:szCs w:val="18"/>
              </w:rPr>
            </w:pPr>
            <w:r w:rsidRPr="009C3402">
              <w:rPr>
                <w:color w:val="808080"/>
                <w:sz w:val="18"/>
                <w:szCs w:val="18"/>
              </w:rPr>
              <w:t>-- ASN1START</w:t>
            </w:r>
          </w:p>
          <w:p w14:paraId="1F8BD4DB" w14:textId="77777777" w:rsidR="009E767F" w:rsidRPr="009C3402" w:rsidRDefault="009E767F" w:rsidP="00514132">
            <w:pPr>
              <w:pStyle w:val="PL"/>
              <w:snapToGrid w:val="0"/>
              <w:rPr>
                <w:color w:val="808080"/>
                <w:sz w:val="18"/>
                <w:szCs w:val="18"/>
              </w:rPr>
            </w:pPr>
            <w:r w:rsidRPr="009C3402">
              <w:rPr>
                <w:color w:val="808080"/>
                <w:sz w:val="18"/>
                <w:szCs w:val="18"/>
              </w:rPr>
              <w:t>-- TAG-CONTROLRESOURCESETID-START</w:t>
            </w:r>
          </w:p>
          <w:p w14:paraId="5271997B" w14:textId="77777777" w:rsidR="009E767F" w:rsidRPr="009C3402" w:rsidRDefault="009E767F" w:rsidP="00514132">
            <w:pPr>
              <w:pStyle w:val="PL"/>
              <w:snapToGrid w:val="0"/>
              <w:rPr>
                <w:sz w:val="18"/>
                <w:szCs w:val="18"/>
              </w:rPr>
            </w:pPr>
          </w:p>
          <w:p w14:paraId="6B19E38D" w14:textId="77777777" w:rsidR="009E767F" w:rsidRPr="009C3402" w:rsidRDefault="009E767F" w:rsidP="00514132">
            <w:pPr>
              <w:pStyle w:val="PL"/>
              <w:snapToGrid w:val="0"/>
              <w:rPr>
                <w:sz w:val="18"/>
                <w:szCs w:val="18"/>
              </w:rPr>
            </w:pPr>
            <w:r w:rsidRPr="009C3402">
              <w:rPr>
                <w:sz w:val="18"/>
                <w:szCs w:val="18"/>
                <w:highlight w:val="yellow"/>
              </w:rPr>
              <w:t>ControlResourceSetId</w:t>
            </w:r>
            <w:r w:rsidRPr="009C3402">
              <w:rPr>
                <w:sz w:val="18"/>
                <w:szCs w:val="18"/>
              </w:rPr>
              <w:t xml:space="preserve"> ::=                </w:t>
            </w:r>
            <w:r w:rsidRPr="009C3402">
              <w:rPr>
                <w:color w:val="993366"/>
                <w:sz w:val="18"/>
                <w:szCs w:val="18"/>
              </w:rPr>
              <w:t>INTEGER</w:t>
            </w:r>
            <w:r w:rsidRPr="009C3402">
              <w:rPr>
                <w:sz w:val="18"/>
                <w:szCs w:val="18"/>
              </w:rPr>
              <w:t xml:space="preserve"> (</w:t>
            </w:r>
            <w:r w:rsidRPr="009C3402">
              <w:rPr>
                <w:sz w:val="18"/>
                <w:szCs w:val="18"/>
                <w:highlight w:val="yellow"/>
              </w:rPr>
              <w:t>0</w:t>
            </w:r>
            <w:r w:rsidRPr="009C3402">
              <w:rPr>
                <w:sz w:val="18"/>
                <w:szCs w:val="18"/>
              </w:rPr>
              <w:t>..maxNrofControlResourceSets-1)</w:t>
            </w:r>
          </w:p>
          <w:p w14:paraId="5B3B94E7" w14:textId="77777777" w:rsidR="009E767F" w:rsidRPr="009C3402" w:rsidRDefault="009E767F" w:rsidP="00514132">
            <w:pPr>
              <w:pStyle w:val="PL"/>
              <w:snapToGrid w:val="0"/>
              <w:rPr>
                <w:sz w:val="18"/>
                <w:szCs w:val="18"/>
              </w:rPr>
            </w:pPr>
          </w:p>
          <w:p w14:paraId="17CC455A" w14:textId="77777777" w:rsidR="009E767F" w:rsidRPr="009C3402" w:rsidRDefault="009E767F" w:rsidP="00514132">
            <w:pPr>
              <w:pStyle w:val="PL"/>
              <w:snapToGrid w:val="0"/>
              <w:rPr>
                <w:sz w:val="18"/>
                <w:szCs w:val="18"/>
              </w:rPr>
            </w:pPr>
            <w:r w:rsidRPr="009C3402">
              <w:rPr>
                <w:sz w:val="18"/>
                <w:szCs w:val="18"/>
              </w:rPr>
              <w:t xml:space="preserve">ControlResourceSetId-r16 ::=            </w:t>
            </w:r>
            <w:r w:rsidRPr="009C3402">
              <w:rPr>
                <w:color w:val="993366"/>
                <w:sz w:val="18"/>
                <w:szCs w:val="18"/>
              </w:rPr>
              <w:t>INTEGER</w:t>
            </w:r>
            <w:r w:rsidRPr="009C3402">
              <w:rPr>
                <w:sz w:val="18"/>
                <w:szCs w:val="18"/>
              </w:rPr>
              <w:t xml:space="preserve"> (0..maxNrofControlResourceSets-1-r16)</w:t>
            </w:r>
          </w:p>
          <w:p w14:paraId="128D4299" w14:textId="77777777" w:rsidR="009E767F" w:rsidRPr="009C3402" w:rsidRDefault="009E767F" w:rsidP="00514132">
            <w:pPr>
              <w:pStyle w:val="PL"/>
              <w:snapToGrid w:val="0"/>
              <w:rPr>
                <w:sz w:val="18"/>
                <w:szCs w:val="18"/>
              </w:rPr>
            </w:pPr>
          </w:p>
          <w:p w14:paraId="5040A433" w14:textId="77777777" w:rsidR="009E767F" w:rsidRPr="009C3402" w:rsidRDefault="009E767F" w:rsidP="00514132">
            <w:pPr>
              <w:pStyle w:val="PL"/>
              <w:snapToGrid w:val="0"/>
              <w:rPr>
                <w:sz w:val="18"/>
                <w:szCs w:val="18"/>
              </w:rPr>
            </w:pPr>
            <w:r w:rsidRPr="009C3402">
              <w:rPr>
                <w:sz w:val="18"/>
                <w:szCs w:val="18"/>
              </w:rPr>
              <w:t xml:space="preserve">ControlResourceSetId-v1610 ::=          </w:t>
            </w:r>
            <w:r w:rsidRPr="009C3402">
              <w:rPr>
                <w:color w:val="993366"/>
                <w:sz w:val="18"/>
                <w:szCs w:val="18"/>
              </w:rPr>
              <w:t>INTEGER</w:t>
            </w:r>
            <w:r w:rsidRPr="009C3402">
              <w:rPr>
                <w:sz w:val="18"/>
                <w:szCs w:val="18"/>
              </w:rPr>
              <w:t xml:space="preserve"> (maxNrofControlResourceSets..maxNrofControlResourceSets-1-r16)</w:t>
            </w:r>
          </w:p>
          <w:p w14:paraId="5AE81058" w14:textId="77777777" w:rsidR="009E767F" w:rsidRPr="009C3402" w:rsidRDefault="009E767F" w:rsidP="00514132">
            <w:pPr>
              <w:pStyle w:val="PL"/>
              <w:snapToGrid w:val="0"/>
              <w:rPr>
                <w:sz w:val="18"/>
                <w:szCs w:val="18"/>
              </w:rPr>
            </w:pPr>
          </w:p>
          <w:p w14:paraId="13C7D551" w14:textId="77777777" w:rsidR="009E767F" w:rsidRPr="009C3402" w:rsidRDefault="009E767F" w:rsidP="00514132">
            <w:pPr>
              <w:pStyle w:val="PL"/>
              <w:snapToGrid w:val="0"/>
              <w:rPr>
                <w:color w:val="808080"/>
                <w:sz w:val="18"/>
                <w:szCs w:val="18"/>
              </w:rPr>
            </w:pPr>
            <w:r w:rsidRPr="009C3402">
              <w:rPr>
                <w:color w:val="808080"/>
                <w:sz w:val="18"/>
                <w:szCs w:val="18"/>
              </w:rPr>
              <w:t>-- TAG-CONTROLRESOURCESETID-STOP</w:t>
            </w:r>
          </w:p>
          <w:p w14:paraId="744F33A1" w14:textId="77777777" w:rsidR="009E767F" w:rsidRPr="009C3402" w:rsidRDefault="009E767F" w:rsidP="00514132">
            <w:pPr>
              <w:pStyle w:val="PL"/>
              <w:snapToGrid w:val="0"/>
              <w:rPr>
                <w:color w:val="808080"/>
                <w:sz w:val="18"/>
                <w:szCs w:val="18"/>
              </w:rPr>
            </w:pPr>
            <w:r w:rsidRPr="009C3402">
              <w:rPr>
                <w:color w:val="808080"/>
                <w:sz w:val="18"/>
                <w:szCs w:val="18"/>
              </w:rPr>
              <w:t>-- ASN1STOP</w:t>
            </w:r>
          </w:p>
          <w:p w14:paraId="1D7C91F7" w14:textId="77777777" w:rsidR="009E767F" w:rsidRPr="009C3402" w:rsidRDefault="009E767F" w:rsidP="00514132">
            <w:pPr>
              <w:snapToGrid w:val="0"/>
              <w:jc w:val="both"/>
              <w:rPr>
                <w:sz w:val="18"/>
                <w:szCs w:val="18"/>
                <w:lang w:eastAsia="zh-CN"/>
              </w:rPr>
            </w:pPr>
          </w:p>
          <w:p w14:paraId="4EF8688D" w14:textId="77777777" w:rsidR="009E767F" w:rsidRPr="009C3402" w:rsidRDefault="009E767F" w:rsidP="00514132">
            <w:pPr>
              <w:snapToGrid w:val="0"/>
              <w:jc w:val="both"/>
              <w:rPr>
                <w:sz w:val="18"/>
                <w:szCs w:val="18"/>
              </w:rPr>
            </w:pPr>
            <w:r w:rsidRPr="009C3402">
              <w:rPr>
                <w:sz w:val="18"/>
                <w:szCs w:val="18"/>
              </w:rPr>
              <w:t>FUTUREWEI: not needed.</w:t>
            </w:r>
          </w:p>
        </w:tc>
      </w:tr>
      <w:tr w:rsidR="009E767F" w:rsidRPr="009C3402" w14:paraId="292BE497" w14:textId="77777777" w:rsidTr="00514132">
        <w:tc>
          <w:tcPr>
            <w:tcW w:w="723" w:type="dxa"/>
          </w:tcPr>
          <w:p w14:paraId="01555926" w14:textId="77777777" w:rsidR="009E767F" w:rsidRPr="009C3402" w:rsidRDefault="009E767F" w:rsidP="00514132">
            <w:pPr>
              <w:snapToGrid w:val="0"/>
              <w:jc w:val="both"/>
              <w:rPr>
                <w:sz w:val="18"/>
                <w:szCs w:val="18"/>
              </w:rPr>
            </w:pPr>
            <w:r w:rsidRPr="009C3402">
              <w:rPr>
                <w:rFonts w:hint="eastAsia"/>
                <w:sz w:val="18"/>
                <w:szCs w:val="18"/>
              </w:rPr>
              <w:lastRenderedPageBreak/>
              <w:t>MB.</w:t>
            </w:r>
            <w:r w:rsidRPr="009C3402">
              <w:rPr>
                <w:sz w:val="18"/>
                <w:szCs w:val="18"/>
              </w:rPr>
              <w:t>3</w:t>
            </w:r>
          </w:p>
        </w:tc>
        <w:tc>
          <w:tcPr>
            <w:tcW w:w="4911" w:type="dxa"/>
          </w:tcPr>
          <w:p w14:paraId="4249C465" w14:textId="77777777" w:rsidR="009E767F" w:rsidRPr="009C3402" w:rsidRDefault="009E767F" w:rsidP="00514132">
            <w:pPr>
              <w:snapToGrid w:val="0"/>
              <w:jc w:val="both"/>
              <w:rPr>
                <w:sz w:val="18"/>
                <w:szCs w:val="18"/>
              </w:rPr>
            </w:pPr>
            <w:r w:rsidRPr="009C3402">
              <w:rPr>
                <w:rFonts w:hint="eastAsia"/>
                <w:sz w:val="18"/>
                <w:szCs w:val="18"/>
              </w:rPr>
              <w:t>Aligning RRC parameter names</w:t>
            </w:r>
            <w:r w:rsidRPr="009C3402">
              <w:rPr>
                <w:sz w:val="18"/>
                <w:szCs w:val="18"/>
              </w:rPr>
              <w:t xml:space="preserve"> with TS38.331 (MediaTek’s TP handles the names of the CC lists and Nokia’s TP handles the names of QCL types)</w:t>
            </w:r>
          </w:p>
          <w:p w14:paraId="23003C5F" w14:textId="77777777" w:rsidR="009E767F" w:rsidRPr="009C3402" w:rsidRDefault="009E767F" w:rsidP="00514132">
            <w:pPr>
              <w:snapToGrid w:val="0"/>
              <w:jc w:val="both"/>
              <w:rPr>
                <w:sz w:val="18"/>
                <w:szCs w:val="18"/>
              </w:rPr>
            </w:pPr>
          </w:p>
          <w:p w14:paraId="5B18DA1B" w14:textId="77777777" w:rsidR="009E767F" w:rsidRPr="009C3402" w:rsidRDefault="009E767F" w:rsidP="00514132">
            <w:pPr>
              <w:snapToGrid w:val="0"/>
              <w:jc w:val="both"/>
              <w:rPr>
                <w:rFonts w:eastAsia="DengXian"/>
                <w:bCs/>
                <w:iCs/>
                <w:sz w:val="18"/>
                <w:szCs w:val="18"/>
                <w:lang w:eastAsia="zh-CN"/>
              </w:rPr>
            </w:pPr>
            <w:r w:rsidRPr="009C3402">
              <w:rPr>
                <w:sz w:val="18"/>
                <w:szCs w:val="18"/>
              </w:rPr>
              <w:t>FL note: E</w:t>
            </w:r>
            <w:r w:rsidRPr="009C3402">
              <w:rPr>
                <w:rFonts w:hint="eastAsia"/>
                <w:sz w:val="18"/>
                <w:szCs w:val="18"/>
              </w:rPr>
              <w:t>ditorial</w:t>
            </w:r>
            <w:r w:rsidRPr="009C3402">
              <w:rPr>
                <w:sz w:val="18"/>
                <w:szCs w:val="18"/>
              </w:rPr>
              <w:t xml:space="preserve"> corrections</w:t>
            </w:r>
          </w:p>
        </w:tc>
        <w:tc>
          <w:tcPr>
            <w:tcW w:w="1732" w:type="dxa"/>
          </w:tcPr>
          <w:p w14:paraId="63743697" w14:textId="77777777" w:rsidR="009E767F" w:rsidRPr="009C3402" w:rsidRDefault="009E767F" w:rsidP="00514132">
            <w:pPr>
              <w:snapToGrid w:val="0"/>
              <w:rPr>
                <w:rFonts w:asciiTheme="minorHAnsi" w:eastAsia="SimSun" w:hAnsiTheme="minorHAnsi" w:cstheme="minorBidi"/>
                <w:sz w:val="18"/>
                <w:szCs w:val="18"/>
                <w:lang w:eastAsia="en-US"/>
              </w:rPr>
            </w:pPr>
            <w:r>
              <w:rPr>
                <w:sz w:val="18"/>
                <w:szCs w:val="18"/>
              </w:rPr>
              <w:t xml:space="preserve">Support (E): </w:t>
            </w:r>
            <w:r w:rsidRPr="009C3402">
              <w:rPr>
                <w:rFonts w:hint="eastAsia"/>
                <w:sz w:val="18"/>
                <w:szCs w:val="18"/>
              </w:rPr>
              <w:t>MediaTek</w:t>
            </w:r>
            <w:r w:rsidRPr="009C3402">
              <w:rPr>
                <w:sz w:val="18"/>
                <w:szCs w:val="18"/>
              </w:rPr>
              <w:t xml:space="preserve"> </w:t>
            </w:r>
            <w:r w:rsidRPr="009C3402">
              <w:rPr>
                <w:sz w:val="18"/>
                <w:szCs w:val="18"/>
              </w:rPr>
              <w:fldChar w:fldCharType="begin"/>
            </w:r>
            <w:r w:rsidRPr="009C3402">
              <w:rPr>
                <w:sz w:val="18"/>
                <w:szCs w:val="18"/>
              </w:rPr>
              <w:instrText xml:space="preserve"> LINK Excel.Sheet.12 "C:\\Users\\enescu\\Downloads\\TDoc_List_Meeting_RAN1#103-e (4).xlsx" "TDoc_List!R1016C1" \a \f 5 \h  \* MERGEFORMAT </w:instrText>
            </w:r>
            <w:r w:rsidRPr="009C3402">
              <w:rPr>
                <w:sz w:val="18"/>
                <w:szCs w:val="18"/>
              </w:rPr>
              <w:fldChar w:fldCharType="separate"/>
            </w:r>
          </w:p>
          <w:p w14:paraId="7C5F3790" w14:textId="77777777" w:rsidR="009E767F" w:rsidRPr="009C3402" w:rsidRDefault="00D35BD1" w:rsidP="00514132">
            <w:pPr>
              <w:snapToGrid w:val="0"/>
              <w:rPr>
                <w:bCs/>
                <w:sz w:val="18"/>
                <w:szCs w:val="18"/>
                <w:u w:val="single"/>
              </w:rPr>
            </w:pPr>
            <w:hyperlink r:id="rId15" w:history="1">
              <w:r w:rsidR="009E767F" w:rsidRPr="009C3402">
                <w:rPr>
                  <w:rStyle w:val="Hyperlink"/>
                  <w:bCs/>
                  <w:sz w:val="18"/>
                  <w:szCs w:val="18"/>
                </w:rPr>
                <w:t>R1-2008514</w:t>
              </w:r>
            </w:hyperlink>
          </w:p>
          <w:p w14:paraId="6BE3810D" w14:textId="77777777" w:rsidR="009E767F" w:rsidRPr="009C3402" w:rsidRDefault="009E767F" w:rsidP="00514132">
            <w:pPr>
              <w:snapToGrid w:val="0"/>
              <w:rPr>
                <w:sz w:val="18"/>
                <w:szCs w:val="18"/>
              </w:rPr>
            </w:pPr>
            <w:r w:rsidRPr="009C3402">
              <w:rPr>
                <w:sz w:val="18"/>
                <w:szCs w:val="18"/>
              </w:rPr>
              <w:fldChar w:fldCharType="end"/>
            </w:r>
            <w:r w:rsidRPr="009C3402">
              <w:rPr>
                <w:sz w:val="18"/>
                <w:szCs w:val="18"/>
              </w:rPr>
              <w:t>, Nokia/NSB</w:t>
            </w:r>
            <w:r>
              <w:rPr>
                <w:sz w:val="18"/>
                <w:szCs w:val="18"/>
              </w:rPr>
              <w:t>, Apple, LG, Docomo, Futurewei, MediaTek, NEC, Intel</w:t>
            </w:r>
          </w:p>
        </w:tc>
        <w:tc>
          <w:tcPr>
            <w:tcW w:w="1089" w:type="dxa"/>
          </w:tcPr>
          <w:p w14:paraId="11DAC5BD" w14:textId="77777777" w:rsidR="009E767F" w:rsidRPr="009C3402" w:rsidRDefault="009E767F" w:rsidP="00514132">
            <w:pPr>
              <w:snapToGrid w:val="0"/>
              <w:rPr>
                <w:sz w:val="18"/>
                <w:szCs w:val="18"/>
              </w:rPr>
            </w:pPr>
            <w:r>
              <w:rPr>
                <w:sz w:val="18"/>
                <w:szCs w:val="18"/>
              </w:rPr>
              <w:t>E</w:t>
            </w:r>
          </w:p>
        </w:tc>
        <w:tc>
          <w:tcPr>
            <w:tcW w:w="5130" w:type="dxa"/>
          </w:tcPr>
          <w:p w14:paraId="10E09A70" w14:textId="77777777" w:rsidR="009E767F" w:rsidRPr="009C3402" w:rsidRDefault="009E767F" w:rsidP="00514132">
            <w:pPr>
              <w:snapToGrid w:val="0"/>
              <w:jc w:val="both"/>
              <w:rPr>
                <w:sz w:val="18"/>
                <w:szCs w:val="18"/>
              </w:rPr>
            </w:pPr>
            <w:r w:rsidRPr="009C3402">
              <w:rPr>
                <w:sz w:val="18"/>
                <w:szCs w:val="18"/>
              </w:rPr>
              <w:t>Apple: Okay</w:t>
            </w:r>
          </w:p>
          <w:p w14:paraId="139165B3" w14:textId="77777777" w:rsidR="009E767F" w:rsidRDefault="009E767F" w:rsidP="00514132">
            <w:pPr>
              <w:snapToGrid w:val="0"/>
              <w:jc w:val="both"/>
              <w:rPr>
                <w:sz w:val="18"/>
                <w:szCs w:val="18"/>
              </w:rPr>
            </w:pPr>
          </w:p>
          <w:p w14:paraId="4BF7418B" w14:textId="77777777" w:rsidR="009E767F" w:rsidRPr="009C3402" w:rsidRDefault="009E767F" w:rsidP="00514132">
            <w:pPr>
              <w:snapToGrid w:val="0"/>
              <w:jc w:val="both"/>
              <w:rPr>
                <w:sz w:val="18"/>
                <w:szCs w:val="18"/>
              </w:rPr>
            </w:pPr>
            <w:r w:rsidRPr="009C3402">
              <w:rPr>
                <w:sz w:val="18"/>
                <w:szCs w:val="18"/>
              </w:rPr>
              <w:t>LG: Support</w:t>
            </w:r>
          </w:p>
          <w:p w14:paraId="679A5034" w14:textId="77777777" w:rsidR="009E767F" w:rsidRDefault="009E767F" w:rsidP="00514132">
            <w:pPr>
              <w:snapToGrid w:val="0"/>
              <w:jc w:val="both"/>
              <w:rPr>
                <w:bCs/>
                <w:sz w:val="18"/>
                <w:szCs w:val="18"/>
              </w:rPr>
            </w:pPr>
          </w:p>
          <w:p w14:paraId="2603CB82" w14:textId="77777777" w:rsidR="009E767F" w:rsidRPr="009C3402" w:rsidRDefault="009E767F" w:rsidP="00514132">
            <w:pPr>
              <w:snapToGrid w:val="0"/>
              <w:jc w:val="both"/>
              <w:rPr>
                <w:sz w:val="18"/>
                <w:szCs w:val="18"/>
              </w:rPr>
            </w:pPr>
            <w:r w:rsidRPr="009C3402">
              <w:rPr>
                <w:bCs/>
                <w:sz w:val="18"/>
                <w:szCs w:val="18"/>
              </w:rPr>
              <w:t>Nokia:</w:t>
            </w:r>
            <w:r w:rsidRPr="009C3402">
              <w:rPr>
                <w:sz w:val="18"/>
                <w:szCs w:val="18"/>
              </w:rPr>
              <w:t xml:space="preserve"> disagree with the FL proposals, these type of changes should be taken into account during RAN1#103-e. Propose to include a new categorization in the as Editorial ‘'and these should be pushed to the spec editors!</w:t>
            </w:r>
          </w:p>
          <w:p w14:paraId="7AA3144A" w14:textId="77777777" w:rsidR="009E767F" w:rsidRDefault="009E767F" w:rsidP="00514132">
            <w:pPr>
              <w:snapToGrid w:val="0"/>
              <w:jc w:val="both"/>
              <w:rPr>
                <w:rFonts w:eastAsia="Yu Mincho"/>
                <w:sz w:val="18"/>
                <w:szCs w:val="18"/>
                <w:lang w:eastAsia="ja-JP"/>
              </w:rPr>
            </w:pPr>
          </w:p>
          <w:p w14:paraId="5D4E4175" w14:textId="77777777" w:rsidR="009E767F" w:rsidRPr="009C3402" w:rsidRDefault="009E767F" w:rsidP="00514132">
            <w:pPr>
              <w:snapToGrid w:val="0"/>
              <w:jc w:val="both"/>
              <w:rPr>
                <w:rFonts w:eastAsia="Yu Mincho"/>
                <w:sz w:val="18"/>
                <w:szCs w:val="18"/>
                <w:lang w:eastAsia="ja-JP"/>
              </w:rPr>
            </w:pPr>
            <w:r w:rsidRPr="009C3402">
              <w:rPr>
                <w:rFonts w:eastAsia="Yu Mincho"/>
                <w:sz w:val="18"/>
                <w:szCs w:val="18"/>
                <w:lang w:eastAsia="ja-JP"/>
              </w:rPr>
              <w:t xml:space="preserve">Docomo: </w:t>
            </w:r>
            <w:r w:rsidRPr="009C3402">
              <w:rPr>
                <w:rFonts w:eastAsia="Yu Mincho" w:hint="eastAsia"/>
                <w:sz w:val="18"/>
                <w:szCs w:val="18"/>
                <w:lang w:eastAsia="ja-JP"/>
              </w:rPr>
              <w:t>Sup</w:t>
            </w:r>
            <w:r w:rsidRPr="009C3402">
              <w:rPr>
                <w:rFonts w:eastAsia="Yu Mincho"/>
                <w:sz w:val="18"/>
                <w:szCs w:val="18"/>
                <w:lang w:eastAsia="ja-JP"/>
              </w:rPr>
              <w:t>port as H2</w:t>
            </w:r>
          </w:p>
          <w:p w14:paraId="1E3218F9" w14:textId="77777777" w:rsidR="009E767F" w:rsidRPr="009C3402" w:rsidRDefault="009E767F" w:rsidP="00514132">
            <w:pPr>
              <w:snapToGrid w:val="0"/>
              <w:jc w:val="both"/>
              <w:rPr>
                <w:rFonts w:eastAsia="Yu Mincho"/>
                <w:sz w:val="18"/>
                <w:szCs w:val="18"/>
                <w:lang w:eastAsia="ja-JP"/>
              </w:rPr>
            </w:pPr>
          </w:p>
          <w:p w14:paraId="02F4B86A" w14:textId="77777777" w:rsidR="009E767F" w:rsidRPr="009C3402" w:rsidRDefault="009E767F" w:rsidP="00514132">
            <w:pPr>
              <w:snapToGrid w:val="0"/>
              <w:jc w:val="both"/>
              <w:rPr>
                <w:sz w:val="18"/>
                <w:szCs w:val="18"/>
              </w:rPr>
            </w:pPr>
            <w:r w:rsidRPr="009C3402">
              <w:rPr>
                <w:sz w:val="18"/>
                <w:szCs w:val="18"/>
              </w:rPr>
              <w:t>FUTUREWEI: Chairman will have dedicated editors’ alignment CR email thread to also handle such issues.</w:t>
            </w:r>
          </w:p>
          <w:p w14:paraId="01537794" w14:textId="77777777" w:rsidR="009E767F" w:rsidRDefault="009E767F" w:rsidP="00514132">
            <w:pPr>
              <w:snapToGrid w:val="0"/>
              <w:jc w:val="both"/>
              <w:rPr>
                <w:sz w:val="18"/>
                <w:szCs w:val="18"/>
              </w:rPr>
            </w:pPr>
          </w:p>
          <w:p w14:paraId="7A1F1DAA" w14:textId="77777777" w:rsidR="009E767F" w:rsidRPr="009C3402" w:rsidRDefault="009E767F" w:rsidP="00514132">
            <w:pPr>
              <w:snapToGrid w:val="0"/>
              <w:jc w:val="both"/>
              <w:rPr>
                <w:sz w:val="18"/>
                <w:szCs w:val="18"/>
              </w:rPr>
            </w:pPr>
            <w:r w:rsidRPr="009C3402">
              <w:rPr>
                <w:sz w:val="18"/>
                <w:szCs w:val="18"/>
              </w:rPr>
              <w:t>MediaTek: Support FL’s proposal.</w:t>
            </w:r>
          </w:p>
          <w:p w14:paraId="16C1FCBD" w14:textId="77777777" w:rsidR="009E767F" w:rsidRPr="009C3402" w:rsidRDefault="009E767F" w:rsidP="00514132">
            <w:pPr>
              <w:snapToGrid w:val="0"/>
              <w:jc w:val="both"/>
              <w:rPr>
                <w:sz w:val="18"/>
                <w:szCs w:val="18"/>
              </w:rPr>
            </w:pPr>
          </w:p>
          <w:p w14:paraId="2B099A61" w14:textId="77777777" w:rsidR="009E767F" w:rsidRPr="009C3402" w:rsidRDefault="009E767F" w:rsidP="00514132">
            <w:pPr>
              <w:snapToGrid w:val="0"/>
              <w:jc w:val="both"/>
              <w:rPr>
                <w:sz w:val="18"/>
                <w:szCs w:val="18"/>
              </w:rPr>
            </w:pPr>
            <w:r w:rsidRPr="009C3402">
              <w:rPr>
                <w:sz w:val="18"/>
                <w:szCs w:val="18"/>
              </w:rPr>
              <w:t>NEC: Support.</w:t>
            </w:r>
          </w:p>
          <w:p w14:paraId="2A744C2A" w14:textId="77777777" w:rsidR="009E767F" w:rsidRDefault="009E767F" w:rsidP="00514132">
            <w:pPr>
              <w:snapToGrid w:val="0"/>
              <w:jc w:val="both"/>
              <w:rPr>
                <w:bCs/>
                <w:color w:val="000000"/>
                <w:sz w:val="18"/>
                <w:szCs w:val="18"/>
                <w:shd w:val="clear" w:color="auto" w:fill="FFFFFF"/>
              </w:rPr>
            </w:pPr>
          </w:p>
          <w:p w14:paraId="4A9AA154" w14:textId="77777777" w:rsidR="009E767F" w:rsidRPr="009C3402" w:rsidRDefault="009E767F" w:rsidP="00514132">
            <w:pPr>
              <w:snapToGrid w:val="0"/>
              <w:jc w:val="both"/>
              <w:rPr>
                <w:sz w:val="18"/>
                <w:szCs w:val="18"/>
              </w:rPr>
            </w:pPr>
            <w:r w:rsidRPr="009C3402">
              <w:rPr>
                <w:bCs/>
                <w:color w:val="000000"/>
                <w:sz w:val="18"/>
                <w:szCs w:val="18"/>
                <w:shd w:val="clear" w:color="auto" w:fill="FFFFFF"/>
              </w:rPr>
              <w:t>Intel</w:t>
            </w:r>
            <w:r w:rsidRPr="009C3402">
              <w:rPr>
                <w:color w:val="000000"/>
                <w:sz w:val="18"/>
                <w:szCs w:val="18"/>
                <w:shd w:val="clear" w:color="auto" w:fill="FFFFFF"/>
              </w:rPr>
              <w:t>: To be handled in editor CRs as announced by Chairman</w:t>
            </w:r>
          </w:p>
        </w:tc>
      </w:tr>
      <w:tr w:rsidR="009E767F" w:rsidRPr="009C3402" w14:paraId="767D8C70" w14:textId="77777777" w:rsidTr="00514132">
        <w:tc>
          <w:tcPr>
            <w:tcW w:w="723" w:type="dxa"/>
          </w:tcPr>
          <w:p w14:paraId="13ED3CDD" w14:textId="77777777" w:rsidR="009E767F" w:rsidRPr="009C3402" w:rsidRDefault="009E767F" w:rsidP="00514132">
            <w:pPr>
              <w:snapToGrid w:val="0"/>
              <w:jc w:val="both"/>
              <w:rPr>
                <w:sz w:val="18"/>
                <w:szCs w:val="18"/>
              </w:rPr>
            </w:pPr>
            <w:r w:rsidRPr="009C3402">
              <w:rPr>
                <w:sz w:val="18"/>
                <w:szCs w:val="18"/>
              </w:rPr>
              <w:t>MB.4</w:t>
            </w:r>
          </w:p>
        </w:tc>
        <w:tc>
          <w:tcPr>
            <w:tcW w:w="4911" w:type="dxa"/>
          </w:tcPr>
          <w:p w14:paraId="0F44B31E" w14:textId="77777777" w:rsidR="009E767F" w:rsidRPr="009C3402" w:rsidRDefault="009E767F" w:rsidP="00514132">
            <w:pPr>
              <w:snapToGrid w:val="0"/>
              <w:jc w:val="both"/>
              <w:rPr>
                <w:rFonts w:eastAsia="DengXian"/>
                <w:bCs/>
                <w:iCs/>
                <w:sz w:val="18"/>
                <w:szCs w:val="18"/>
                <w:lang w:eastAsia="zh-CN"/>
              </w:rPr>
            </w:pPr>
            <w:r w:rsidRPr="009C3402">
              <w:rPr>
                <w:rFonts w:eastAsia="DengXian"/>
                <w:bCs/>
                <w:iCs/>
                <w:sz w:val="18"/>
                <w:szCs w:val="18"/>
                <w:lang w:eastAsia="zh-CN"/>
              </w:rPr>
              <w:t xml:space="preserve">Text change made in #102-e </w:t>
            </w:r>
            <w:r w:rsidRPr="009C3402">
              <w:rPr>
                <w:rFonts w:eastAsia="DengXian" w:hint="eastAsia"/>
                <w:bCs/>
                <w:iCs/>
                <w:sz w:val="18"/>
                <w:szCs w:val="18"/>
                <w:lang w:eastAsia="zh-CN"/>
              </w:rPr>
              <w:t xml:space="preserve">for </w:t>
            </w:r>
            <w:r w:rsidRPr="009C3402">
              <w:rPr>
                <w:rFonts w:eastAsia="DengXian"/>
                <w:bCs/>
                <w:iCs/>
                <w:sz w:val="18"/>
                <w:szCs w:val="18"/>
                <w:lang w:eastAsia="zh-CN"/>
              </w:rPr>
              <w:t xml:space="preserve">default PL RS for </w:t>
            </w:r>
            <w:r w:rsidRPr="009C3402">
              <w:rPr>
                <w:rFonts w:eastAsia="DengXian" w:hint="eastAsia"/>
                <w:bCs/>
                <w:iCs/>
                <w:sz w:val="18"/>
                <w:szCs w:val="18"/>
                <w:lang w:eastAsia="zh-CN"/>
              </w:rPr>
              <w:t>DCI</w:t>
            </w:r>
            <w:r w:rsidRPr="009C3402">
              <w:rPr>
                <w:rFonts w:eastAsia="DengXian"/>
                <w:bCs/>
                <w:iCs/>
                <w:sz w:val="18"/>
                <w:szCs w:val="18"/>
                <w:lang w:eastAsia="zh-CN"/>
              </w:rPr>
              <w:t xml:space="preserve"> format</w:t>
            </w:r>
            <w:r w:rsidRPr="009C3402">
              <w:rPr>
                <w:rFonts w:eastAsia="DengXian" w:hint="eastAsia"/>
                <w:bCs/>
                <w:iCs/>
                <w:sz w:val="18"/>
                <w:szCs w:val="18"/>
                <w:lang w:eastAsia="zh-CN"/>
              </w:rPr>
              <w:t xml:space="preserve"> 0_2</w:t>
            </w:r>
            <w:r w:rsidRPr="009C3402">
              <w:rPr>
                <w:rFonts w:eastAsia="DengXian"/>
                <w:bCs/>
                <w:iCs/>
                <w:sz w:val="18"/>
                <w:szCs w:val="18"/>
                <w:lang w:eastAsia="zh-CN"/>
              </w:rPr>
              <w:t xml:space="preserve"> was not same as the agreed TP, and it is proposed to adopt the agreed TP due to potential misunderstanding of the current text.</w:t>
            </w:r>
          </w:p>
          <w:p w14:paraId="59984EA7" w14:textId="77777777" w:rsidR="009E767F" w:rsidRPr="009C3402" w:rsidRDefault="009E767F" w:rsidP="00514132">
            <w:pPr>
              <w:snapToGrid w:val="0"/>
              <w:jc w:val="both"/>
              <w:rPr>
                <w:rFonts w:eastAsia="DengXian"/>
                <w:bCs/>
                <w:iCs/>
                <w:sz w:val="18"/>
                <w:szCs w:val="18"/>
                <w:lang w:eastAsia="zh-CN"/>
              </w:rPr>
            </w:pPr>
          </w:p>
          <w:p w14:paraId="430E44D2" w14:textId="77777777" w:rsidR="009E767F" w:rsidRPr="009C3402" w:rsidRDefault="009E767F" w:rsidP="00514132">
            <w:pPr>
              <w:snapToGrid w:val="0"/>
              <w:jc w:val="both"/>
              <w:rPr>
                <w:sz w:val="18"/>
                <w:szCs w:val="18"/>
                <w:u w:val="single"/>
              </w:rPr>
            </w:pPr>
            <w:r w:rsidRPr="009C3402">
              <w:rPr>
                <w:sz w:val="18"/>
                <w:szCs w:val="18"/>
              </w:rPr>
              <w:t>FL note: C</w:t>
            </w:r>
            <w:r w:rsidRPr="009C3402">
              <w:rPr>
                <w:rFonts w:hint="eastAsia"/>
                <w:sz w:val="18"/>
                <w:szCs w:val="18"/>
              </w:rPr>
              <w:t xml:space="preserve">urrent </w:t>
            </w:r>
            <w:r w:rsidRPr="009C3402">
              <w:rPr>
                <w:sz w:val="18"/>
                <w:szCs w:val="18"/>
              </w:rPr>
              <w:t>text seems to have the same meaning with the agreed TP.</w:t>
            </w:r>
          </w:p>
        </w:tc>
        <w:tc>
          <w:tcPr>
            <w:tcW w:w="1732" w:type="dxa"/>
          </w:tcPr>
          <w:p w14:paraId="1572F233" w14:textId="77777777" w:rsidR="009E767F" w:rsidRPr="009C3402" w:rsidRDefault="009E767F" w:rsidP="00514132">
            <w:pPr>
              <w:snapToGrid w:val="0"/>
              <w:rPr>
                <w:rFonts w:asciiTheme="minorHAnsi" w:eastAsia="SimSun" w:hAnsiTheme="minorHAnsi" w:cstheme="minorBidi"/>
                <w:sz w:val="18"/>
                <w:szCs w:val="18"/>
                <w:lang w:eastAsia="en-US"/>
              </w:rPr>
            </w:pPr>
            <w:r>
              <w:rPr>
                <w:sz w:val="18"/>
                <w:szCs w:val="18"/>
              </w:rPr>
              <w:t xml:space="preserve">Support: </w:t>
            </w:r>
            <w:r w:rsidRPr="009C3402">
              <w:rPr>
                <w:sz w:val="18"/>
                <w:szCs w:val="18"/>
              </w:rPr>
              <w:t xml:space="preserve">ZTE </w:t>
            </w:r>
            <w:r w:rsidRPr="009C3402">
              <w:rPr>
                <w:sz w:val="18"/>
                <w:szCs w:val="18"/>
              </w:rPr>
              <w:fldChar w:fldCharType="begin"/>
            </w:r>
            <w:r w:rsidRPr="009C3402">
              <w:rPr>
                <w:sz w:val="18"/>
                <w:szCs w:val="18"/>
              </w:rPr>
              <w:instrText xml:space="preserve"> LINK Excel.Sheet.12 "C:\\Users\\enescu\\Downloads\\TDoc_List_Meeting_RAN1#103-e (4).xlsx" "TDoc_List!R250C1" \a \f 5 \h  \* MERGEFORMAT </w:instrText>
            </w:r>
            <w:r w:rsidRPr="009C3402">
              <w:rPr>
                <w:sz w:val="18"/>
                <w:szCs w:val="18"/>
              </w:rPr>
              <w:fldChar w:fldCharType="separate"/>
            </w:r>
          </w:p>
          <w:p w14:paraId="75C2540F" w14:textId="77777777" w:rsidR="009E767F" w:rsidRPr="009C3402" w:rsidRDefault="00D35BD1" w:rsidP="00514132">
            <w:pPr>
              <w:snapToGrid w:val="0"/>
              <w:rPr>
                <w:bCs/>
                <w:sz w:val="18"/>
                <w:szCs w:val="18"/>
                <w:u w:val="single"/>
              </w:rPr>
            </w:pPr>
            <w:hyperlink r:id="rId16" w:history="1">
              <w:r w:rsidR="009E767F" w:rsidRPr="009C3402">
                <w:rPr>
                  <w:rStyle w:val="Hyperlink"/>
                  <w:bCs/>
                  <w:sz w:val="18"/>
                  <w:szCs w:val="18"/>
                </w:rPr>
                <w:t>R1-2007748</w:t>
              </w:r>
            </w:hyperlink>
          </w:p>
          <w:p w14:paraId="3B1FB2DE" w14:textId="77777777" w:rsidR="009E767F" w:rsidRDefault="009E767F" w:rsidP="00514132">
            <w:pPr>
              <w:snapToGrid w:val="0"/>
              <w:rPr>
                <w:sz w:val="18"/>
                <w:szCs w:val="18"/>
              </w:rPr>
            </w:pPr>
            <w:r w:rsidRPr="009C3402">
              <w:rPr>
                <w:sz w:val="18"/>
                <w:szCs w:val="18"/>
              </w:rPr>
              <w:fldChar w:fldCharType="end"/>
            </w:r>
            <w:r>
              <w:rPr>
                <w:sz w:val="18"/>
                <w:szCs w:val="18"/>
              </w:rPr>
              <w:t>, Nokia/NSB, Docomo, Futurewei, NEC</w:t>
            </w:r>
          </w:p>
          <w:p w14:paraId="4A1DCC62" w14:textId="77777777" w:rsidR="009E767F" w:rsidRDefault="009E767F" w:rsidP="00514132">
            <w:pPr>
              <w:snapToGrid w:val="0"/>
              <w:rPr>
                <w:sz w:val="18"/>
                <w:szCs w:val="18"/>
              </w:rPr>
            </w:pPr>
          </w:p>
          <w:p w14:paraId="7436AE5B" w14:textId="77777777" w:rsidR="009E767F" w:rsidRPr="009C3402" w:rsidRDefault="009E767F" w:rsidP="00514132">
            <w:pPr>
              <w:snapToGrid w:val="0"/>
              <w:rPr>
                <w:sz w:val="18"/>
                <w:szCs w:val="18"/>
              </w:rPr>
            </w:pPr>
            <w:r>
              <w:rPr>
                <w:sz w:val="18"/>
                <w:szCs w:val="18"/>
              </w:rPr>
              <w:t xml:space="preserve">No: LG </w:t>
            </w:r>
          </w:p>
        </w:tc>
        <w:tc>
          <w:tcPr>
            <w:tcW w:w="1089" w:type="dxa"/>
          </w:tcPr>
          <w:p w14:paraId="70CBC255" w14:textId="77777777" w:rsidR="009E767F" w:rsidRPr="009C3402" w:rsidRDefault="009E767F" w:rsidP="00514132">
            <w:pPr>
              <w:snapToGrid w:val="0"/>
              <w:rPr>
                <w:sz w:val="18"/>
                <w:szCs w:val="18"/>
              </w:rPr>
            </w:pPr>
            <w:r>
              <w:rPr>
                <w:sz w:val="18"/>
                <w:szCs w:val="18"/>
              </w:rPr>
              <w:t>H2</w:t>
            </w:r>
          </w:p>
        </w:tc>
        <w:tc>
          <w:tcPr>
            <w:tcW w:w="5130" w:type="dxa"/>
          </w:tcPr>
          <w:p w14:paraId="53EB18A9" w14:textId="77777777" w:rsidR="009E767F" w:rsidRPr="009C3402" w:rsidRDefault="009E767F" w:rsidP="00514132">
            <w:pPr>
              <w:snapToGrid w:val="0"/>
              <w:jc w:val="both"/>
              <w:rPr>
                <w:sz w:val="18"/>
                <w:szCs w:val="18"/>
              </w:rPr>
            </w:pPr>
            <w:r w:rsidRPr="009C3402">
              <w:rPr>
                <w:rFonts w:hint="eastAsia"/>
                <w:sz w:val="18"/>
                <w:szCs w:val="18"/>
              </w:rPr>
              <w:t>LG: Agree with FL</w:t>
            </w:r>
            <w:r w:rsidRPr="009C3402">
              <w:rPr>
                <w:sz w:val="18"/>
                <w:szCs w:val="18"/>
              </w:rPr>
              <w:t>’s assessment</w:t>
            </w:r>
          </w:p>
          <w:p w14:paraId="7D1DE6E1" w14:textId="77777777" w:rsidR="009E767F" w:rsidRPr="009C3402" w:rsidRDefault="009E767F" w:rsidP="00514132">
            <w:pPr>
              <w:snapToGrid w:val="0"/>
              <w:jc w:val="both"/>
              <w:rPr>
                <w:sz w:val="18"/>
                <w:szCs w:val="18"/>
              </w:rPr>
            </w:pPr>
          </w:p>
          <w:p w14:paraId="7F2F3D9F" w14:textId="77777777" w:rsidR="009E767F" w:rsidRPr="009C3402" w:rsidRDefault="009E767F" w:rsidP="00514132">
            <w:pPr>
              <w:snapToGrid w:val="0"/>
              <w:jc w:val="both"/>
              <w:rPr>
                <w:rFonts w:eastAsia="DengXian"/>
                <w:sz w:val="18"/>
                <w:szCs w:val="18"/>
                <w:lang w:eastAsia="zh-CN"/>
              </w:rPr>
            </w:pPr>
            <w:r w:rsidRPr="009C3402">
              <w:rPr>
                <w:sz w:val="18"/>
                <w:szCs w:val="18"/>
              </w:rPr>
              <w:t>ZTE</w:t>
            </w:r>
            <w:r w:rsidRPr="009C3402">
              <w:rPr>
                <w:rFonts w:eastAsia="DengXian"/>
                <w:sz w:val="18"/>
                <w:szCs w:val="18"/>
                <w:lang w:eastAsia="zh-CN"/>
              </w:rPr>
              <w:t xml:space="preserve">: This issue should be marked as H2. </w:t>
            </w:r>
          </w:p>
          <w:p w14:paraId="525BEE94" w14:textId="77777777" w:rsidR="009E767F" w:rsidRPr="009C3402" w:rsidRDefault="009E767F" w:rsidP="00514132">
            <w:pPr>
              <w:pStyle w:val="ListParagraph"/>
              <w:numPr>
                <w:ilvl w:val="0"/>
                <w:numId w:val="23"/>
              </w:numPr>
              <w:snapToGrid w:val="0"/>
              <w:spacing w:after="0" w:line="240" w:lineRule="auto"/>
              <w:contextualSpacing w:val="0"/>
              <w:jc w:val="both"/>
              <w:rPr>
                <w:rFonts w:ascii="Times New Roman" w:eastAsia="DengXian" w:hAnsi="Times New Roman" w:cs="Times New Roman"/>
                <w:sz w:val="18"/>
                <w:szCs w:val="18"/>
                <w:lang w:eastAsia="zh-CN"/>
              </w:rPr>
            </w:pPr>
            <w:r w:rsidRPr="009C3402">
              <w:rPr>
                <w:rFonts w:ascii="Times New Roman" w:eastAsia="DengXian" w:hAnsi="Times New Roman" w:cs="Times New Roman"/>
                <w:sz w:val="18"/>
                <w:szCs w:val="18"/>
                <w:lang w:eastAsia="zh-CN"/>
              </w:rPr>
              <w:t xml:space="preserve">According to our knowledge, “the PUSCH transmission is scheduled by a DCI format 0_1 or format 0_2 that does not include an SRI field” in the endorsed TP corresponds to the case that a PUSCH is scheduled by DCI format 0_1 or format 0_2 and meanwhile there is a single SRS resource configured for CB/nonCB transmission, i.e., an SRI field in DCI is saved. It is NOT equivalent to the “the PUSCH transmission is not scheduled by DCI format 0_0 that does not include SRI field” in current spec. </w:t>
            </w:r>
          </w:p>
          <w:p w14:paraId="2BDC7A4F" w14:textId="77777777" w:rsidR="009E767F" w:rsidRDefault="009E767F" w:rsidP="00514132">
            <w:pPr>
              <w:snapToGrid w:val="0"/>
              <w:jc w:val="both"/>
              <w:rPr>
                <w:rFonts w:eastAsia="DengXian"/>
                <w:sz w:val="18"/>
                <w:szCs w:val="18"/>
                <w:lang w:eastAsia="zh-CN"/>
              </w:rPr>
            </w:pPr>
            <w:r w:rsidRPr="009C3402">
              <w:rPr>
                <w:rFonts w:eastAsia="DengXian"/>
                <w:sz w:val="18"/>
                <w:szCs w:val="18"/>
                <w:lang w:eastAsia="zh-CN"/>
              </w:rPr>
              <w:t>BTW, are there any companies/proponents who can nicely clarify the meaning of the above highlighted sentence in current spec? In our views, it is confusing.</w:t>
            </w:r>
          </w:p>
          <w:p w14:paraId="444CFAAC" w14:textId="77777777" w:rsidR="009E767F" w:rsidRPr="009C3402" w:rsidRDefault="009E767F" w:rsidP="00514132">
            <w:pPr>
              <w:snapToGrid w:val="0"/>
              <w:jc w:val="both"/>
              <w:rPr>
                <w:rFonts w:eastAsia="DengXian"/>
                <w:sz w:val="18"/>
                <w:szCs w:val="18"/>
                <w:lang w:eastAsia="zh-CN"/>
              </w:rPr>
            </w:pPr>
          </w:p>
          <w:p w14:paraId="58396762" w14:textId="77777777" w:rsidR="009E767F" w:rsidRPr="009C3402" w:rsidRDefault="009E767F" w:rsidP="00514132">
            <w:pPr>
              <w:snapToGrid w:val="0"/>
              <w:jc w:val="both"/>
              <w:rPr>
                <w:sz w:val="18"/>
                <w:szCs w:val="18"/>
              </w:rPr>
            </w:pPr>
            <w:r w:rsidRPr="009C3402">
              <w:rPr>
                <w:bCs/>
                <w:sz w:val="18"/>
                <w:szCs w:val="18"/>
              </w:rPr>
              <w:t>Nokia:</w:t>
            </w:r>
            <w:r w:rsidRPr="009C3402">
              <w:rPr>
                <w:sz w:val="18"/>
                <w:szCs w:val="18"/>
              </w:rPr>
              <w:t xml:space="preserve"> agree that the CR should be implemented as endorsed by RAN, consider this topic as H.</w:t>
            </w:r>
          </w:p>
          <w:p w14:paraId="2D3FFEB5" w14:textId="77777777" w:rsidR="009E767F" w:rsidRPr="009C3402" w:rsidRDefault="009E767F" w:rsidP="00514132">
            <w:pPr>
              <w:snapToGrid w:val="0"/>
              <w:jc w:val="both"/>
              <w:rPr>
                <w:sz w:val="18"/>
                <w:szCs w:val="18"/>
              </w:rPr>
            </w:pPr>
          </w:p>
          <w:p w14:paraId="0B1B3302" w14:textId="77777777" w:rsidR="009E767F" w:rsidRPr="009C3402" w:rsidRDefault="009E767F" w:rsidP="00514132">
            <w:pPr>
              <w:snapToGrid w:val="0"/>
              <w:jc w:val="both"/>
              <w:rPr>
                <w:sz w:val="18"/>
                <w:szCs w:val="18"/>
              </w:rPr>
            </w:pPr>
            <w:r w:rsidRPr="009C3402">
              <w:rPr>
                <w:sz w:val="18"/>
                <w:szCs w:val="18"/>
              </w:rPr>
              <w:t>Docomo: We prefer to mark it as H2. The current specification is also confusing to us. We think this should be H2, rather than H, because this is how to capture the previous agreement.</w:t>
            </w:r>
          </w:p>
          <w:p w14:paraId="2D80919E" w14:textId="77777777" w:rsidR="009E767F" w:rsidRPr="009C3402" w:rsidRDefault="009E767F" w:rsidP="00514132">
            <w:pPr>
              <w:snapToGrid w:val="0"/>
              <w:jc w:val="both"/>
              <w:rPr>
                <w:sz w:val="18"/>
                <w:szCs w:val="18"/>
              </w:rPr>
            </w:pPr>
          </w:p>
          <w:p w14:paraId="385F3596" w14:textId="77777777" w:rsidR="009E767F" w:rsidRPr="009C3402" w:rsidRDefault="009E767F" w:rsidP="00514132">
            <w:pPr>
              <w:snapToGrid w:val="0"/>
              <w:jc w:val="both"/>
              <w:rPr>
                <w:sz w:val="18"/>
                <w:szCs w:val="18"/>
              </w:rPr>
            </w:pPr>
            <w:r w:rsidRPr="009C3402">
              <w:rPr>
                <w:sz w:val="18"/>
                <w:szCs w:val="18"/>
              </w:rPr>
              <w:t>FUTUREWEI: H2 is better</w:t>
            </w:r>
          </w:p>
          <w:p w14:paraId="37979781" w14:textId="77777777" w:rsidR="009E767F" w:rsidRPr="009C3402" w:rsidRDefault="009E767F" w:rsidP="00514132">
            <w:pPr>
              <w:snapToGrid w:val="0"/>
              <w:jc w:val="both"/>
              <w:rPr>
                <w:sz w:val="18"/>
                <w:szCs w:val="18"/>
              </w:rPr>
            </w:pPr>
          </w:p>
          <w:p w14:paraId="4D9C0BCD" w14:textId="77777777" w:rsidR="009E767F" w:rsidRPr="009C3402" w:rsidRDefault="009E767F" w:rsidP="00514132">
            <w:pPr>
              <w:snapToGrid w:val="0"/>
              <w:jc w:val="both"/>
              <w:rPr>
                <w:sz w:val="18"/>
                <w:szCs w:val="18"/>
              </w:rPr>
            </w:pPr>
            <w:r w:rsidRPr="009C3402">
              <w:rPr>
                <w:sz w:val="18"/>
                <w:szCs w:val="18"/>
              </w:rPr>
              <w:t>NEC: Support to be H2.</w:t>
            </w:r>
          </w:p>
        </w:tc>
      </w:tr>
      <w:tr w:rsidR="009E767F" w:rsidRPr="009C3402" w14:paraId="185B9432" w14:textId="77777777" w:rsidTr="00514132">
        <w:tc>
          <w:tcPr>
            <w:tcW w:w="723" w:type="dxa"/>
          </w:tcPr>
          <w:p w14:paraId="4981A424" w14:textId="77777777" w:rsidR="009E767F" w:rsidRPr="009C3402" w:rsidRDefault="009E767F" w:rsidP="00514132">
            <w:pPr>
              <w:snapToGrid w:val="0"/>
              <w:jc w:val="both"/>
              <w:rPr>
                <w:sz w:val="18"/>
                <w:szCs w:val="18"/>
              </w:rPr>
            </w:pPr>
            <w:r w:rsidRPr="009C3402">
              <w:rPr>
                <w:sz w:val="18"/>
                <w:szCs w:val="18"/>
              </w:rPr>
              <w:lastRenderedPageBreak/>
              <w:t>MB.5</w:t>
            </w:r>
          </w:p>
        </w:tc>
        <w:tc>
          <w:tcPr>
            <w:tcW w:w="4911" w:type="dxa"/>
          </w:tcPr>
          <w:p w14:paraId="0D82D1DF" w14:textId="77777777" w:rsidR="009E767F" w:rsidRPr="009C3402" w:rsidRDefault="009E767F" w:rsidP="00514132">
            <w:pPr>
              <w:snapToGrid w:val="0"/>
              <w:jc w:val="both"/>
              <w:rPr>
                <w:sz w:val="18"/>
                <w:szCs w:val="18"/>
              </w:rPr>
            </w:pPr>
            <w:r w:rsidRPr="009C3402">
              <w:rPr>
                <w:rFonts w:hint="eastAsia"/>
                <w:sz w:val="18"/>
                <w:szCs w:val="18"/>
              </w:rPr>
              <w:t>Further refinement o</w:t>
            </w:r>
            <w:r w:rsidRPr="009C3402">
              <w:rPr>
                <w:sz w:val="18"/>
                <w:szCs w:val="18"/>
              </w:rPr>
              <w:t>n the</w:t>
            </w:r>
            <w:r w:rsidRPr="009C3402">
              <w:rPr>
                <w:rFonts w:hint="eastAsia"/>
                <w:sz w:val="18"/>
                <w:szCs w:val="18"/>
              </w:rPr>
              <w:t xml:space="preserve"> QCL definition</w:t>
            </w:r>
            <w:r w:rsidRPr="009C3402">
              <w:rPr>
                <w:sz w:val="18"/>
                <w:szCs w:val="18"/>
              </w:rPr>
              <w:t xml:space="preserve"> </w:t>
            </w:r>
          </w:p>
          <w:p w14:paraId="6EBA14DA" w14:textId="77777777" w:rsidR="009E767F" w:rsidRPr="009C3402" w:rsidRDefault="009E767F" w:rsidP="00514132">
            <w:pPr>
              <w:snapToGrid w:val="0"/>
              <w:jc w:val="both"/>
              <w:rPr>
                <w:sz w:val="18"/>
                <w:szCs w:val="18"/>
              </w:rPr>
            </w:pPr>
          </w:p>
          <w:p w14:paraId="73BEDBEA" w14:textId="77777777" w:rsidR="009E767F" w:rsidRPr="009C3402" w:rsidRDefault="009E767F" w:rsidP="00514132">
            <w:pPr>
              <w:snapToGrid w:val="0"/>
              <w:jc w:val="both"/>
              <w:rPr>
                <w:sz w:val="18"/>
                <w:szCs w:val="18"/>
                <w:u w:val="single"/>
                <w:lang w:val="en-GB"/>
              </w:rPr>
            </w:pPr>
            <w:r w:rsidRPr="009C3402">
              <w:rPr>
                <w:sz w:val="18"/>
                <w:szCs w:val="18"/>
              </w:rPr>
              <w:t>FL note: Proposal is not related to Rel-16 features and seems not critical</w:t>
            </w:r>
          </w:p>
        </w:tc>
        <w:tc>
          <w:tcPr>
            <w:tcW w:w="1732" w:type="dxa"/>
          </w:tcPr>
          <w:p w14:paraId="7C078F6C" w14:textId="77777777" w:rsidR="009E767F" w:rsidRPr="009C3402" w:rsidRDefault="009E767F" w:rsidP="00514132">
            <w:pPr>
              <w:snapToGrid w:val="0"/>
              <w:rPr>
                <w:rFonts w:asciiTheme="minorHAnsi" w:eastAsia="SimSun" w:hAnsiTheme="minorHAnsi" w:cstheme="minorBidi"/>
                <w:sz w:val="18"/>
                <w:szCs w:val="18"/>
                <w:lang w:eastAsia="en-US"/>
              </w:rPr>
            </w:pPr>
            <w:r>
              <w:rPr>
                <w:sz w:val="18"/>
                <w:szCs w:val="18"/>
                <w:lang w:val="fr-FR"/>
              </w:rPr>
              <w:t xml:space="preserve">Support : </w:t>
            </w:r>
            <w:r w:rsidRPr="009C3402">
              <w:rPr>
                <w:rFonts w:hint="eastAsia"/>
                <w:sz w:val="18"/>
                <w:szCs w:val="18"/>
                <w:lang w:val="fr-FR"/>
              </w:rPr>
              <w:t>Samsung</w:t>
            </w:r>
            <w:r w:rsidRPr="009C3402">
              <w:rPr>
                <w:sz w:val="18"/>
                <w:szCs w:val="18"/>
              </w:rPr>
              <w:t xml:space="preserve"> </w:t>
            </w:r>
            <w:r w:rsidRPr="009C3402">
              <w:rPr>
                <w:sz w:val="18"/>
                <w:szCs w:val="18"/>
              </w:rPr>
              <w:fldChar w:fldCharType="begin"/>
            </w:r>
            <w:r w:rsidRPr="009C3402">
              <w:rPr>
                <w:sz w:val="18"/>
                <w:szCs w:val="18"/>
              </w:rPr>
              <w:instrText xml:space="preserve"> LINK Excel.Sheet.12 "C:\\Users\\enescu\\Downloads\\TDoc_List_Meeting_RAN1#103-e (4).xlsx" "TDoc_List!R641C1" \a \f 5 \h  \* MERGEFORMAT </w:instrText>
            </w:r>
            <w:r w:rsidRPr="009C3402">
              <w:rPr>
                <w:sz w:val="18"/>
                <w:szCs w:val="18"/>
              </w:rPr>
              <w:fldChar w:fldCharType="separate"/>
            </w:r>
          </w:p>
          <w:p w14:paraId="49162655" w14:textId="77777777" w:rsidR="009E767F" w:rsidRPr="009C3402" w:rsidRDefault="00D35BD1" w:rsidP="00514132">
            <w:pPr>
              <w:snapToGrid w:val="0"/>
              <w:rPr>
                <w:bCs/>
                <w:sz w:val="18"/>
                <w:szCs w:val="18"/>
                <w:u w:val="single"/>
              </w:rPr>
            </w:pPr>
            <w:hyperlink r:id="rId17" w:history="1">
              <w:r w:rsidR="009E767F" w:rsidRPr="009C3402">
                <w:rPr>
                  <w:rStyle w:val="Hyperlink"/>
                  <w:bCs/>
                  <w:sz w:val="18"/>
                  <w:szCs w:val="18"/>
                </w:rPr>
                <w:t>R1-2008139</w:t>
              </w:r>
            </w:hyperlink>
          </w:p>
          <w:p w14:paraId="71C96DB5" w14:textId="77777777" w:rsidR="009E767F" w:rsidRDefault="009E767F" w:rsidP="00514132">
            <w:pPr>
              <w:snapToGrid w:val="0"/>
              <w:rPr>
                <w:sz w:val="18"/>
                <w:szCs w:val="18"/>
              </w:rPr>
            </w:pPr>
            <w:r w:rsidRPr="009C3402">
              <w:rPr>
                <w:sz w:val="18"/>
                <w:szCs w:val="18"/>
              </w:rPr>
              <w:fldChar w:fldCharType="end"/>
            </w:r>
          </w:p>
          <w:p w14:paraId="5782A8FF" w14:textId="77777777" w:rsidR="009E767F" w:rsidRPr="009C3402" w:rsidRDefault="009E767F" w:rsidP="00514132">
            <w:pPr>
              <w:snapToGrid w:val="0"/>
              <w:rPr>
                <w:sz w:val="18"/>
                <w:szCs w:val="18"/>
                <w:lang w:val="fr-FR"/>
              </w:rPr>
            </w:pPr>
            <w:r>
              <w:rPr>
                <w:sz w:val="18"/>
                <w:szCs w:val="18"/>
              </w:rPr>
              <w:t>No: LG, Nokia/NSB, Futurewei</w:t>
            </w:r>
          </w:p>
        </w:tc>
        <w:tc>
          <w:tcPr>
            <w:tcW w:w="1089" w:type="dxa"/>
          </w:tcPr>
          <w:p w14:paraId="4A9A1C5F" w14:textId="77777777" w:rsidR="009E767F" w:rsidRPr="009C3402" w:rsidDel="007F330B" w:rsidRDefault="009E767F" w:rsidP="00514132">
            <w:pPr>
              <w:snapToGrid w:val="0"/>
              <w:rPr>
                <w:sz w:val="18"/>
                <w:szCs w:val="18"/>
              </w:rPr>
            </w:pPr>
            <w:r w:rsidRPr="009C3402">
              <w:rPr>
                <w:sz w:val="18"/>
                <w:szCs w:val="18"/>
              </w:rPr>
              <w:t>N</w:t>
            </w:r>
          </w:p>
        </w:tc>
        <w:tc>
          <w:tcPr>
            <w:tcW w:w="5130" w:type="dxa"/>
          </w:tcPr>
          <w:p w14:paraId="153F4B45" w14:textId="77777777" w:rsidR="009E767F" w:rsidRPr="009C3402" w:rsidRDefault="009E767F" w:rsidP="00514132">
            <w:pPr>
              <w:snapToGrid w:val="0"/>
              <w:jc w:val="both"/>
              <w:rPr>
                <w:sz w:val="18"/>
                <w:szCs w:val="18"/>
              </w:rPr>
            </w:pPr>
            <w:r w:rsidRPr="009C3402">
              <w:rPr>
                <w:rFonts w:hint="eastAsia"/>
                <w:sz w:val="18"/>
                <w:szCs w:val="18"/>
              </w:rPr>
              <w:t>LG: Agree with FL</w:t>
            </w:r>
            <w:r w:rsidRPr="009C3402">
              <w:rPr>
                <w:sz w:val="18"/>
                <w:szCs w:val="18"/>
              </w:rPr>
              <w:t>’s assessment</w:t>
            </w:r>
          </w:p>
          <w:p w14:paraId="383758FA" w14:textId="77777777" w:rsidR="009E767F" w:rsidRDefault="009E767F" w:rsidP="00514132">
            <w:pPr>
              <w:snapToGrid w:val="0"/>
              <w:jc w:val="both"/>
              <w:rPr>
                <w:bCs/>
                <w:sz w:val="18"/>
                <w:szCs w:val="18"/>
              </w:rPr>
            </w:pPr>
          </w:p>
          <w:p w14:paraId="3E5D5087" w14:textId="77777777" w:rsidR="009E767F" w:rsidRDefault="009E767F" w:rsidP="00514132">
            <w:pPr>
              <w:snapToGrid w:val="0"/>
              <w:jc w:val="both"/>
              <w:rPr>
                <w:sz w:val="18"/>
                <w:szCs w:val="18"/>
              </w:rPr>
            </w:pPr>
            <w:r w:rsidRPr="009C3402">
              <w:rPr>
                <w:bCs/>
                <w:sz w:val="18"/>
                <w:szCs w:val="18"/>
              </w:rPr>
              <w:t>Nokia</w:t>
            </w:r>
            <w:r w:rsidRPr="009C3402">
              <w:rPr>
                <w:sz w:val="18"/>
                <w:szCs w:val="18"/>
              </w:rPr>
              <w:t>: agree with FL! The QCL is clear also in Rel15 and follows the LTE definition also.</w:t>
            </w:r>
          </w:p>
          <w:p w14:paraId="1CE71F7D" w14:textId="77777777" w:rsidR="009E767F" w:rsidRPr="009C3402" w:rsidRDefault="009E767F" w:rsidP="00514132">
            <w:pPr>
              <w:snapToGrid w:val="0"/>
              <w:jc w:val="both"/>
              <w:rPr>
                <w:sz w:val="18"/>
                <w:szCs w:val="18"/>
              </w:rPr>
            </w:pPr>
          </w:p>
          <w:p w14:paraId="69AFCD15" w14:textId="77777777" w:rsidR="009E767F" w:rsidRPr="009C3402" w:rsidRDefault="009E767F" w:rsidP="00514132">
            <w:pPr>
              <w:snapToGrid w:val="0"/>
              <w:jc w:val="both"/>
              <w:rPr>
                <w:sz w:val="18"/>
                <w:szCs w:val="18"/>
              </w:rPr>
            </w:pPr>
            <w:r w:rsidRPr="009C3402">
              <w:rPr>
                <w:sz w:val="18"/>
                <w:szCs w:val="18"/>
              </w:rPr>
              <w:t>FUTUREWEI: agree that it is not needed</w:t>
            </w:r>
          </w:p>
        </w:tc>
      </w:tr>
      <w:tr w:rsidR="009E767F" w:rsidRPr="009C3402" w14:paraId="778FB34B" w14:textId="77777777" w:rsidTr="00514132">
        <w:tc>
          <w:tcPr>
            <w:tcW w:w="723" w:type="dxa"/>
          </w:tcPr>
          <w:p w14:paraId="0C50F56B" w14:textId="77777777" w:rsidR="009E767F" w:rsidRPr="009C3402" w:rsidRDefault="009E767F" w:rsidP="00514132">
            <w:pPr>
              <w:snapToGrid w:val="0"/>
              <w:jc w:val="both"/>
              <w:rPr>
                <w:sz w:val="18"/>
                <w:szCs w:val="18"/>
              </w:rPr>
            </w:pPr>
            <w:r w:rsidRPr="009C3402">
              <w:rPr>
                <w:rFonts w:hint="eastAsia"/>
                <w:sz w:val="18"/>
                <w:szCs w:val="18"/>
              </w:rPr>
              <w:t>MB.</w:t>
            </w:r>
            <w:r w:rsidRPr="009C3402">
              <w:rPr>
                <w:sz w:val="18"/>
                <w:szCs w:val="18"/>
              </w:rPr>
              <w:t>6</w:t>
            </w:r>
          </w:p>
        </w:tc>
        <w:tc>
          <w:tcPr>
            <w:tcW w:w="4911" w:type="dxa"/>
          </w:tcPr>
          <w:p w14:paraId="18E3C6A4" w14:textId="77777777" w:rsidR="009E767F" w:rsidRPr="009C3402" w:rsidRDefault="009E767F" w:rsidP="00514132">
            <w:pPr>
              <w:snapToGrid w:val="0"/>
              <w:rPr>
                <w:sz w:val="18"/>
                <w:szCs w:val="18"/>
              </w:rPr>
            </w:pPr>
            <w:r w:rsidRPr="009C3402">
              <w:rPr>
                <w:sz w:val="18"/>
                <w:szCs w:val="18"/>
              </w:rPr>
              <w:t>Support</w:t>
            </w:r>
            <w:r w:rsidRPr="009C3402">
              <w:rPr>
                <w:rFonts w:hint="eastAsia"/>
                <w:sz w:val="18"/>
                <w:szCs w:val="18"/>
              </w:rPr>
              <w:t xml:space="preserve">ing default spatial relation/PL RS </w:t>
            </w:r>
            <w:r w:rsidRPr="009C3402">
              <w:rPr>
                <w:sz w:val="18"/>
                <w:szCs w:val="18"/>
              </w:rPr>
              <w:t>for</w:t>
            </w:r>
            <w:r w:rsidRPr="009C3402">
              <w:rPr>
                <w:rFonts w:hint="eastAsia"/>
                <w:sz w:val="18"/>
                <w:szCs w:val="18"/>
              </w:rPr>
              <w:t xml:space="preserve"> Rel-16 MTRP</w:t>
            </w:r>
            <w:r w:rsidRPr="009C3402">
              <w:rPr>
                <w:sz w:val="18"/>
                <w:szCs w:val="18"/>
              </w:rPr>
              <w:t xml:space="preserve"> features</w:t>
            </w:r>
          </w:p>
          <w:p w14:paraId="754840F7" w14:textId="77777777" w:rsidR="009E767F" w:rsidRPr="009C3402" w:rsidRDefault="009E767F" w:rsidP="00514132">
            <w:pPr>
              <w:snapToGrid w:val="0"/>
              <w:jc w:val="both"/>
              <w:rPr>
                <w:sz w:val="18"/>
                <w:szCs w:val="18"/>
              </w:rPr>
            </w:pPr>
          </w:p>
          <w:p w14:paraId="6FF13731" w14:textId="77777777" w:rsidR="009E767F" w:rsidRPr="009C3402" w:rsidRDefault="009E767F" w:rsidP="00514132">
            <w:pPr>
              <w:snapToGrid w:val="0"/>
              <w:jc w:val="both"/>
              <w:rPr>
                <w:sz w:val="18"/>
                <w:szCs w:val="18"/>
              </w:rPr>
            </w:pPr>
            <w:r w:rsidRPr="009C3402">
              <w:rPr>
                <w:sz w:val="18"/>
                <w:szCs w:val="18"/>
              </w:rPr>
              <w:t>FL note: Extension of feature, considered as not essential issue</w:t>
            </w:r>
          </w:p>
        </w:tc>
        <w:tc>
          <w:tcPr>
            <w:tcW w:w="1732" w:type="dxa"/>
          </w:tcPr>
          <w:p w14:paraId="13DF4F8F" w14:textId="77777777" w:rsidR="009E767F" w:rsidRPr="009C3402" w:rsidRDefault="009E767F" w:rsidP="00514132">
            <w:pPr>
              <w:snapToGrid w:val="0"/>
              <w:rPr>
                <w:rFonts w:asciiTheme="minorHAnsi" w:eastAsia="SimSun" w:hAnsiTheme="minorHAnsi" w:cstheme="minorBidi"/>
                <w:sz w:val="18"/>
                <w:szCs w:val="18"/>
                <w:lang w:eastAsia="en-US"/>
              </w:rPr>
            </w:pPr>
            <w:r>
              <w:rPr>
                <w:sz w:val="18"/>
                <w:szCs w:val="18"/>
              </w:rPr>
              <w:t xml:space="preserve">Support: </w:t>
            </w:r>
            <w:r w:rsidRPr="009C3402">
              <w:rPr>
                <w:sz w:val="18"/>
                <w:szCs w:val="18"/>
              </w:rPr>
              <w:t xml:space="preserve">Apple </w:t>
            </w:r>
            <w:r w:rsidRPr="009C3402">
              <w:rPr>
                <w:sz w:val="18"/>
                <w:szCs w:val="18"/>
              </w:rPr>
              <w:fldChar w:fldCharType="begin"/>
            </w:r>
            <w:r w:rsidRPr="009C3402">
              <w:rPr>
                <w:sz w:val="18"/>
                <w:szCs w:val="18"/>
              </w:rPr>
              <w:instrText xml:space="preserve"> LINK Excel.Sheet.12 "C:\\Users\\enescu\\Downloads\\TDoc_List_Meeting_RAN1#103-e (4).xlsx" "TDoc_List!R939C1" \a \f 5 \h  \* MERGEFORMAT </w:instrText>
            </w:r>
            <w:r w:rsidRPr="009C3402">
              <w:rPr>
                <w:sz w:val="18"/>
                <w:szCs w:val="18"/>
              </w:rPr>
              <w:fldChar w:fldCharType="separate"/>
            </w:r>
          </w:p>
          <w:p w14:paraId="78FBE50E" w14:textId="77777777" w:rsidR="009E767F" w:rsidRPr="009C3402" w:rsidRDefault="00D35BD1" w:rsidP="00514132">
            <w:pPr>
              <w:snapToGrid w:val="0"/>
              <w:rPr>
                <w:bCs/>
                <w:sz w:val="18"/>
                <w:szCs w:val="18"/>
                <w:u w:val="single"/>
              </w:rPr>
            </w:pPr>
            <w:hyperlink r:id="rId18" w:history="1">
              <w:r w:rsidR="009E767F" w:rsidRPr="009C3402">
                <w:rPr>
                  <w:rStyle w:val="Hyperlink"/>
                  <w:bCs/>
                  <w:sz w:val="18"/>
                  <w:szCs w:val="18"/>
                </w:rPr>
                <w:t>R1-2008437</w:t>
              </w:r>
            </w:hyperlink>
          </w:p>
          <w:p w14:paraId="728F4E8E" w14:textId="77777777" w:rsidR="009E767F" w:rsidRDefault="009E767F" w:rsidP="00514132">
            <w:pPr>
              <w:snapToGrid w:val="0"/>
              <w:rPr>
                <w:sz w:val="18"/>
                <w:szCs w:val="18"/>
              </w:rPr>
            </w:pPr>
            <w:r w:rsidRPr="009C3402">
              <w:rPr>
                <w:sz w:val="18"/>
                <w:szCs w:val="18"/>
              </w:rPr>
              <w:fldChar w:fldCharType="end"/>
            </w:r>
            <w:r>
              <w:rPr>
                <w:sz w:val="18"/>
                <w:szCs w:val="18"/>
              </w:rPr>
              <w:t>, Qualcomm, Samsung</w:t>
            </w:r>
          </w:p>
          <w:p w14:paraId="7EC5A32E" w14:textId="77777777" w:rsidR="009E767F" w:rsidRDefault="009E767F" w:rsidP="00514132">
            <w:pPr>
              <w:snapToGrid w:val="0"/>
              <w:rPr>
                <w:sz w:val="18"/>
                <w:szCs w:val="18"/>
              </w:rPr>
            </w:pPr>
          </w:p>
          <w:p w14:paraId="7F1216D1" w14:textId="77777777" w:rsidR="009E767F" w:rsidRPr="009C3402" w:rsidRDefault="009E767F" w:rsidP="00514132">
            <w:pPr>
              <w:snapToGrid w:val="0"/>
              <w:rPr>
                <w:sz w:val="18"/>
                <w:szCs w:val="18"/>
              </w:rPr>
            </w:pPr>
            <w:r>
              <w:rPr>
                <w:sz w:val="18"/>
                <w:szCs w:val="18"/>
              </w:rPr>
              <w:t>No: Nokia/NSB, LG</w:t>
            </w:r>
          </w:p>
        </w:tc>
        <w:tc>
          <w:tcPr>
            <w:tcW w:w="1089" w:type="dxa"/>
          </w:tcPr>
          <w:p w14:paraId="74023A8C" w14:textId="77777777" w:rsidR="009E767F" w:rsidRPr="009C3402" w:rsidRDefault="009E767F" w:rsidP="00514132">
            <w:pPr>
              <w:snapToGrid w:val="0"/>
              <w:rPr>
                <w:sz w:val="18"/>
                <w:szCs w:val="18"/>
              </w:rPr>
            </w:pPr>
            <w:r w:rsidRPr="009C3402">
              <w:rPr>
                <w:sz w:val="18"/>
                <w:szCs w:val="18"/>
              </w:rPr>
              <w:t>N</w:t>
            </w:r>
          </w:p>
        </w:tc>
        <w:tc>
          <w:tcPr>
            <w:tcW w:w="5130" w:type="dxa"/>
          </w:tcPr>
          <w:p w14:paraId="148CF8FC" w14:textId="77777777" w:rsidR="009E767F" w:rsidRDefault="009E767F" w:rsidP="00514132">
            <w:pPr>
              <w:snapToGrid w:val="0"/>
              <w:jc w:val="both"/>
              <w:rPr>
                <w:sz w:val="18"/>
                <w:szCs w:val="18"/>
              </w:rPr>
            </w:pPr>
            <w:r w:rsidRPr="009C3402">
              <w:rPr>
                <w:bCs/>
                <w:sz w:val="18"/>
                <w:szCs w:val="18"/>
              </w:rPr>
              <w:t>Qualcomm</w:t>
            </w:r>
            <w:r w:rsidRPr="009C3402">
              <w:rPr>
                <w:sz w:val="18"/>
                <w:szCs w:val="18"/>
              </w:rPr>
              <w:t>: Support for it as “H”. The extension is beneficial, since mTRP default beam is only defined for DL but not for UL. So the reliability gain cannot be truly achieved if not considering UL enhancement</w:t>
            </w:r>
          </w:p>
          <w:p w14:paraId="7F389337" w14:textId="77777777" w:rsidR="009E767F" w:rsidRPr="009C3402" w:rsidRDefault="009E767F" w:rsidP="00514132">
            <w:pPr>
              <w:snapToGrid w:val="0"/>
              <w:jc w:val="both"/>
              <w:rPr>
                <w:sz w:val="18"/>
                <w:szCs w:val="18"/>
              </w:rPr>
            </w:pPr>
          </w:p>
          <w:p w14:paraId="3874A39C" w14:textId="77777777" w:rsidR="009E767F" w:rsidRPr="009C3402" w:rsidRDefault="009E767F" w:rsidP="00514132">
            <w:pPr>
              <w:snapToGrid w:val="0"/>
              <w:jc w:val="both"/>
              <w:rPr>
                <w:sz w:val="18"/>
                <w:szCs w:val="18"/>
              </w:rPr>
            </w:pPr>
            <w:r w:rsidRPr="009C3402">
              <w:rPr>
                <w:bCs/>
                <w:sz w:val="18"/>
                <w:szCs w:val="18"/>
              </w:rPr>
              <w:t>Nokia:</w:t>
            </w:r>
            <w:r w:rsidRPr="009C3402">
              <w:rPr>
                <w:sz w:val="18"/>
                <w:szCs w:val="18"/>
              </w:rPr>
              <w:t xml:space="preserve"> this is not an essential correction under multi-beam. Even within multi-TRP discussion, it is not essential to define default spatial relation for multi-DCI based multi-TRP.</w:t>
            </w:r>
          </w:p>
          <w:p w14:paraId="6DB5709C" w14:textId="77777777" w:rsidR="009E767F" w:rsidRPr="009C3402" w:rsidRDefault="009E767F" w:rsidP="00514132">
            <w:pPr>
              <w:snapToGrid w:val="0"/>
              <w:jc w:val="both"/>
              <w:rPr>
                <w:sz w:val="18"/>
                <w:szCs w:val="18"/>
              </w:rPr>
            </w:pPr>
          </w:p>
          <w:p w14:paraId="64AE01D0" w14:textId="77777777" w:rsidR="009E767F" w:rsidRPr="009C3402" w:rsidRDefault="009E767F" w:rsidP="00514132">
            <w:pPr>
              <w:snapToGrid w:val="0"/>
              <w:jc w:val="both"/>
              <w:rPr>
                <w:sz w:val="18"/>
                <w:szCs w:val="18"/>
              </w:rPr>
            </w:pPr>
            <w:r w:rsidRPr="009C3402">
              <w:rPr>
                <w:rFonts w:hint="eastAsia"/>
                <w:sz w:val="18"/>
                <w:szCs w:val="18"/>
              </w:rPr>
              <w:t>LG: Agree with FL</w:t>
            </w:r>
            <w:r w:rsidRPr="009C3402">
              <w:rPr>
                <w:sz w:val="18"/>
                <w:szCs w:val="18"/>
              </w:rPr>
              <w:t>’s assessment</w:t>
            </w:r>
          </w:p>
          <w:p w14:paraId="02886D32" w14:textId="77777777" w:rsidR="009E767F" w:rsidRPr="009C3402" w:rsidRDefault="009E767F" w:rsidP="00514132">
            <w:pPr>
              <w:snapToGrid w:val="0"/>
              <w:jc w:val="both"/>
              <w:rPr>
                <w:sz w:val="18"/>
                <w:szCs w:val="18"/>
              </w:rPr>
            </w:pPr>
          </w:p>
          <w:p w14:paraId="46D1C877" w14:textId="77777777" w:rsidR="009E767F" w:rsidRPr="009C3402" w:rsidRDefault="009E767F" w:rsidP="00514132">
            <w:pPr>
              <w:snapToGrid w:val="0"/>
              <w:jc w:val="both"/>
              <w:rPr>
                <w:sz w:val="18"/>
                <w:szCs w:val="18"/>
              </w:rPr>
            </w:pPr>
            <w:r w:rsidRPr="009C3402">
              <w:rPr>
                <w:sz w:val="18"/>
                <w:szCs w:val="18"/>
              </w:rPr>
              <w:t>FUTUREWEI: not essential</w:t>
            </w:r>
          </w:p>
          <w:p w14:paraId="79046B00" w14:textId="77777777" w:rsidR="009E767F" w:rsidRPr="009C3402" w:rsidRDefault="009E767F" w:rsidP="00514132">
            <w:pPr>
              <w:snapToGrid w:val="0"/>
              <w:jc w:val="both"/>
              <w:rPr>
                <w:sz w:val="18"/>
                <w:szCs w:val="18"/>
              </w:rPr>
            </w:pPr>
          </w:p>
          <w:p w14:paraId="3989D3D0" w14:textId="77777777" w:rsidR="009E767F" w:rsidRPr="009C3402" w:rsidRDefault="009E767F" w:rsidP="00514132">
            <w:pPr>
              <w:snapToGrid w:val="0"/>
              <w:jc w:val="both"/>
              <w:rPr>
                <w:sz w:val="18"/>
                <w:szCs w:val="18"/>
              </w:rPr>
            </w:pPr>
            <w:r w:rsidRPr="009C3402">
              <w:rPr>
                <w:sz w:val="18"/>
                <w:szCs w:val="18"/>
              </w:rPr>
              <w:t>Samsung: Suggest changing to ‘H’. This proposal effectively reduces beam indication overhead for M-DCI M-TRP in FR2, where PUCCH/PUSCHs to different TRP need to be applied different beam/PL RSs.</w:t>
            </w:r>
          </w:p>
        </w:tc>
      </w:tr>
      <w:tr w:rsidR="009E767F" w:rsidRPr="009C3402" w14:paraId="4A3144BC" w14:textId="77777777" w:rsidTr="00514132">
        <w:tc>
          <w:tcPr>
            <w:tcW w:w="723" w:type="dxa"/>
          </w:tcPr>
          <w:p w14:paraId="5EDE3131" w14:textId="77777777" w:rsidR="009E767F" w:rsidRPr="009C3402" w:rsidRDefault="009E767F" w:rsidP="00514132">
            <w:pPr>
              <w:snapToGrid w:val="0"/>
              <w:jc w:val="both"/>
              <w:rPr>
                <w:sz w:val="18"/>
                <w:szCs w:val="18"/>
              </w:rPr>
            </w:pPr>
            <w:r w:rsidRPr="009C3402">
              <w:rPr>
                <w:rFonts w:hint="eastAsia"/>
                <w:sz w:val="18"/>
                <w:szCs w:val="18"/>
              </w:rPr>
              <w:t>MB.</w:t>
            </w:r>
            <w:r w:rsidRPr="009C3402">
              <w:rPr>
                <w:sz w:val="18"/>
                <w:szCs w:val="18"/>
              </w:rPr>
              <w:t>7</w:t>
            </w:r>
          </w:p>
        </w:tc>
        <w:tc>
          <w:tcPr>
            <w:tcW w:w="4911" w:type="dxa"/>
          </w:tcPr>
          <w:p w14:paraId="0D1202D7" w14:textId="77777777" w:rsidR="009E767F" w:rsidRPr="009C3402" w:rsidRDefault="009E767F" w:rsidP="00514132">
            <w:pPr>
              <w:snapToGrid w:val="0"/>
              <w:jc w:val="both"/>
              <w:rPr>
                <w:sz w:val="18"/>
                <w:szCs w:val="18"/>
              </w:rPr>
            </w:pPr>
            <w:r w:rsidRPr="009C3402">
              <w:rPr>
                <w:rFonts w:hint="eastAsia"/>
                <w:sz w:val="18"/>
                <w:szCs w:val="18"/>
              </w:rPr>
              <w:t xml:space="preserve">Supporting default </w:t>
            </w:r>
            <w:r w:rsidRPr="009C3402">
              <w:rPr>
                <w:sz w:val="18"/>
                <w:szCs w:val="18"/>
              </w:rPr>
              <w:t>PL RS in FR1</w:t>
            </w:r>
          </w:p>
          <w:p w14:paraId="0703A403" w14:textId="77777777" w:rsidR="009E767F" w:rsidRPr="009C3402" w:rsidRDefault="009E767F" w:rsidP="00514132">
            <w:pPr>
              <w:snapToGrid w:val="0"/>
              <w:jc w:val="both"/>
              <w:rPr>
                <w:sz w:val="18"/>
                <w:szCs w:val="18"/>
              </w:rPr>
            </w:pPr>
          </w:p>
          <w:p w14:paraId="31B7B985" w14:textId="77777777" w:rsidR="009E767F" w:rsidRPr="009C3402" w:rsidRDefault="009E767F" w:rsidP="00514132">
            <w:pPr>
              <w:snapToGrid w:val="0"/>
              <w:jc w:val="both"/>
              <w:rPr>
                <w:sz w:val="18"/>
                <w:szCs w:val="18"/>
              </w:rPr>
            </w:pPr>
            <w:r w:rsidRPr="009C3402">
              <w:rPr>
                <w:sz w:val="18"/>
                <w:szCs w:val="18"/>
              </w:rPr>
              <w:t xml:space="preserve">FL note: </w:t>
            </w:r>
            <w:r w:rsidRPr="009C3402">
              <w:rPr>
                <w:rFonts w:hint="eastAsia"/>
                <w:sz w:val="18"/>
                <w:szCs w:val="18"/>
              </w:rPr>
              <w:t>Discussed</w:t>
            </w:r>
            <w:r w:rsidRPr="009C3402">
              <w:rPr>
                <w:sz w:val="18"/>
                <w:szCs w:val="18"/>
              </w:rPr>
              <w:t xml:space="preserve"> in the</w:t>
            </w:r>
            <w:r w:rsidRPr="009C3402">
              <w:rPr>
                <w:rFonts w:hint="eastAsia"/>
                <w:sz w:val="18"/>
                <w:szCs w:val="18"/>
              </w:rPr>
              <w:t xml:space="preserve"> </w:t>
            </w:r>
            <w:r w:rsidRPr="009C3402">
              <w:rPr>
                <w:sz w:val="18"/>
                <w:szCs w:val="18"/>
              </w:rPr>
              <w:t>last</w:t>
            </w:r>
            <w:r w:rsidRPr="009C3402">
              <w:rPr>
                <w:rFonts w:hint="eastAsia"/>
                <w:sz w:val="18"/>
                <w:szCs w:val="18"/>
              </w:rPr>
              <w:t xml:space="preserve"> meeting but </w:t>
            </w:r>
            <w:r w:rsidRPr="009C3402">
              <w:rPr>
                <w:sz w:val="18"/>
                <w:szCs w:val="18"/>
              </w:rPr>
              <w:t>not agreed</w:t>
            </w:r>
          </w:p>
        </w:tc>
        <w:tc>
          <w:tcPr>
            <w:tcW w:w="1732" w:type="dxa"/>
          </w:tcPr>
          <w:p w14:paraId="7054E028" w14:textId="77777777" w:rsidR="009E767F" w:rsidRPr="009C3402" w:rsidRDefault="009E767F" w:rsidP="00514132">
            <w:pPr>
              <w:snapToGrid w:val="0"/>
              <w:rPr>
                <w:bCs/>
                <w:sz w:val="18"/>
                <w:szCs w:val="18"/>
                <w:u w:val="single"/>
              </w:rPr>
            </w:pPr>
            <w:r>
              <w:rPr>
                <w:sz w:val="18"/>
                <w:szCs w:val="18"/>
              </w:rPr>
              <w:t xml:space="preserve">Support: </w:t>
            </w:r>
            <w:r w:rsidRPr="009C3402">
              <w:rPr>
                <w:sz w:val="18"/>
                <w:szCs w:val="18"/>
              </w:rPr>
              <w:t xml:space="preserve">Qualcomm </w:t>
            </w:r>
            <w:hyperlink r:id="rId19" w:history="1">
              <w:r w:rsidRPr="009C3402">
                <w:rPr>
                  <w:rStyle w:val="Hyperlink"/>
                  <w:bCs/>
                  <w:sz w:val="18"/>
                  <w:szCs w:val="18"/>
                </w:rPr>
                <w:t>R1-2008611</w:t>
              </w:r>
            </w:hyperlink>
          </w:p>
          <w:p w14:paraId="03284B42" w14:textId="77777777" w:rsidR="009E767F" w:rsidRDefault="009E767F" w:rsidP="00514132">
            <w:pPr>
              <w:snapToGrid w:val="0"/>
              <w:rPr>
                <w:rStyle w:val="Hyperlink"/>
                <w:bCs/>
                <w:sz w:val="18"/>
                <w:szCs w:val="18"/>
              </w:rPr>
            </w:pPr>
            <w:r>
              <w:rPr>
                <w:rFonts w:eastAsia="DengXian"/>
                <w:sz w:val="18"/>
                <w:szCs w:val="18"/>
                <w:lang w:eastAsia="zh-CN"/>
              </w:rPr>
              <w:t xml:space="preserve">, </w:t>
            </w:r>
            <w:r w:rsidRPr="009C3402">
              <w:rPr>
                <w:rFonts w:eastAsia="DengXian" w:hint="eastAsia"/>
                <w:sz w:val="18"/>
                <w:szCs w:val="18"/>
                <w:lang w:eastAsia="zh-CN"/>
              </w:rPr>
              <w:t>H</w:t>
            </w:r>
            <w:r>
              <w:rPr>
                <w:rFonts w:eastAsia="DengXian"/>
                <w:sz w:val="18"/>
                <w:szCs w:val="18"/>
                <w:lang w:eastAsia="zh-CN"/>
              </w:rPr>
              <w:t>uawei/HiSi</w:t>
            </w:r>
            <w:r w:rsidRPr="009C3402">
              <w:rPr>
                <w:rFonts w:eastAsia="DengXian"/>
                <w:sz w:val="18"/>
                <w:szCs w:val="18"/>
                <w:lang w:eastAsia="zh-CN"/>
              </w:rPr>
              <w:t xml:space="preserve"> </w:t>
            </w:r>
            <w:r w:rsidRPr="009C3402">
              <w:rPr>
                <w:rStyle w:val="Hyperlink"/>
                <w:bCs/>
                <w:sz w:val="18"/>
                <w:szCs w:val="18"/>
              </w:rPr>
              <w:t>R1-2008796</w:t>
            </w:r>
            <w:r>
              <w:rPr>
                <w:rStyle w:val="Hyperlink"/>
                <w:bCs/>
                <w:sz w:val="18"/>
                <w:szCs w:val="18"/>
              </w:rPr>
              <w:t xml:space="preserve"> , </w:t>
            </w:r>
            <w:r w:rsidRPr="007A4F7F">
              <w:rPr>
                <w:rStyle w:val="Hyperlink"/>
                <w:bCs/>
                <w:color w:val="auto"/>
                <w:sz w:val="18"/>
                <w:szCs w:val="18"/>
                <w:u w:val="none"/>
              </w:rPr>
              <w:t>Nokia/NSB, Futurewei</w:t>
            </w:r>
          </w:p>
          <w:p w14:paraId="3BDBC5AB" w14:textId="77777777" w:rsidR="009E767F" w:rsidRPr="00B9783D" w:rsidRDefault="009E767F" w:rsidP="00514132">
            <w:pPr>
              <w:snapToGrid w:val="0"/>
              <w:rPr>
                <w:rStyle w:val="Hyperlink"/>
                <w:bCs/>
                <w:color w:val="auto"/>
                <w:sz w:val="18"/>
                <w:szCs w:val="18"/>
              </w:rPr>
            </w:pPr>
          </w:p>
          <w:p w14:paraId="793B0EC8" w14:textId="77777777" w:rsidR="009E767F" w:rsidRPr="00CC4E47" w:rsidRDefault="009E767F" w:rsidP="00514132">
            <w:pPr>
              <w:snapToGrid w:val="0"/>
              <w:rPr>
                <w:sz w:val="18"/>
                <w:szCs w:val="18"/>
              </w:rPr>
            </w:pPr>
            <w:r w:rsidRPr="00CC4E47">
              <w:rPr>
                <w:rStyle w:val="Hyperlink"/>
                <w:bCs/>
                <w:color w:val="auto"/>
                <w:sz w:val="18"/>
                <w:szCs w:val="18"/>
                <w:u w:val="none"/>
              </w:rPr>
              <w:t>No: LG, OPPO, Apple</w:t>
            </w:r>
          </w:p>
        </w:tc>
        <w:tc>
          <w:tcPr>
            <w:tcW w:w="1089" w:type="dxa"/>
          </w:tcPr>
          <w:p w14:paraId="69B30172" w14:textId="77777777" w:rsidR="009E767F" w:rsidRPr="009C3402" w:rsidRDefault="009E767F" w:rsidP="00514132">
            <w:pPr>
              <w:snapToGrid w:val="0"/>
              <w:rPr>
                <w:sz w:val="18"/>
                <w:szCs w:val="18"/>
              </w:rPr>
            </w:pPr>
            <w:r>
              <w:rPr>
                <w:sz w:val="18"/>
                <w:szCs w:val="18"/>
              </w:rPr>
              <w:t>N</w:t>
            </w:r>
          </w:p>
        </w:tc>
        <w:tc>
          <w:tcPr>
            <w:tcW w:w="5130" w:type="dxa"/>
          </w:tcPr>
          <w:p w14:paraId="134B56BF" w14:textId="77777777" w:rsidR="009E767F" w:rsidRPr="009C3402" w:rsidRDefault="009E767F" w:rsidP="00514132">
            <w:pPr>
              <w:snapToGrid w:val="0"/>
              <w:jc w:val="both"/>
              <w:rPr>
                <w:sz w:val="18"/>
                <w:szCs w:val="18"/>
              </w:rPr>
            </w:pPr>
            <w:r w:rsidRPr="009C3402">
              <w:rPr>
                <w:bCs/>
                <w:sz w:val="18"/>
                <w:szCs w:val="18"/>
              </w:rPr>
              <w:t>Qualcomm</w:t>
            </w:r>
            <w:r w:rsidRPr="009C3402">
              <w:rPr>
                <w:sz w:val="18"/>
                <w:szCs w:val="18"/>
              </w:rPr>
              <w:t>: Support for it as “H”. This topic is not selected for formal discussion in last meeting due to the limited topic #.</w:t>
            </w:r>
          </w:p>
          <w:p w14:paraId="4C4B992E" w14:textId="77777777" w:rsidR="009E767F" w:rsidRPr="009C3402" w:rsidRDefault="009E767F" w:rsidP="00514132">
            <w:pPr>
              <w:snapToGrid w:val="0"/>
              <w:jc w:val="both"/>
              <w:rPr>
                <w:sz w:val="18"/>
                <w:szCs w:val="18"/>
              </w:rPr>
            </w:pPr>
          </w:p>
          <w:p w14:paraId="0B40519B" w14:textId="77777777" w:rsidR="009E767F" w:rsidRDefault="009E767F" w:rsidP="00514132">
            <w:pPr>
              <w:snapToGrid w:val="0"/>
              <w:jc w:val="both"/>
              <w:rPr>
                <w:sz w:val="18"/>
                <w:szCs w:val="18"/>
              </w:rPr>
            </w:pPr>
            <w:r w:rsidRPr="009C3402">
              <w:rPr>
                <w:rFonts w:hint="eastAsia"/>
                <w:sz w:val="18"/>
                <w:szCs w:val="18"/>
              </w:rPr>
              <w:t>LG: Agree with FL</w:t>
            </w:r>
            <w:r w:rsidRPr="009C3402">
              <w:rPr>
                <w:sz w:val="18"/>
                <w:szCs w:val="18"/>
              </w:rPr>
              <w:t>’s assessment</w:t>
            </w:r>
          </w:p>
          <w:p w14:paraId="3D875D42" w14:textId="77777777" w:rsidR="009E767F" w:rsidRPr="009C3402" w:rsidRDefault="009E767F" w:rsidP="00514132">
            <w:pPr>
              <w:snapToGrid w:val="0"/>
              <w:jc w:val="both"/>
              <w:rPr>
                <w:sz w:val="18"/>
                <w:szCs w:val="18"/>
              </w:rPr>
            </w:pPr>
          </w:p>
          <w:p w14:paraId="0D117E6D" w14:textId="77777777" w:rsidR="009E767F" w:rsidRPr="009C3402" w:rsidRDefault="009E767F" w:rsidP="00514132">
            <w:pPr>
              <w:snapToGrid w:val="0"/>
              <w:jc w:val="both"/>
              <w:rPr>
                <w:sz w:val="18"/>
                <w:szCs w:val="18"/>
              </w:rPr>
            </w:pPr>
            <w:r w:rsidRPr="009C3402">
              <w:rPr>
                <w:bCs/>
                <w:sz w:val="18"/>
                <w:szCs w:val="18"/>
              </w:rPr>
              <w:t>Nokia</w:t>
            </w:r>
            <w:r w:rsidRPr="009C3402">
              <w:rPr>
                <w:sz w:val="18"/>
                <w:szCs w:val="18"/>
              </w:rPr>
              <w:t>: agree with QC’s proposal, this can be H item.</w:t>
            </w:r>
          </w:p>
          <w:p w14:paraId="732BE014" w14:textId="77777777" w:rsidR="009E767F" w:rsidRPr="009C3402" w:rsidRDefault="009E767F" w:rsidP="00514132">
            <w:pPr>
              <w:snapToGrid w:val="0"/>
              <w:jc w:val="both"/>
              <w:rPr>
                <w:sz w:val="18"/>
                <w:szCs w:val="18"/>
              </w:rPr>
            </w:pPr>
          </w:p>
          <w:p w14:paraId="75406037" w14:textId="77777777" w:rsidR="009E767F" w:rsidRDefault="009E767F" w:rsidP="00514132">
            <w:pPr>
              <w:snapToGrid w:val="0"/>
              <w:jc w:val="both"/>
              <w:rPr>
                <w:sz w:val="18"/>
                <w:szCs w:val="18"/>
              </w:rPr>
            </w:pPr>
            <w:r w:rsidRPr="009C3402">
              <w:rPr>
                <w:sz w:val="18"/>
                <w:szCs w:val="18"/>
              </w:rPr>
              <w:t>FUTUREWEI: agree with QC and Nokia to mark it as H</w:t>
            </w:r>
          </w:p>
          <w:p w14:paraId="41B80F0C" w14:textId="77777777" w:rsidR="009E767F" w:rsidRDefault="009E767F" w:rsidP="00514132">
            <w:pPr>
              <w:snapToGrid w:val="0"/>
              <w:jc w:val="both"/>
              <w:rPr>
                <w:sz w:val="18"/>
                <w:szCs w:val="18"/>
              </w:rPr>
            </w:pPr>
          </w:p>
          <w:p w14:paraId="4D261CF2" w14:textId="77777777" w:rsidR="009E767F" w:rsidRPr="009C3402" w:rsidRDefault="009E767F" w:rsidP="00514132">
            <w:pPr>
              <w:snapToGrid w:val="0"/>
              <w:jc w:val="both"/>
              <w:rPr>
                <w:sz w:val="18"/>
                <w:szCs w:val="18"/>
              </w:rPr>
            </w:pPr>
            <w:r>
              <w:rPr>
                <w:sz w:val="18"/>
                <w:szCs w:val="18"/>
              </w:rPr>
              <w:t xml:space="preserve">Apple: This would result in ASN.1 impact </w:t>
            </w:r>
          </w:p>
        </w:tc>
      </w:tr>
      <w:tr w:rsidR="009E767F" w:rsidRPr="009C3402" w14:paraId="3276B604" w14:textId="77777777" w:rsidTr="00514132">
        <w:tc>
          <w:tcPr>
            <w:tcW w:w="723" w:type="dxa"/>
          </w:tcPr>
          <w:p w14:paraId="5F26AB73" w14:textId="77777777" w:rsidR="009E767F" w:rsidRPr="009C3402" w:rsidRDefault="009E767F" w:rsidP="00514132">
            <w:pPr>
              <w:snapToGrid w:val="0"/>
              <w:jc w:val="both"/>
              <w:rPr>
                <w:sz w:val="18"/>
                <w:szCs w:val="18"/>
              </w:rPr>
            </w:pPr>
            <w:r w:rsidRPr="009C3402">
              <w:rPr>
                <w:sz w:val="18"/>
                <w:szCs w:val="18"/>
              </w:rPr>
              <w:t>MB.8</w:t>
            </w:r>
          </w:p>
        </w:tc>
        <w:tc>
          <w:tcPr>
            <w:tcW w:w="4911" w:type="dxa"/>
          </w:tcPr>
          <w:p w14:paraId="698C3BBB" w14:textId="77777777" w:rsidR="009E767F" w:rsidRDefault="009E767F" w:rsidP="00514132">
            <w:pPr>
              <w:snapToGrid w:val="0"/>
              <w:jc w:val="both"/>
              <w:rPr>
                <w:sz w:val="18"/>
                <w:szCs w:val="18"/>
              </w:rPr>
            </w:pPr>
            <w:r>
              <w:rPr>
                <w:sz w:val="18"/>
                <w:szCs w:val="18"/>
              </w:rPr>
              <w:t xml:space="preserve">Refined </w:t>
            </w:r>
            <w:r w:rsidRPr="009C3402">
              <w:rPr>
                <w:sz w:val="18"/>
                <w:szCs w:val="18"/>
              </w:rPr>
              <w:t>TP2 in R1-2007748</w:t>
            </w:r>
            <w:r>
              <w:rPr>
                <w:sz w:val="18"/>
                <w:szCs w:val="18"/>
              </w:rPr>
              <w:t>:</w:t>
            </w:r>
          </w:p>
          <w:p w14:paraId="43DC76C9" w14:textId="77777777" w:rsidR="009E767F" w:rsidRDefault="009E767F" w:rsidP="00514132">
            <w:pPr>
              <w:snapToGrid w:val="0"/>
              <w:jc w:val="both"/>
              <w:rPr>
                <w:sz w:val="18"/>
                <w:lang w:eastAsia="en-US"/>
              </w:rPr>
            </w:pPr>
            <w:r>
              <w:rPr>
                <w:sz w:val="18"/>
                <w:lang w:eastAsia="en-US"/>
              </w:rPr>
              <w:t>T</w:t>
            </w:r>
            <w:r w:rsidRPr="00991B03">
              <w:rPr>
                <w:sz w:val="18"/>
                <w:lang w:eastAsia="en-US"/>
              </w:rPr>
              <w:t xml:space="preserve">he UE assesses the radio link quality only according to periodic CSI-RS resource configurations, or SS/PBCH blocks on the PCell </w:t>
            </w:r>
            <w:r w:rsidRPr="00991B03">
              <w:rPr>
                <w:sz w:val="18"/>
                <w:lang w:eastAsia="en-US"/>
              </w:rPr>
              <w:lastRenderedPageBreak/>
              <w:t>or the PSCell, or periodic CSI-RS resource configuration, that are quasi co-located, as described in [6, TS 38.214], with the DM-RS of PDCCH receptions monitored by the UE.</w:t>
            </w:r>
          </w:p>
          <w:p w14:paraId="7BC5CE8A" w14:textId="77777777" w:rsidR="009E767F" w:rsidRPr="00EC4D4A" w:rsidRDefault="009E767F" w:rsidP="00514132">
            <w:pPr>
              <w:snapToGrid w:val="0"/>
              <w:jc w:val="both"/>
              <w:rPr>
                <w:sz w:val="12"/>
                <w:szCs w:val="18"/>
              </w:rPr>
            </w:pPr>
          </w:p>
          <w:p w14:paraId="6E9175F2" w14:textId="77777777" w:rsidR="009E767F" w:rsidRPr="009C3402" w:rsidRDefault="009E767F" w:rsidP="00514132">
            <w:pPr>
              <w:snapToGrid w:val="0"/>
              <w:jc w:val="both"/>
              <w:rPr>
                <w:sz w:val="18"/>
                <w:szCs w:val="18"/>
              </w:rPr>
            </w:pPr>
            <w:r w:rsidRPr="009C3402">
              <w:rPr>
                <w:sz w:val="18"/>
                <w:szCs w:val="18"/>
              </w:rPr>
              <w:t>Delete SSB in PCell/PSCell for BFD (TP2 in R1-2008213)</w:t>
            </w:r>
          </w:p>
          <w:p w14:paraId="5D66C1D1" w14:textId="77777777" w:rsidR="009E767F" w:rsidRPr="009C3402" w:rsidRDefault="009E767F" w:rsidP="00514132">
            <w:pPr>
              <w:snapToGrid w:val="0"/>
              <w:jc w:val="both"/>
              <w:rPr>
                <w:sz w:val="18"/>
                <w:szCs w:val="18"/>
              </w:rPr>
            </w:pPr>
          </w:p>
          <w:p w14:paraId="4A266756" w14:textId="77777777" w:rsidR="009E767F" w:rsidRPr="009C3402" w:rsidRDefault="009E767F" w:rsidP="00514132">
            <w:pPr>
              <w:snapToGrid w:val="0"/>
              <w:jc w:val="both"/>
              <w:rPr>
                <w:sz w:val="18"/>
                <w:szCs w:val="18"/>
              </w:rPr>
            </w:pPr>
            <w:r w:rsidRPr="009C3402">
              <w:rPr>
                <w:sz w:val="18"/>
                <w:szCs w:val="18"/>
              </w:rPr>
              <w:t>FL note: TP from ZTE reverts previous agreement, and TP from OPPO is related to PCell BFR.</w:t>
            </w:r>
          </w:p>
        </w:tc>
        <w:tc>
          <w:tcPr>
            <w:tcW w:w="1732" w:type="dxa"/>
          </w:tcPr>
          <w:p w14:paraId="3E57241C" w14:textId="77777777" w:rsidR="009E767F" w:rsidRPr="009C3402" w:rsidRDefault="009E767F" w:rsidP="00514132">
            <w:pPr>
              <w:snapToGrid w:val="0"/>
              <w:rPr>
                <w:rFonts w:asciiTheme="minorHAnsi" w:eastAsia="SimSun" w:hAnsiTheme="minorHAnsi" w:cstheme="minorBidi"/>
                <w:sz w:val="18"/>
                <w:szCs w:val="18"/>
                <w:lang w:eastAsia="en-US"/>
              </w:rPr>
            </w:pPr>
            <w:r>
              <w:rPr>
                <w:sz w:val="18"/>
                <w:szCs w:val="18"/>
              </w:rPr>
              <w:lastRenderedPageBreak/>
              <w:t xml:space="preserve">Support: </w:t>
            </w:r>
            <w:r w:rsidRPr="009C3402">
              <w:rPr>
                <w:sz w:val="18"/>
                <w:szCs w:val="18"/>
              </w:rPr>
              <w:t>ZTE</w:t>
            </w:r>
            <w:r w:rsidRPr="009C3402">
              <w:rPr>
                <w:sz w:val="18"/>
                <w:szCs w:val="18"/>
              </w:rPr>
              <w:fldChar w:fldCharType="begin"/>
            </w:r>
            <w:r w:rsidRPr="009C3402">
              <w:rPr>
                <w:sz w:val="18"/>
                <w:szCs w:val="18"/>
              </w:rPr>
              <w:instrText xml:space="preserve"> LINK Excel.Sheet.12 "C:\\Users\\enescu\\Downloads\\TDoc_List_Meeting_RAN1#103-e (4).xlsx" "TDoc_List!R250C1" \a \f 5 \h  \* MERGEFORMAT </w:instrText>
            </w:r>
            <w:r w:rsidRPr="009C3402">
              <w:rPr>
                <w:sz w:val="18"/>
                <w:szCs w:val="18"/>
              </w:rPr>
              <w:fldChar w:fldCharType="separate"/>
            </w:r>
          </w:p>
          <w:p w14:paraId="30112628" w14:textId="77777777" w:rsidR="009E767F" w:rsidRPr="009C3402" w:rsidRDefault="00D35BD1" w:rsidP="00514132">
            <w:pPr>
              <w:snapToGrid w:val="0"/>
              <w:rPr>
                <w:bCs/>
                <w:sz w:val="18"/>
                <w:szCs w:val="18"/>
                <w:u w:val="single"/>
              </w:rPr>
            </w:pPr>
            <w:hyperlink r:id="rId20" w:history="1">
              <w:r w:rsidR="009E767F" w:rsidRPr="009C3402">
                <w:rPr>
                  <w:rStyle w:val="Hyperlink"/>
                  <w:bCs/>
                  <w:sz w:val="18"/>
                  <w:szCs w:val="18"/>
                </w:rPr>
                <w:t>R1-2007748</w:t>
              </w:r>
            </w:hyperlink>
          </w:p>
          <w:p w14:paraId="1CF19A29" w14:textId="29B1CB41" w:rsidR="009E767F" w:rsidRDefault="009E767F" w:rsidP="00514132">
            <w:pPr>
              <w:snapToGrid w:val="0"/>
              <w:rPr>
                <w:sz w:val="18"/>
                <w:szCs w:val="18"/>
              </w:rPr>
            </w:pPr>
            <w:r w:rsidRPr="009C3402">
              <w:rPr>
                <w:sz w:val="18"/>
                <w:szCs w:val="18"/>
              </w:rPr>
              <w:lastRenderedPageBreak/>
              <w:fldChar w:fldCharType="end"/>
            </w:r>
            <w:r w:rsidRPr="009C3402">
              <w:rPr>
                <w:sz w:val="18"/>
                <w:szCs w:val="18"/>
              </w:rPr>
              <w:t xml:space="preserve"> , OPPO</w:t>
            </w:r>
            <w:r>
              <w:rPr>
                <w:sz w:val="18"/>
                <w:szCs w:val="18"/>
              </w:rPr>
              <w:t>, Ericsson, LG, Nokia/NSB</w:t>
            </w:r>
            <w:r w:rsidR="00BF41EC">
              <w:rPr>
                <w:sz w:val="18"/>
                <w:szCs w:val="18"/>
              </w:rPr>
              <w:t>, Futurewei</w:t>
            </w:r>
            <w:r>
              <w:rPr>
                <w:sz w:val="18"/>
                <w:szCs w:val="18"/>
              </w:rPr>
              <w:t xml:space="preserve">  </w:t>
            </w:r>
          </w:p>
          <w:p w14:paraId="7BB3D143" w14:textId="77777777" w:rsidR="009E767F" w:rsidRDefault="009E767F" w:rsidP="00514132">
            <w:pPr>
              <w:snapToGrid w:val="0"/>
              <w:rPr>
                <w:sz w:val="18"/>
                <w:szCs w:val="18"/>
              </w:rPr>
            </w:pPr>
          </w:p>
          <w:p w14:paraId="3C6FE449" w14:textId="7F680FA5" w:rsidR="009E767F" w:rsidRPr="009C3402" w:rsidRDefault="009E767F" w:rsidP="00BF41EC">
            <w:pPr>
              <w:snapToGrid w:val="0"/>
              <w:rPr>
                <w:sz w:val="18"/>
                <w:szCs w:val="18"/>
              </w:rPr>
            </w:pPr>
          </w:p>
        </w:tc>
        <w:tc>
          <w:tcPr>
            <w:tcW w:w="1089" w:type="dxa"/>
          </w:tcPr>
          <w:p w14:paraId="2B95A28E" w14:textId="77777777" w:rsidR="009E767F" w:rsidRPr="009C3402" w:rsidRDefault="009E767F" w:rsidP="00514132">
            <w:pPr>
              <w:snapToGrid w:val="0"/>
              <w:rPr>
                <w:sz w:val="18"/>
                <w:szCs w:val="18"/>
              </w:rPr>
            </w:pPr>
            <w:del w:id="2" w:author="Eko Onggosanusi" w:date="2020-10-22T10:40:00Z">
              <w:r w:rsidDel="00BF41EC">
                <w:rPr>
                  <w:bCs/>
                  <w:sz w:val="18"/>
                  <w:szCs w:val="18"/>
                  <w:lang w:eastAsia="zh-CN"/>
                </w:rPr>
                <w:lastRenderedPageBreak/>
                <w:delText>[</w:delText>
              </w:r>
            </w:del>
            <w:r>
              <w:rPr>
                <w:bCs/>
                <w:sz w:val="18"/>
                <w:szCs w:val="18"/>
                <w:lang w:eastAsia="zh-CN"/>
              </w:rPr>
              <w:t>H2</w:t>
            </w:r>
            <w:del w:id="3" w:author="Eko Onggosanusi" w:date="2020-10-22T10:40:00Z">
              <w:r w:rsidDel="00BF41EC">
                <w:rPr>
                  <w:bCs/>
                  <w:sz w:val="18"/>
                  <w:szCs w:val="18"/>
                  <w:lang w:eastAsia="zh-CN"/>
                </w:rPr>
                <w:delText>]</w:delText>
              </w:r>
            </w:del>
          </w:p>
        </w:tc>
        <w:tc>
          <w:tcPr>
            <w:tcW w:w="5130" w:type="dxa"/>
          </w:tcPr>
          <w:p w14:paraId="2689F9DA" w14:textId="77777777" w:rsidR="009E767F" w:rsidRDefault="009E767F" w:rsidP="00514132">
            <w:pPr>
              <w:snapToGrid w:val="0"/>
              <w:jc w:val="both"/>
              <w:rPr>
                <w:sz w:val="18"/>
                <w:szCs w:val="18"/>
              </w:rPr>
            </w:pPr>
            <w:r w:rsidRPr="009C3402">
              <w:rPr>
                <w:rFonts w:hint="eastAsia"/>
                <w:sz w:val="18"/>
                <w:szCs w:val="18"/>
              </w:rPr>
              <w:t>LG: Agree with FL</w:t>
            </w:r>
            <w:r w:rsidRPr="009C3402">
              <w:rPr>
                <w:sz w:val="18"/>
                <w:szCs w:val="18"/>
              </w:rPr>
              <w:t>’s assessment</w:t>
            </w:r>
          </w:p>
          <w:p w14:paraId="1642F8FD" w14:textId="77777777" w:rsidR="009E767F" w:rsidRPr="009C3402" w:rsidRDefault="009E767F" w:rsidP="00514132">
            <w:pPr>
              <w:snapToGrid w:val="0"/>
              <w:jc w:val="both"/>
              <w:rPr>
                <w:sz w:val="18"/>
                <w:szCs w:val="18"/>
              </w:rPr>
            </w:pPr>
          </w:p>
          <w:p w14:paraId="2256BEC1" w14:textId="77777777" w:rsidR="009E767F" w:rsidRPr="009C3402" w:rsidRDefault="009E767F" w:rsidP="00514132">
            <w:pPr>
              <w:snapToGrid w:val="0"/>
              <w:jc w:val="both"/>
              <w:rPr>
                <w:sz w:val="18"/>
                <w:szCs w:val="18"/>
              </w:rPr>
            </w:pPr>
            <w:r w:rsidRPr="009C3402">
              <w:rPr>
                <w:bCs/>
                <w:sz w:val="18"/>
                <w:szCs w:val="18"/>
              </w:rPr>
              <w:t>Nokia:</w:t>
            </w:r>
            <w:r w:rsidRPr="009C3402">
              <w:rPr>
                <w:sz w:val="18"/>
                <w:szCs w:val="18"/>
              </w:rPr>
              <w:t xml:space="preserve"> agree with FL</w:t>
            </w:r>
          </w:p>
          <w:p w14:paraId="74E0B878" w14:textId="77777777" w:rsidR="009E767F" w:rsidRPr="009C3402" w:rsidRDefault="009E767F" w:rsidP="00514132">
            <w:pPr>
              <w:snapToGrid w:val="0"/>
              <w:jc w:val="both"/>
              <w:rPr>
                <w:sz w:val="18"/>
                <w:szCs w:val="18"/>
              </w:rPr>
            </w:pPr>
          </w:p>
          <w:p w14:paraId="6C11C2EF" w14:textId="77777777" w:rsidR="009E767F" w:rsidRPr="009C3402" w:rsidRDefault="009E767F" w:rsidP="00514132">
            <w:pPr>
              <w:snapToGrid w:val="0"/>
              <w:jc w:val="both"/>
              <w:rPr>
                <w:sz w:val="18"/>
                <w:szCs w:val="18"/>
              </w:rPr>
            </w:pPr>
            <w:r w:rsidRPr="009C3402">
              <w:rPr>
                <w:sz w:val="18"/>
                <w:szCs w:val="18"/>
              </w:rPr>
              <w:t>OPPO: SSB cannot be used as BFD RS in both SCell BFR and PCell BFR. But current text description in 38.213 does not align with each other. That shall be corrected.</w:t>
            </w:r>
          </w:p>
          <w:p w14:paraId="00704809" w14:textId="77777777" w:rsidR="009E767F" w:rsidRPr="009C3402" w:rsidRDefault="009E767F" w:rsidP="00514132">
            <w:pPr>
              <w:snapToGrid w:val="0"/>
              <w:jc w:val="both"/>
              <w:rPr>
                <w:sz w:val="18"/>
                <w:szCs w:val="18"/>
              </w:rPr>
            </w:pPr>
          </w:p>
          <w:p w14:paraId="6E882276" w14:textId="77777777" w:rsidR="009E767F" w:rsidRPr="009C3402" w:rsidRDefault="009E767F" w:rsidP="00514132">
            <w:pPr>
              <w:snapToGrid w:val="0"/>
              <w:jc w:val="both"/>
              <w:rPr>
                <w:sz w:val="18"/>
                <w:szCs w:val="18"/>
              </w:rPr>
            </w:pPr>
            <w:r w:rsidRPr="009C3402">
              <w:rPr>
                <w:sz w:val="18"/>
                <w:szCs w:val="18"/>
              </w:rPr>
              <w:t>FUTUREWEI: agree with FL</w:t>
            </w:r>
          </w:p>
          <w:p w14:paraId="779EF49D" w14:textId="77777777" w:rsidR="009E767F" w:rsidRPr="009C3402" w:rsidRDefault="009E767F" w:rsidP="00514132">
            <w:pPr>
              <w:snapToGrid w:val="0"/>
              <w:jc w:val="both"/>
              <w:rPr>
                <w:sz w:val="18"/>
                <w:szCs w:val="18"/>
              </w:rPr>
            </w:pPr>
          </w:p>
          <w:p w14:paraId="281B180F" w14:textId="77777777" w:rsidR="009E767F" w:rsidRPr="009C3402" w:rsidRDefault="009E767F" w:rsidP="00514132">
            <w:pPr>
              <w:snapToGrid w:val="0"/>
              <w:jc w:val="both"/>
              <w:rPr>
                <w:sz w:val="18"/>
                <w:szCs w:val="18"/>
              </w:rPr>
            </w:pPr>
            <w:r w:rsidRPr="009C3402">
              <w:rPr>
                <w:bCs/>
                <w:sz w:val="18"/>
                <w:szCs w:val="18"/>
              </w:rPr>
              <w:t>Ericsson:</w:t>
            </w:r>
            <w:r w:rsidRPr="009C3402">
              <w:rPr>
                <w:sz w:val="18"/>
                <w:szCs w:val="18"/>
              </w:rPr>
              <w:t xml:space="preserve"> The ZTE TP is correct, and should be discussed. Note that ZTE only proposes to delete “on the PCell or PSCell”, since the text should apply to SCell as well. Editorial, could be H2</w:t>
            </w:r>
          </w:p>
        </w:tc>
      </w:tr>
      <w:tr w:rsidR="009E767F" w:rsidRPr="009C3402" w14:paraId="4878676C" w14:textId="77777777" w:rsidTr="00514132">
        <w:tc>
          <w:tcPr>
            <w:tcW w:w="723" w:type="dxa"/>
          </w:tcPr>
          <w:p w14:paraId="0F3184A2" w14:textId="77777777" w:rsidR="009E767F" w:rsidRPr="009C3402" w:rsidRDefault="009E767F" w:rsidP="00514132">
            <w:pPr>
              <w:snapToGrid w:val="0"/>
              <w:jc w:val="both"/>
              <w:rPr>
                <w:sz w:val="18"/>
                <w:szCs w:val="18"/>
              </w:rPr>
            </w:pPr>
            <w:r w:rsidRPr="009C3402">
              <w:rPr>
                <w:sz w:val="18"/>
                <w:szCs w:val="18"/>
              </w:rPr>
              <w:lastRenderedPageBreak/>
              <w:t>MB.9</w:t>
            </w:r>
          </w:p>
        </w:tc>
        <w:tc>
          <w:tcPr>
            <w:tcW w:w="4911" w:type="dxa"/>
          </w:tcPr>
          <w:p w14:paraId="79B9F1C5" w14:textId="77777777" w:rsidR="009E767F" w:rsidRPr="009C3402" w:rsidRDefault="009E767F" w:rsidP="00514132">
            <w:pPr>
              <w:snapToGrid w:val="0"/>
              <w:jc w:val="both"/>
              <w:rPr>
                <w:sz w:val="18"/>
                <w:szCs w:val="18"/>
              </w:rPr>
            </w:pPr>
            <w:r w:rsidRPr="009C3402">
              <w:rPr>
                <w:sz w:val="18"/>
                <w:szCs w:val="18"/>
              </w:rPr>
              <w:t>After SCell BFR, define CORESET pool index = 0 for all CORESETs (TP3 in R1-2007748)</w:t>
            </w:r>
          </w:p>
          <w:p w14:paraId="6D7D183C" w14:textId="77777777" w:rsidR="009E767F" w:rsidRPr="009C3402" w:rsidRDefault="009E767F" w:rsidP="00514132">
            <w:pPr>
              <w:snapToGrid w:val="0"/>
              <w:jc w:val="both"/>
              <w:rPr>
                <w:sz w:val="18"/>
                <w:szCs w:val="18"/>
              </w:rPr>
            </w:pPr>
          </w:p>
          <w:p w14:paraId="7317B7CB" w14:textId="77777777" w:rsidR="009E767F" w:rsidRPr="009C3402" w:rsidRDefault="009E767F" w:rsidP="00514132">
            <w:pPr>
              <w:snapToGrid w:val="0"/>
              <w:jc w:val="both"/>
              <w:rPr>
                <w:sz w:val="18"/>
                <w:szCs w:val="18"/>
              </w:rPr>
            </w:pPr>
            <w:r w:rsidRPr="009C3402">
              <w:rPr>
                <w:sz w:val="18"/>
                <w:szCs w:val="18"/>
              </w:rPr>
              <w:t xml:space="preserve">FL note: </w:t>
            </w:r>
            <w:r w:rsidRPr="009C3402">
              <w:rPr>
                <w:sz w:val="18"/>
                <w:szCs w:val="18"/>
                <w:lang w:eastAsia="zh-CN"/>
              </w:rPr>
              <w:t>This is a new issue, but it seems this is related to Rel-17 TRP specific BFR.</w:t>
            </w:r>
          </w:p>
        </w:tc>
        <w:tc>
          <w:tcPr>
            <w:tcW w:w="1732" w:type="dxa"/>
          </w:tcPr>
          <w:p w14:paraId="6FF2ECA4" w14:textId="77777777" w:rsidR="009E767F" w:rsidRPr="009C3402" w:rsidRDefault="009E767F" w:rsidP="00514132">
            <w:pPr>
              <w:snapToGrid w:val="0"/>
              <w:rPr>
                <w:rFonts w:asciiTheme="minorHAnsi" w:eastAsia="SimSun" w:hAnsiTheme="minorHAnsi" w:cstheme="minorBidi"/>
                <w:sz w:val="18"/>
                <w:szCs w:val="18"/>
                <w:lang w:eastAsia="en-US"/>
              </w:rPr>
            </w:pPr>
            <w:r>
              <w:rPr>
                <w:sz w:val="18"/>
                <w:szCs w:val="18"/>
                <w:lang w:val="fr-FR"/>
              </w:rPr>
              <w:t xml:space="preserve">Support : </w:t>
            </w:r>
            <w:r w:rsidRPr="009C3402">
              <w:rPr>
                <w:sz w:val="18"/>
                <w:szCs w:val="18"/>
                <w:lang w:val="fr-FR"/>
              </w:rPr>
              <w:t>ZTE</w:t>
            </w:r>
            <w:r w:rsidRPr="009C3402">
              <w:rPr>
                <w:sz w:val="18"/>
                <w:szCs w:val="18"/>
                <w:lang w:val="fr-FR"/>
              </w:rPr>
              <w:fldChar w:fldCharType="begin"/>
            </w:r>
            <w:r w:rsidRPr="009C3402">
              <w:rPr>
                <w:sz w:val="18"/>
                <w:szCs w:val="18"/>
                <w:lang w:val="fr-FR"/>
              </w:rPr>
              <w:instrText xml:space="preserve"> LINK Excel.Sheet.12 "C:\\Users\\enescu\\Downloads\\TDoc_List_Meeting_RAN1#103-e (4).xlsx" "TDoc_List!R250C1" \a \f 5 \h  \* MERGEFORMAT </w:instrText>
            </w:r>
            <w:r w:rsidRPr="009C3402">
              <w:rPr>
                <w:sz w:val="18"/>
                <w:szCs w:val="18"/>
                <w:lang w:val="fr-FR"/>
              </w:rPr>
              <w:fldChar w:fldCharType="separate"/>
            </w:r>
          </w:p>
          <w:p w14:paraId="556D4032" w14:textId="77777777" w:rsidR="009E767F" w:rsidRPr="009C3402" w:rsidRDefault="00D35BD1" w:rsidP="00514132">
            <w:pPr>
              <w:snapToGrid w:val="0"/>
              <w:rPr>
                <w:bCs/>
                <w:sz w:val="18"/>
                <w:szCs w:val="18"/>
                <w:u w:val="single"/>
              </w:rPr>
            </w:pPr>
            <w:hyperlink r:id="rId21" w:history="1">
              <w:r w:rsidR="009E767F" w:rsidRPr="009C3402">
                <w:rPr>
                  <w:rStyle w:val="Hyperlink"/>
                  <w:bCs/>
                  <w:sz w:val="18"/>
                  <w:szCs w:val="18"/>
                </w:rPr>
                <w:t>R1-2007748</w:t>
              </w:r>
            </w:hyperlink>
          </w:p>
          <w:p w14:paraId="5B44984D" w14:textId="77777777" w:rsidR="009E767F" w:rsidRDefault="009E767F" w:rsidP="00514132">
            <w:pPr>
              <w:snapToGrid w:val="0"/>
              <w:rPr>
                <w:sz w:val="18"/>
                <w:szCs w:val="18"/>
                <w:lang w:val="fr-FR"/>
              </w:rPr>
            </w:pPr>
            <w:r w:rsidRPr="009C3402">
              <w:rPr>
                <w:sz w:val="18"/>
                <w:szCs w:val="18"/>
                <w:lang w:val="fr-FR"/>
              </w:rPr>
              <w:fldChar w:fldCharType="end"/>
            </w:r>
          </w:p>
          <w:p w14:paraId="7193AF84" w14:textId="77777777" w:rsidR="009E767F" w:rsidRPr="009C3402" w:rsidRDefault="009E767F" w:rsidP="00514132">
            <w:pPr>
              <w:snapToGrid w:val="0"/>
              <w:rPr>
                <w:sz w:val="18"/>
                <w:szCs w:val="18"/>
                <w:lang w:val="fr-FR"/>
              </w:rPr>
            </w:pPr>
            <w:r>
              <w:rPr>
                <w:sz w:val="18"/>
                <w:szCs w:val="18"/>
                <w:lang w:val="fr-FR"/>
              </w:rPr>
              <w:t>No : LG, Nokia/NSB, Futurewei, NEC</w:t>
            </w:r>
          </w:p>
        </w:tc>
        <w:tc>
          <w:tcPr>
            <w:tcW w:w="1089" w:type="dxa"/>
          </w:tcPr>
          <w:p w14:paraId="49C14A39" w14:textId="77777777" w:rsidR="009E767F" w:rsidRPr="009C3402" w:rsidDel="007F330B" w:rsidRDefault="009E767F" w:rsidP="00514132">
            <w:pPr>
              <w:snapToGrid w:val="0"/>
              <w:rPr>
                <w:bCs/>
                <w:sz w:val="18"/>
                <w:szCs w:val="18"/>
                <w:lang w:eastAsia="zh-CN"/>
              </w:rPr>
            </w:pPr>
            <w:r w:rsidRPr="009C3402">
              <w:rPr>
                <w:bCs/>
                <w:sz w:val="18"/>
                <w:szCs w:val="18"/>
                <w:lang w:eastAsia="zh-CN"/>
              </w:rPr>
              <w:t>N</w:t>
            </w:r>
          </w:p>
        </w:tc>
        <w:tc>
          <w:tcPr>
            <w:tcW w:w="5130" w:type="dxa"/>
          </w:tcPr>
          <w:p w14:paraId="17493C82" w14:textId="77777777" w:rsidR="009E767F" w:rsidRPr="009C3402" w:rsidRDefault="009E767F" w:rsidP="00514132">
            <w:pPr>
              <w:snapToGrid w:val="0"/>
              <w:jc w:val="both"/>
              <w:rPr>
                <w:sz w:val="18"/>
                <w:szCs w:val="18"/>
              </w:rPr>
            </w:pPr>
            <w:r w:rsidRPr="009C3402">
              <w:rPr>
                <w:rFonts w:hint="eastAsia"/>
                <w:sz w:val="18"/>
                <w:szCs w:val="18"/>
              </w:rPr>
              <w:t>LG: Agree with FL</w:t>
            </w:r>
            <w:r w:rsidRPr="009C3402">
              <w:rPr>
                <w:sz w:val="18"/>
                <w:szCs w:val="18"/>
              </w:rPr>
              <w:t>’s assessment</w:t>
            </w:r>
          </w:p>
          <w:p w14:paraId="6FA30BDC" w14:textId="77777777" w:rsidR="009E767F" w:rsidRPr="009C3402" w:rsidRDefault="009E767F" w:rsidP="00514132">
            <w:pPr>
              <w:snapToGrid w:val="0"/>
              <w:jc w:val="both"/>
              <w:rPr>
                <w:sz w:val="18"/>
                <w:szCs w:val="18"/>
              </w:rPr>
            </w:pPr>
            <w:r w:rsidRPr="009C3402">
              <w:rPr>
                <w:bCs/>
                <w:sz w:val="18"/>
                <w:szCs w:val="18"/>
              </w:rPr>
              <w:t>Nokia:</w:t>
            </w:r>
            <w:r w:rsidRPr="009C3402">
              <w:rPr>
                <w:sz w:val="18"/>
                <w:szCs w:val="18"/>
              </w:rPr>
              <w:t xml:space="preserve"> agree with FL</w:t>
            </w:r>
          </w:p>
          <w:p w14:paraId="5D0ADF72" w14:textId="77777777" w:rsidR="009E767F" w:rsidRPr="009C3402" w:rsidRDefault="009E767F" w:rsidP="00514132">
            <w:pPr>
              <w:snapToGrid w:val="0"/>
              <w:jc w:val="both"/>
              <w:rPr>
                <w:sz w:val="18"/>
                <w:szCs w:val="18"/>
              </w:rPr>
            </w:pPr>
          </w:p>
          <w:p w14:paraId="052B013E" w14:textId="77777777" w:rsidR="009E767F" w:rsidRPr="009C3402" w:rsidRDefault="009E767F" w:rsidP="00514132">
            <w:pPr>
              <w:snapToGrid w:val="0"/>
              <w:jc w:val="both"/>
              <w:rPr>
                <w:sz w:val="18"/>
                <w:szCs w:val="18"/>
              </w:rPr>
            </w:pPr>
            <w:r w:rsidRPr="009C3402">
              <w:rPr>
                <w:sz w:val="18"/>
                <w:szCs w:val="18"/>
              </w:rPr>
              <w:t>FUTUREWEI: agree with FL</w:t>
            </w:r>
          </w:p>
          <w:p w14:paraId="5DDB5F6B" w14:textId="77777777" w:rsidR="009E767F" w:rsidRPr="009C3402" w:rsidRDefault="009E767F" w:rsidP="00514132">
            <w:pPr>
              <w:snapToGrid w:val="0"/>
              <w:jc w:val="both"/>
              <w:rPr>
                <w:sz w:val="18"/>
                <w:szCs w:val="18"/>
              </w:rPr>
            </w:pPr>
          </w:p>
          <w:p w14:paraId="43E8790B" w14:textId="77777777" w:rsidR="009E767F" w:rsidRPr="009C3402" w:rsidRDefault="009E767F" w:rsidP="00514132">
            <w:pPr>
              <w:snapToGrid w:val="0"/>
              <w:jc w:val="both"/>
              <w:rPr>
                <w:sz w:val="18"/>
                <w:szCs w:val="18"/>
              </w:rPr>
            </w:pPr>
            <w:r w:rsidRPr="009C3402">
              <w:rPr>
                <w:sz w:val="18"/>
                <w:szCs w:val="18"/>
              </w:rPr>
              <w:t>NEC: agree with FL.</w:t>
            </w:r>
          </w:p>
        </w:tc>
      </w:tr>
      <w:tr w:rsidR="009E767F" w:rsidRPr="009C3402" w14:paraId="538A91CC" w14:textId="77777777" w:rsidTr="00514132">
        <w:trPr>
          <w:trHeight w:val="80"/>
        </w:trPr>
        <w:tc>
          <w:tcPr>
            <w:tcW w:w="723" w:type="dxa"/>
            <w:vMerge w:val="restart"/>
          </w:tcPr>
          <w:p w14:paraId="4E247E90" w14:textId="77777777" w:rsidR="009E767F" w:rsidRPr="009C3402" w:rsidRDefault="009E767F" w:rsidP="00514132">
            <w:pPr>
              <w:snapToGrid w:val="0"/>
              <w:jc w:val="both"/>
              <w:rPr>
                <w:sz w:val="18"/>
                <w:szCs w:val="18"/>
              </w:rPr>
            </w:pPr>
            <w:r w:rsidRPr="009C3402">
              <w:rPr>
                <w:sz w:val="18"/>
                <w:szCs w:val="18"/>
              </w:rPr>
              <w:t>MB.10</w:t>
            </w:r>
          </w:p>
        </w:tc>
        <w:tc>
          <w:tcPr>
            <w:tcW w:w="4911" w:type="dxa"/>
            <w:vMerge w:val="restart"/>
          </w:tcPr>
          <w:p w14:paraId="69183C77" w14:textId="77777777" w:rsidR="009E767F" w:rsidRPr="00C26D2A" w:rsidRDefault="009E767F" w:rsidP="00514132">
            <w:pPr>
              <w:snapToGrid w:val="0"/>
              <w:jc w:val="both"/>
              <w:rPr>
                <w:sz w:val="18"/>
                <w:szCs w:val="18"/>
                <w:lang w:val="en-GB"/>
              </w:rPr>
            </w:pPr>
            <w:r w:rsidRPr="00C26D2A">
              <w:rPr>
                <w:sz w:val="18"/>
                <w:szCs w:val="18"/>
                <w:lang w:val="en-GB"/>
              </w:rPr>
              <w:t>Correction on L1-SINR Resource Setting (R1-2007909)</w:t>
            </w:r>
          </w:p>
          <w:p w14:paraId="61D49F7C" w14:textId="77777777" w:rsidR="009E767F" w:rsidRPr="00C26D2A" w:rsidRDefault="009E767F" w:rsidP="00514132">
            <w:pPr>
              <w:pStyle w:val="ListParagraph"/>
              <w:numPr>
                <w:ilvl w:val="0"/>
                <w:numId w:val="8"/>
              </w:numPr>
              <w:snapToGrid w:val="0"/>
              <w:spacing w:after="0" w:line="240" w:lineRule="auto"/>
              <w:contextualSpacing w:val="0"/>
              <w:jc w:val="both"/>
              <w:rPr>
                <w:rFonts w:ascii="Times New Roman" w:hAnsi="Times New Roman" w:cs="Times New Roman"/>
                <w:sz w:val="18"/>
                <w:szCs w:val="18"/>
              </w:rPr>
            </w:pPr>
            <w:r w:rsidRPr="00C26D2A">
              <w:rPr>
                <w:rFonts w:ascii="Times New Roman" w:hAnsi="Times New Roman" w:cs="Times New Roman"/>
                <w:sz w:val="18"/>
                <w:szCs w:val="18"/>
              </w:rPr>
              <w:t>Editorial correction (add SSB in CMR)</w:t>
            </w:r>
          </w:p>
          <w:p w14:paraId="34F7345C" w14:textId="77777777" w:rsidR="009E767F" w:rsidRPr="00C26D2A" w:rsidRDefault="009E767F" w:rsidP="00514132">
            <w:pPr>
              <w:pStyle w:val="ListParagraph"/>
              <w:numPr>
                <w:ilvl w:val="0"/>
                <w:numId w:val="8"/>
              </w:numPr>
              <w:snapToGrid w:val="0"/>
              <w:spacing w:after="0" w:line="240" w:lineRule="auto"/>
              <w:contextualSpacing w:val="0"/>
              <w:jc w:val="both"/>
              <w:rPr>
                <w:rFonts w:ascii="Times New Roman" w:hAnsi="Times New Roman" w:cs="Times New Roman"/>
                <w:sz w:val="18"/>
                <w:szCs w:val="18"/>
              </w:rPr>
            </w:pPr>
            <w:r w:rsidRPr="00C26D2A">
              <w:rPr>
                <w:rFonts w:ascii="Times New Roman" w:hAnsi="Times New Roman" w:cs="Times New Roman"/>
                <w:sz w:val="18"/>
                <w:szCs w:val="18"/>
              </w:rPr>
              <w:t>Support both ZP and NZP IMR</w:t>
            </w:r>
          </w:p>
          <w:p w14:paraId="0AA07EDF" w14:textId="77777777" w:rsidR="009E767F" w:rsidRPr="00C26D2A" w:rsidRDefault="009E767F" w:rsidP="00514132">
            <w:pPr>
              <w:snapToGrid w:val="0"/>
              <w:jc w:val="both"/>
              <w:rPr>
                <w:sz w:val="18"/>
                <w:szCs w:val="18"/>
              </w:rPr>
            </w:pPr>
            <w:r w:rsidRPr="00C26D2A">
              <w:rPr>
                <w:sz w:val="18"/>
                <w:szCs w:val="18"/>
              </w:rPr>
              <w:t>Do not support both ZP and NZP IMR (R1-2008571)</w:t>
            </w:r>
          </w:p>
          <w:p w14:paraId="4A2FF57F" w14:textId="77777777" w:rsidR="009E767F" w:rsidRPr="00C26D2A" w:rsidRDefault="009E767F" w:rsidP="00514132">
            <w:pPr>
              <w:snapToGrid w:val="0"/>
              <w:jc w:val="both"/>
              <w:rPr>
                <w:sz w:val="18"/>
                <w:szCs w:val="18"/>
              </w:rPr>
            </w:pPr>
          </w:p>
          <w:p w14:paraId="2CE9E3BA" w14:textId="77777777" w:rsidR="009E767F" w:rsidRPr="009C3402" w:rsidRDefault="009E767F" w:rsidP="00514132">
            <w:pPr>
              <w:snapToGrid w:val="0"/>
              <w:jc w:val="both"/>
              <w:rPr>
                <w:sz w:val="18"/>
                <w:szCs w:val="18"/>
                <w:lang w:eastAsia="zh-CN"/>
              </w:rPr>
            </w:pPr>
            <w:r w:rsidRPr="00C26D2A">
              <w:rPr>
                <w:sz w:val="18"/>
                <w:szCs w:val="18"/>
              </w:rPr>
              <w:t xml:space="preserve">FL note: </w:t>
            </w:r>
            <w:r w:rsidRPr="00C26D2A">
              <w:rPr>
                <w:sz w:val="18"/>
                <w:szCs w:val="18"/>
                <w:lang w:eastAsia="zh-CN"/>
              </w:rPr>
              <w:t>Whether to support both ZP and NZP IMR has been discussed multiple times.</w:t>
            </w:r>
          </w:p>
        </w:tc>
        <w:tc>
          <w:tcPr>
            <w:tcW w:w="1732" w:type="dxa"/>
          </w:tcPr>
          <w:p w14:paraId="23D22133" w14:textId="77777777" w:rsidR="009E767F" w:rsidRDefault="009E767F" w:rsidP="00514132">
            <w:pPr>
              <w:snapToGrid w:val="0"/>
              <w:rPr>
                <w:sz w:val="18"/>
                <w:szCs w:val="18"/>
                <w:lang w:val="fr-FR"/>
              </w:rPr>
            </w:pPr>
            <w:r>
              <w:rPr>
                <w:sz w:val="18"/>
                <w:szCs w:val="18"/>
                <w:lang w:val="fr-FR"/>
              </w:rPr>
              <w:t>#1</w:t>
            </w:r>
          </w:p>
          <w:p w14:paraId="4F507812" w14:textId="77777777" w:rsidR="009E767F" w:rsidRDefault="009E767F" w:rsidP="00514132">
            <w:pPr>
              <w:snapToGrid w:val="0"/>
              <w:rPr>
                <w:sz w:val="18"/>
                <w:szCs w:val="18"/>
                <w:lang w:val="fr-FR"/>
              </w:rPr>
            </w:pPr>
          </w:p>
          <w:p w14:paraId="5D1B1C82" w14:textId="77777777" w:rsidR="009E767F" w:rsidRPr="009C3402" w:rsidRDefault="009E767F" w:rsidP="00514132">
            <w:pPr>
              <w:snapToGrid w:val="0"/>
              <w:rPr>
                <w:rFonts w:asciiTheme="minorHAnsi" w:eastAsia="SimSun" w:hAnsiTheme="minorHAnsi" w:cstheme="minorBidi"/>
                <w:sz w:val="18"/>
                <w:szCs w:val="18"/>
                <w:lang w:eastAsia="en-US"/>
              </w:rPr>
            </w:pPr>
            <w:r>
              <w:rPr>
                <w:sz w:val="18"/>
                <w:szCs w:val="18"/>
                <w:lang w:val="fr-FR"/>
              </w:rPr>
              <w:t xml:space="preserve">Support: </w:t>
            </w:r>
            <w:r w:rsidRPr="009C3402">
              <w:rPr>
                <w:sz w:val="18"/>
                <w:szCs w:val="18"/>
                <w:lang w:val="fr-FR"/>
              </w:rPr>
              <w:t>FutureWei</w:t>
            </w:r>
            <w:r w:rsidRPr="009C3402">
              <w:rPr>
                <w:sz w:val="18"/>
                <w:szCs w:val="18"/>
              </w:rPr>
              <w:t xml:space="preserve"> </w:t>
            </w:r>
            <w:r w:rsidRPr="009C3402">
              <w:rPr>
                <w:sz w:val="18"/>
                <w:szCs w:val="18"/>
              </w:rPr>
              <w:fldChar w:fldCharType="begin"/>
            </w:r>
            <w:r w:rsidRPr="009C3402">
              <w:rPr>
                <w:sz w:val="18"/>
                <w:szCs w:val="18"/>
              </w:rPr>
              <w:instrText xml:space="preserve"> LINK Excel.Sheet.12 "C:\\Users\\enescu\\Downloads\\TDoc_List_Meeting_RAN1#103-e (4).xlsx" "TDoc_List!R411C1" \a \f 5 \h  \* MERGEFORMAT </w:instrText>
            </w:r>
            <w:r w:rsidRPr="009C3402">
              <w:rPr>
                <w:sz w:val="18"/>
                <w:szCs w:val="18"/>
              </w:rPr>
              <w:fldChar w:fldCharType="separate"/>
            </w:r>
          </w:p>
          <w:p w14:paraId="74219C7D" w14:textId="77777777" w:rsidR="009E767F" w:rsidRPr="009C3402" w:rsidRDefault="00D35BD1" w:rsidP="00514132">
            <w:pPr>
              <w:snapToGrid w:val="0"/>
              <w:rPr>
                <w:bCs/>
                <w:sz w:val="18"/>
                <w:szCs w:val="18"/>
                <w:u w:val="single"/>
              </w:rPr>
            </w:pPr>
            <w:hyperlink r:id="rId22" w:history="1">
              <w:r w:rsidR="009E767F" w:rsidRPr="009C3402">
                <w:rPr>
                  <w:rStyle w:val="Hyperlink"/>
                  <w:bCs/>
                  <w:sz w:val="18"/>
                  <w:szCs w:val="18"/>
                </w:rPr>
                <w:t>R1-2007909</w:t>
              </w:r>
            </w:hyperlink>
          </w:p>
          <w:p w14:paraId="487D4B84" w14:textId="77777777" w:rsidR="009E767F" w:rsidRDefault="009E767F" w:rsidP="00514132">
            <w:pPr>
              <w:snapToGrid w:val="0"/>
              <w:rPr>
                <w:sz w:val="18"/>
                <w:szCs w:val="18"/>
                <w:lang w:val="fr-FR"/>
              </w:rPr>
            </w:pPr>
            <w:r w:rsidRPr="009C3402">
              <w:rPr>
                <w:sz w:val="18"/>
                <w:szCs w:val="18"/>
              </w:rPr>
              <w:fldChar w:fldCharType="end"/>
            </w:r>
            <w:r w:rsidRPr="009C3402">
              <w:rPr>
                <w:sz w:val="18"/>
                <w:szCs w:val="18"/>
                <w:lang w:val="fr-FR"/>
              </w:rPr>
              <w:t>, LGE, Huawei, HiSilicon (</w:t>
            </w:r>
            <w:r w:rsidRPr="009C3402">
              <w:rPr>
                <w:rStyle w:val="Hyperlink"/>
                <w:bCs/>
                <w:sz w:val="18"/>
                <w:szCs w:val="18"/>
              </w:rPr>
              <w:t>R1-2008796</w:t>
            </w:r>
            <w:r w:rsidRPr="009C3402">
              <w:rPr>
                <w:sz w:val="18"/>
                <w:szCs w:val="18"/>
                <w:lang w:val="fr-FR"/>
              </w:rPr>
              <w:t>)</w:t>
            </w:r>
            <w:r>
              <w:rPr>
                <w:sz w:val="18"/>
                <w:szCs w:val="18"/>
                <w:lang w:val="fr-FR"/>
              </w:rPr>
              <w:t>, Qualcomm, MediaTek</w:t>
            </w:r>
          </w:p>
          <w:p w14:paraId="09C6D435" w14:textId="77777777" w:rsidR="009E767F" w:rsidRDefault="009E767F" w:rsidP="00514132">
            <w:pPr>
              <w:snapToGrid w:val="0"/>
              <w:rPr>
                <w:sz w:val="18"/>
                <w:szCs w:val="18"/>
                <w:lang w:val="fr-FR"/>
              </w:rPr>
            </w:pPr>
          </w:p>
          <w:p w14:paraId="2BC7B325" w14:textId="77777777" w:rsidR="009E767F" w:rsidRPr="009C3402" w:rsidRDefault="009E767F" w:rsidP="00514132">
            <w:pPr>
              <w:snapToGrid w:val="0"/>
              <w:rPr>
                <w:sz w:val="18"/>
                <w:szCs w:val="18"/>
                <w:lang w:val="fr-FR"/>
              </w:rPr>
            </w:pPr>
            <w:r>
              <w:rPr>
                <w:sz w:val="18"/>
                <w:szCs w:val="18"/>
                <w:lang w:val="fr-FR"/>
              </w:rPr>
              <w:t>No: Ericsson</w:t>
            </w:r>
          </w:p>
        </w:tc>
        <w:tc>
          <w:tcPr>
            <w:tcW w:w="1089" w:type="dxa"/>
            <w:vMerge w:val="restart"/>
          </w:tcPr>
          <w:p w14:paraId="27306DA2" w14:textId="77777777" w:rsidR="009E767F" w:rsidRPr="009C3402" w:rsidRDefault="009E767F" w:rsidP="00514132">
            <w:pPr>
              <w:snapToGrid w:val="0"/>
              <w:rPr>
                <w:bCs/>
                <w:sz w:val="18"/>
                <w:szCs w:val="18"/>
                <w:lang w:eastAsia="zh-CN"/>
              </w:rPr>
            </w:pPr>
            <w:r w:rsidRPr="009C3402">
              <w:rPr>
                <w:bCs/>
                <w:sz w:val="18"/>
                <w:szCs w:val="18"/>
                <w:lang w:eastAsia="zh-CN"/>
              </w:rPr>
              <w:t xml:space="preserve">H </w:t>
            </w:r>
          </w:p>
        </w:tc>
        <w:tc>
          <w:tcPr>
            <w:tcW w:w="5130" w:type="dxa"/>
            <w:vMerge w:val="restart"/>
          </w:tcPr>
          <w:p w14:paraId="07EA9581" w14:textId="77777777" w:rsidR="009E767F" w:rsidRPr="009C3402" w:rsidRDefault="009E767F" w:rsidP="00514132">
            <w:pPr>
              <w:snapToGrid w:val="0"/>
              <w:jc w:val="both"/>
              <w:rPr>
                <w:sz w:val="18"/>
                <w:szCs w:val="18"/>
              </w:rPr>
            </w:pPr>
            <w:r w:rsidRPr="009C3402">
              <w:rPr>
                <w:sz w:val="18"/>
                <w:szCs w:val="18"/>
              </w:rPr>
              <w:t xml:space="preserve">Apple: Okay. </w:t>
            </w:r>
          </w:p>
          <w:p w14:paraId="4D762B70" w14:textId="77777777" w:rsidR="009E767F" w:rsidRPr="009C3402" w:rsidRDefault="009E767F" w:rsidP="00514132">
            <w:pPr>
              <w:snapToGrid w:val="0"/>
              <w:jc w:val="both"/>
              <w:rPr>
                <w:sz w:val="18"/>
                <w:szCs w:val="18"/>
              </w:rPr>
            </w:pPr>
            <w:r w:rsidRPr="009C3402">
              <w:rPr>
                <w:sz w:val="18"/>
                <w:szCs w:val="18"/>
              </w:rPr>
              <w:t>For the second bullet, we prefer to either not discuss it, or to remove the specification in bracket for CMR + ZP-IMR + NZP-IMR (not support this feature)</w:t>
            </w:r>
          </w:p>
          <w:p w14:paraId="496D3CA8" w14:textId="77777777" w:rsidR="009E767F" w:rsidRPr="009C3402" w:rsidRDefault="009E767F" w:rsidP="00514132">
            <w:pPr>
              <w:snapToGrid w:val="0"/>
              <w:jc w:val="both"/>
              <w:rPr>
                <w:sz w:val="18"/>
                <w:szCs w:val="18"/>
              </w:rPr>
            </w:pPr>
          </w:p>
          <w:p w14:paraId="7EBCD21E" w14:textId="77777777" w:rsidR="009E767F" w:rsidRPr="009C3402" w:rsidRDefault="009E767F" w:rsidP="00514132">
            <w:pPr>
              <w:snapToGrid w:val="0"/>
              <w:jc w:val="both"/>
              <w:rPr>
                <w:sz w:val="18"/>
                <w:szCs w:val="18"/>
              </w:rPr>
            </w:pPr>
            <w:r w:rsidRPr="009C3402">
              <w:rPr>
                <w:bCs/>
                <w:sz w:val="18"/>
                <w:szCs w:val="18"/>
              </w:rPr>
              <w:t>Qualcomm</w:t>
            </w:r>
            <w:r w:rsidRPr="009C3402">
              <w:rPr>
                <w:sz w:val="18"/>
                <w:szCs w:val="18"/>
              </w:rPr>
              <w:t>: Support for “H2” of LG’s proposal. This has been discussed multiple times and not agreed in the formal discussion among selected topics in last meeting.</w:t>
            </w:r>
          </w:p>
          <w:p w14:paraId="2CD5C7FA" w14:textId="77777777" w:rsidR="009E767F" w:rsidRPr="009C3402" w:rsidRDefault="009E767F" w:rsidP="00514132">
            <w:pPr>
              <w:snapToGrid w:val="0"/>
              <w:jc w:val="both"/>
              <w:rPr>
                <w:sz w:val="18"/>
                <w:szCs w:val="18"/>
              </w:rPr>
            </w:pPr>
          </w:p>
          <w:p w14:paraId="20659E0F" w14:textId="77777777" w:rsidR="009E767F" w:rsidRDefault="009E767F" w:rsidP="00514132">
            <w:pPr>
              <w:snapToGrid w:val="0"/>
              <w:jc w:val="both"/>
              <w:rPr>
                <w:sz w:val="18"/>
                <w:szCs w:val="18"/>
              </w:rPr>
            </w:pPr>
            <w:r w:rsidRPr="009C3402">
              <w:rPr>
                <w:rFonts w:hint="eastAsia"/>
                <w:sz w:val="18"/>
                <w:szCs w:val="18"/>
              </w:rPr>
              <w:t xml:space="preserve">LG: </w:t>
            </w:r>
            <w:r w:rsidRPr="009C3402">
              <w:rPr>
                <w:sz w:val="18"/>
                <w:szCs w:val="18"/>
              </w:rPr>
              <w:t>Although this issue has been controversial, i</w:t>
            </w:r>
            <w:r w:rsidRPr="009C3402">
              <w:rPr>
                <w:rFonts w:hint="eastAsia"/>
                <w:sz w:val="18"/>
                <w:szCs w:val="18"/>
              </w:rPr>
              <w:t xml:space="preserve">t is </w:t>
            </w:r>
            <w:r w:rsidRPr="009C3402">
              <w:rPr>
                <w:sz w:val="18"/>
                <w:szCs w:val="18"/>
              </w:rPr>
              <w:t>unfortunate if there still exist some text in square brackets until v16.4.0 of Rel-16 spec.</w:t>
            </w:r>
          </w:p>
          <w:p w14:paraId="756D6FED" w14:textId="77777777" w:rsidR="009E767F" w:rsidRPr="009C3402" w:rsidRDefault="009E767F" w:rsidP="00514132">
            <w:pPr>
              <w:snapToGrid w:val="0"/>
              <w:jc w:val="both"/>
              <w:rPr>
                <w:sz w:val="18"/>
                <w:szCs w:val="18"/>
              </w:rPr>
            </w:pPr>
          </w:p>
          <w:p w14:paraId="026BC612" w14:textId="77777777" w:rsidR="009E767F" w:rsidRPr="009C3402" w:rsidRDefault="009E767F" w:rsidP="00514132">
            <w:pPr>
              <w:snapToGrid w:val="0"/>
              <w:jc w:val="both"/>
              <w:rPr>
                <w:sz w:val="18"/>
                <w:szCs w:val="18"/>
              </w:rPr>
            </w:pPr>
            <w:r w:rsidRPr="009C3402">
              <w:rPr>
                <w:bCs/>
                <w:sz w:val="18"/>
                <w:szCs w:val="18"/>
              </w:rPr>
              <w:t>Nokia:</w:t>
            </w:r>
            <w:r w:rsidRPr="009C3402">
              <w:rPr>
                <w:sz w:val="18"/>
                <w:szCs w:val="18"/>
              </w:rPr>
              <w:t xml:space="preserve"> we propose to </w:t>
            </w:r>
            <w:r w:rsidRPr="009C3402">
              <w:rPr>
                <w:bCs/>
                <w:sz w:val="18"/>
                <w:szCs w:val="18"/>
              </w:rPr>
              <w:t>reject the FW CR</w:t>
            </w:r>
            <w:r w:rsidRPr="009C3402">
              <w:rPr>
                <w:sz w:val="18"/>
                <w:szCs w:val="18"/>
              </w:rPr>
              <w:t xml:space="preserve"> on removing the square brackets, this issues dates back with a pending WA which we do not agree to confirm!</w:t>
            </w:r>
          </w:p>
          <w:p w14:paraId="7B9A5476" w14:textId="77777777" w:rsidR="009E767F" w:rsidRPr="009C3402" w:rsidRDefault="009E767F" w:rsidP="00514132">
            <w:pPr>
              <w:snapToGrid w:val="0"/>
              <w:jc w:val="both"/>
              <w:rPr>
                <w:rFonts w:eastAsia="DengXian"/>
                <w:sz w:val="18"/>
                <w:szCs w:val="18"/>
                <w:lang w:eastAsia="zh-CN"/>
              </w:rPr>
            </w:pPr>
            <w:r w:rsidRPr="009C3402">
              <w:rPr>
                <w:rFonts w:eastAsia="DengXian" w:hint="eastAsia"/>
                <w:sz w:val="18"/>
                <w:szCs w:val="18"/>
                <w:lang w:eastAsia="zh-CN"/>
              </w:rPr>
              <w:t>H</w:t>
            </w:r>
            <w:r w:rsidRPr="009C3402">
              <w:rPr>
                <w:rFonts w:eastAsia="DengXian"/>
                <w:sz w:val="18"/>
                <w:szCs w:val="18"/>
                <w:lang w:eastAsia="zh-CN"/>
              </w:rPr>
              <w:t>uawei/HiSilicon: Support the 2</w:t>
            </w:r>
            <w:r w:rsidRPr="009C3402">
              <w:rPr>
                <w:rFonts w:eastAsia="DengXian"/>
                <w:sz w:val="18"/>
                <w:szCs w:val="18"/>
                <w:vertAlign w:val="superscript"/>
                <w:lang w:eastAsia="zh-CN"/>
              </w:rPr>
              <w:t>nd</w:t>
            </w:r>
            <w:r w:rsidRPr="009C3402">
              <w:rPr>
                <w:rFonts w:eastAsia="DengXian"/>
                <w:sz w:val="18"/>
                <w:szCs w:val="18"/>
                <w:lang w:eastAsia="zh-CN"/>
              </w:rPr>
              <w:t xml:space="preserve"> bullet as proposed in R1-2008796.</w:t>
            </w:r>
          </w:p>
          <w:p w14:paraId="6AA72E59" w14:textId="77777777" w:rsidR="009E767F" w:rsidRPr="009C3402" w:rsidRDefault="009E767F" w:rsidP="00514132">
            <w:pPr>
              <w:snapToGrid w:val="0"/>
              <w:jc w:val="both"/>
              <w:rPr>
                <w:rFonts w:eastAsia="DengXian"/>
                <w:sz w:val="18"/>
                <w:szCs w:val="18"/>
                <w:lang w:eastAsia="zh-CN"/>
              </w:rPr>
            </w:pPr>
          </w:p>
          <w:p w14:paraId="2AAA0A70" w14:textId="77777777" w:rsidR="009E767F" w:rsidRPr="009C3402" w:rsidRDefault="009E767F" w:rsidP="00514132">
            <w:pPr>
              <w:snapToGrid w:val="0"/>
              <w:jc w:val="both"/>
              <w:rPr>
                <w:sz w:val="18"/>
                <w:szCs w:val="18"/>
              </w:rPr>
            </w:pPr>
            <w:r w:rsidRPr="009C3402">
              <w:rPr>
                <w:sz w:val="18"/>
                <w:szCs w:val="18"/>
              </w:rPr>
              <w:t>FUTUREWEI: the issue need to be resolve so essential for a stable spec. Suggest to discuss as H.</w:t>
            </w:r>
          </w:p>
          <w:p w14:paraId="585F3910" w14:textId="77777777" w:rsidR="009E767F" w:rsidRPr="009C3402" w:rsidRDefault="009E767F" w:rsidP="00514132">
            <w:pPr>
              <w:snapToGrid w:val="0"/>
              <w:jc w:val="both"/>
              <w:rPr>
                <w:sz w:val="18"/>
                <w:szCs w:val="18"/>
              </w:rPr>
            </w:pPr>
          </w:p>
          <w:p w14:paraId="581CF480" w14:textId="77777777" w:rsidR="009E767F" w:rsidRPr="009C3402" w:rsidRDefault="009E767F" w:rsidP="00514132">
            <w:pPr>
              <w:snapToGrid w:val="0"/>
              <w:jc w:val="both"/>
              <w:rPr>
                <w:sz w:val="18"/>
                <w:szCs w:val="18"/>
              </w:rPr>
            </w:pPr>
            <w:r w:rsidRPr="009C3402">
              <w:rPr>
                <w:bCs/>
                <w:sz w:val="18"/>
                <w:szCs w:val="18"/>
              </w:rPr>
              <w:t>Ericsson:</w:t>
            </w:r>
            <w:r w:rsidRPr="009C3402">
              <w:rPr>
                <w:sz w:val="18"/>
                <w:szCs w:val="18"/>
              </w:rPr>
              <w:t xml:space="preserve"> N for 1. With a single resource setting, CSI-RS is the only option.</w:t>
            </w:r>
          </w:p>
          <w:p w14:paraId="69DCBC99" w14:textId="77777777" w:rsidR="009E767F" w:rsidRPr="009C3402" w:rsidRDefault="009E767F" w:rsidP="00514132">
            <w:pPr>
              <w:snapToGrid w:val="0"/>
              <w:jc w:val="both"/>
              <w:rPr>
                <w:sz w:val="18"/>
                <w:szCs w:val="18"/>
              </w:rPr>
            </w:pPr>
          </w:p>
          <w:p w14:paraId="543C1B36" w14:textId="77777777" w:rsidR="009E767F" w:rsidRPr="009C3402" w:rsidRDefault="009E767F" w:rsidP="00514132">
            <w:pPr>
              <w:snapToGrid w:val="0"/>
              <w:jc w:val="both"/>
              <w:rPr>
                <w:sz w:val="18"/>
                <w:szCs w:val="18"/>
              </w:rPr>
            </w:pPr>
            <w:r w:rsidRPr="009C3402">
              <w:rPr>
                <w:sz w:val="18"/>
                <w:szCs w:val="18"/>
              </w:rPr>
              <w:t>Samsung: If the square brackets are removed, it will be good to clarify the supported combination(s) of time-domain behavior of the NZP CSI-RS for interference and CSI-IM. For example, the supported combination would only hold for aperiodic NZP CSI-RS for interference and aperiodic CSI-IM. Would this be an acceptable compromise to the opposing companies?</w:t>
            </w:r>
          </w:p>
          <w:p w14:paraId="20ECDA75" w14:textId="77777777" w:rsidR="009E767F" w:rsidRPr="009C3402" w:rsidRDefault="009E767F" w:rsidP="00514132">
            <w:pPr>
              <w:snapToGrid w:val="0"/>
              <w:jc w:val="both"/>
              <w:rPr>
                <w:sz w:val="18"/>
                <w:szCs w:val="18"/>
              </w:rPr>
            </w:pPr>
          </w:p>
          <w:p w14:paraId="39858D4D" w14:textId="77777777" w:rsidR="009E767F" w:rsidRPr="009C3402" w:rsidRDefault="009E767F" w:rsidP="00514132">
            <w:pPr>
              <w:snapToGrid w:val="0"/>
              <w:jc w:val="both"/>
              <w:rPr>
                <w:sz w:val="18"/>
                <w:szCs w:val="18"/>
              </w:rPr>
            </w:pPr>
            <w:r w:rsidRPr="009C3402">
              <w:rPr>
                <w:sz w:val="18"/>
                <w:szCs w:val="18"/>
              </w:rPr>
              <w:t>MediaTek: Support LG’s revision</w:t>
            </w:r>
          </w:p>
        </w:tc>
      </w:tr>
      <w:tr w:rsidR="009E767F" w:rsidRPr="009C3402" w14:paraId="4AC4EA7F" w14:textId="77777777" w:rsidTr="00514132">
        <w:trPr>
          <w:trHeight w:val="3385"/>
        </w:trPr>
        <w:tc>
          <w:tcPr>
            <w:tcW w:w="723" w:type="dxa"/>
            <w:vMerge/>
          </w:tcPr>
          <w:p w14:paraId="06081C40" w14:textId="77777777" w:rsidR="009E767F" w:rsidRPr="009C3402" w:rsidRDefault="009E767F" w:rsidP="00514132">
            <w:pPr>
              <w:snapToGrid w:val="0"/>
              <w:jc w:val="both"/>
              <w:rPr>
                <w:sz w:val="18"/>
                <w:szCs w:val="18"/>
              </w:rPr>
            </w:pPr>
          </w:p>
        </w:tc>
        <w:tc>
          <w:tcPr>
            <w:tcW w:w="4911" w:type="dxa"/>
            <w:vMerge/>
          </w:tcPr>
          <w:p w14:paraId="00306E43" w14:textId="77777777" w:rsidR="009E767F" w:rsidRPr="00C26D2A" w:rsidRDefault="009E767F" w:rsidP="00514132">
            <w:pPr>
              <w:snapToGrid w:val="0"/>
              <w:jc w:val="both"/>
              <w:rPr>
                <w:sz w:val="18"/>
                <w:szCs w:val="18"/>
                <w:lang w:val="en-GB"/>
              </w:rPr>
            </w:pPr>
          </w:p>
        </w:tc>
        <w:tc>
          <w:tcPr>
            <w:tcW w:w="1732" w:type="dxa"/>
          </w:tcPr>
          <w:p w14:paraId="5D02BDDB" w14:textId="77777777" w:rsidR="009E767F" w:rsidRDefault="009E767F" w:rsidP="00514132">
            <w:pPr>
              <w:snapToGrid w:val="0"/>
              <w:rPr>
                <w:sz w:val="18"/>
                <w:szCs w:val="18"/>
                <w:lang w:val="fr-FR"/>
              </w:rPr>
            </w:pPr>
            <w:r>
              <w:rPr>
                <w:sz w:val="18"/>
                <w:szCs w:val="18"/>
                <w:lang w:val="fr-FR"/>
              </w:rPr>
              <w:t>#2 </w:t>
            </w:r>
          </w:p>
          <w:p w14:paraId="4D3A5945" w14:textId="77777777" w:rsidR="009E767F" w:rsidRDefault="009E767F" w:rsidP="00514132">
            <w:pPr>
              <w:snapToGrid w:val="0"/>
              <w:rPr>
                <w:sz w:val="18"/>
                <w:szCs w:val="18"/>
                <w:lang w:val="fr-FR"/>
              </w:rPr>
            </w:pPr>
          </w:p>
          <w:p w14:paraId="527F84B5" w14:textId="77777777" w:rsidR="009E767F" w:rsidRDefault="009E767F" w:rsidP="00514132">
            <w:pPr>
              <w:snapToGrid w:val="0"/>
              <w:rPr>
                <w:sz w:val="18"/>
                <w:szCs w:val="18"/>
                <w:lang w:val="fr-FR"/>
              </w:rPr>
            </w:pPr>
            <w:r>
              <w:rPr>
                <w:sz w:val="18"/>
                <w:szCs w:val="18"/>
                <w:lang w:val="fr-FR"/>
              </w:rPr>
              <w:t xml:space="preserve">Remove brackets (confirm WA): Futurewei, Huawei/HiSi, Samsung (with clarification) </w:t>
            </w:r>
          </w:p>
          <w:p w14:paraId="0112E907" w14:textId="77777777" w:rsidR="009E767F" w:rsidRDefault="009E767F" w:rsidP="00514132">
            <w:pPr>
              <w:snapToGrid w:val="0"/>
              <w:rPr>
                <w:sz w:val="18"/>
                <w:szCs w:val="18"/>
                <w:lang w:val="fr-FR"/>
              </w:rPr>
            </w:pPr>
          </w:p>
          <w:p w14:paraId="4D8259C7" w14:textId="77777777" w:rsidR="009E767F" w:rsidRDefault="009E767F" w:rsidP="00514132">
            <w:pPr>
              <w:snapToGrid w:val="0"/>
              <w:rPr>
                <w:sz w:val="18"/>
                <w:szCs w:val="18"/>
                <w:lang w:val="fr-FR"/>
              </w:rPr>
            </w:pPr>
            <w:r>
              <w:rPr>
                <w:sz w:val="18"/>
                <w:szCs w:val="18"/>
                <w:lang w:val="fr-FR"/>
              </w:rPr>
              <w:t xml:space="preserve">Remove text (revert WA): Apple, LG, Nokia/NSB </w:t>
            </w:r>
          </w:p>
        </w:tc>
        <w:tc>
          <w:tcPr>
            <w:tcW w:w="1089" w:type="dxa"/>
            <w:vMerge/>
          </w:tcPr>
          <w:p w14:paraId="1CBB15E4" w14:textId="77777777" w:rsidR="009E767F" w:rsidRPr="009C3402" w:rsidRDefault="009E767F" w:rsidP="00514132">
            <w:pPr>
              <w:snapToGrid w:val="0"/>
              <w:rPr>
                <w:bCs/>
                <w:sz w:val="18"/>
                <w:szCs w:val="18"/>
                <w:lang w:eastAsia="zh-CN"/>
              </w:rPr>
            </w:pPr>
          </w:p>
        </w:tc>
        <w:tc>
          <w:tcPr>
            <w:tcW w:w="5130" w:type="dxa"/>
            <w:vMerge/>
          </w:tcPr>
          <w:p w14:paraId="50438EAA" w14:textId="77777777" w:rsidR="009E767F" w:rsidRPr="009C3402" w:rsidRDefault="009E767F" w:rsidP="00514132">
            <w:pPr>
              <w:snapToGrid w:val="0"/>
              <w:jc w:val="both"/>
              <w:rPr>
                <w:sz w:val="18"/>
                <w:szCs w:val="18"/>
              </w:rPr>
            </w:pPr>
          </w:p>
        </w:tc>
      </w:tr>
      <w:tr w:rsidR="009E767F" w:rsidRPr="009C3402" w14:paraId="6F72D85E" w14:textId="77777777" w:rsidTr="00514132">
        <w:tc>
          <w:tcPr>
            <w:tcW w:w="723" w:type="dxa"/>
          </w:tcPr>
          <w:p w14:paraId="7F64E2B3" w14:textId="77777777" w:rsidR="009E767F" w:rsidRPr="009C3402" w:rsidRDefault="009E767F" w:rsidP="00514132">
            <w:pPr>
              <w:snapToGrid w:val="0"/>
              <w:jc w:val="both"/>
              <w:rPr>
                <w:sz w:val="18"/>
                <w:szCs w:val="18"/>
              </w:rPr>
            </w:pPr>
            <w:r w:rsidRPr="009C3402">
              <w:rPr>
                <w:sz w:val="18"/>
                <w:szCs w:val="18"/>
              </w:rPr>
              <w:t>MB.11</w:t>
            </w:r>
          </w:p>
        </w:tc>
        <w:tc>
          <w:tcPr>
            <w:tcW w:w="4911" w:type="dxa"/>
          </w:tcPr>
          <w:p w14:paraId="5C59E1B0" w14:textId="77777777" w:rsidR="009E767F" w:rsidRPr="009C3402" w:rsidRDefault="009E767F" w:rsidP="00514132">
            <w:pPr>
              <w:snapToGrid w:val="0"/>
              <w:jc w:val="both"/>
              <w:rPr>
                <w:sz w:val="18"/>
                <w:szCs w:val="18"/>
                <w:lang w:val="en-GB"/>
              </w:rPr>
            </w:pPr>
            <w:r w:rsidRPr="009C3402">
              <w:rPr>
                <w:sz w:val="18"/>
                <w:szCs w:val="18"/>
                <w:lang w:val="en-GB"/>
              </w:rPr>
              <w:t>Specify that the UE shall apply same QCL-TypeD assumption on channel measurement and interference measurement when QCL-TypeD RS is not configured to the NZP CSI-RS resource for channel measurement. (TP1 in R1-2008213)</w:t>
            </w:r>
          </w:p>
          <w:p w14:paraId="7F341618" w14:textId="77777777" w:rsidR="009E767F" w:rsidRPr="009C3402" w:rsidRDefault="009E767F" w:rsidP="00514132">
            <w:pPr>
              <w:snapToGrid w:val="0"/>
              <w:jc w:val="both"/>
              <w:rPr>
                <w:sz w:val="18"/>
                <w:szCs w:val="18"/>
                <w:lang w:val="en-GB"/>
              </w:rPr>
            </w:pPr>
          </w:p>
          <w:p w14:paraId="0C408BE9" w14:textId="77777777" w:rsidR="009E767F" w:rsidRPr="009C3402" w:rsidRDefault="009E767F" w:rsidP="00514132">
            <w:pPr>
              <w:snapToGrid w:val="0"/>
              <w:jc w:val="both"/>
              <w:rPr>
                <w:sz w:val="18"/>
                <w:szCs w:val="18"/>
                <w:lang w:val="en-GB"/>
              </w:rPr>
            </w:pPr>
            <w:r w:rsidRPr="009C3402">
              <w:rPr>
                <w:sz w:val="18"/>
                <w:szCs w:val="18"/>
                <w:lang w:val="en-GB"/>
              </w:rPr>
              <w:t>Specify UE assumption and expectation when periodic CSI-RS configured as CMR for L1-SINR measurement is not provided with QCL indication (R1-2008796)</w:t>
            </w:r>
          </w:p>
          <w:p w14:paraId="2344206B" w14:textId="77777777" w:rsidR="009E767F" w:rsidRPr="009C3402" w:rsidRDefault="009E767F" w:rsidP="00514132">
            <w:pPr>
              <w:snapToGrid w:val="0"/>
              <w:jc w:val="both"/>
              <w:rPr>
                <w:sz w:val="18"/>
                <w:szCs w:val="18"/>
                <w:lang w:val="en-GB"/>
              </w:rPr>
            </w:pPr>
          </w:p>
          <w:p w14:paraId="079C7A3F" w14:textId="77777777" w:rsidR="009E767F" w:rsidRPr="009C3402" w:rsidRDefault="009E767F" w:rsidP="00514132">
            <w:pPr>
              <w:snapToGrid w:val="0"/>
              <w:jc w:val="both"/>
              <w:rPr>
                <w:sz w:val="18"/>
                <w:szCs w:val="18"/>
                <w:lang w:val="en-GB"/>
              </w:rPr>
            </w:pPr>
          </w:p>
          <w:p w14:paraId="190A8068" w14:textId="77777777" w:rsidR="009E767F" w:rsidRPr="009C3402" w:rsidRDefault="009E767F" w:rsidP="00514132">
            <w:pPr>
              <w:snapToGrid w:val="0"/>
              <w:jc w:val="both"/>
              <w:rPr>
                <w:sz w:val="18"/>
                <w:szCs w:val="18"/>
              </w:rPr>
            </w:pPr>
            <w:r w:rsidRPr="009C3402">
              <w:rPr>
                <w:sz w:val="18"/>
                <w:szCs w:val="18"/>
              </w:rPr>
              <w:t xml:space="preserve">FL note: </w:t>
            </w:r>
            <w:r w:rsidRPr="009C3402">
              <w:rPr>
                <w:sz w:val="18"/>
                <w:szCs w:val="18"/>
                <w:lang w:eastAsia="zh-CN"/>
              </w:rPr>
              <w:t>This seems to be a resubmission, and according to the feedback in previous meetings, not to configure QCL for CSI-RS looks to be a general issue.</w:t>
            </w:r>
          </w:p>
        </w:tc>
        <w:tc>
          <w:tcPr>
            <w:tcW w:w="1732" w:type="dxa"/>
          </w:tcPr>
          <w:p w14:paraId="42ECCE21" w14:textId="77777777" w:rsidR="009E767F" w:rsidRPr="009C3402" w:rsidRDefault="009E767F" w:rsidP="00514132">
            <w:pPr>
              <w:snapToGrid w:val="0"/>
              <w:rPr>
                <w:rFonts w:asciiTheme="minorHAnsi" w:eastAsia="SimSun" w:hAnsiTheme="minorHAnsi" w:cstheme="minorBidi"/>
                <w:sz w:val="18"/>
                <w:szCs w:val="18"/>
                <w:lang w:eastAsia="en-US"/>
              </w:rPr>
            </w:pPr>
            <w:r>
              <w:rPr>
                <w:sz w:val="18"/>
                <w:szCs w:val="18"/>
                <w:lang w:val="fr-FR"/>
              </w:rPr>
              <w:t xml:space="preserve">Support : </w:t>
            </w:r>
            <w:r w:rsidRPr="009C3402">
              <w:rPr>
                <w:sz w:val="18"/>
                <w:szCs w:val="18"/>
                <w:lang w:val="fr-FR"/>
              </w:rPr>
              <w:t>OPPO</w:t>
            </w:r>
            <w:r w:rsidRPr="009C3402">
              <w:rPr>
                <w:sz w:val="18"/>
                <w:szCs w:val="18"/>
              </w:rPr>
              <w:t xml:space="preserve"> </w:t>
            </w:r>
            <w:r w:rsidRPr="009C3402">
              <w:rPr>
                <w:sz w:val="18"/>
                <w:szCs w:val="18"/>
              </w:rPr>
              <w:fldChar w:fldCharType="begin"/>
            </w:r>
            <w:r w:rsidRPr="009C3402">
              <w:rPr>
                <w:sz w:val="18"/>
                <w:szCs w:val="18"/>
              </w:rPr>
              <w:instrText xml:space="preserve"> LINK Excel.Sheet.12 "C:\\Users\\enescu\\Downloads\\TDoc_List_Meeting_RAN1#103-e (4).xlsx" "TDoc_List!R715C1" \a \f 5 \h  \* MERGEFORMAT </w:instrText>
            </w:r>
            <w:r w:rsidRPr="009C3402">
              <w:rPr>
                <w:sz w:val="18"/>
                <w:szCs w:val="18"/>
              </w:rPr>
              <w:fldChar w:fldCharType="separate"/>
            </w:r>
          </w:p>
          <w:p w14:paraId="11AC923F" w14:textId="77777777" w:rsidR="009E767F" w:rsidRPr="009C3402" w:rsidRDefault="00D35BD1" w:rsidP="00514132">
            <w:pPr>
              <w:snapToGrid w:val="0"/>
              <w:rPr>
                <w:bCs/>
                <w:sz w:val="18"/>
                <w:szCs w:val="18"/>
                <w:u w:val="single"/>
              </w:rPr>
            </w:pPr>
            <w:hyperlink r:id="rId23" w:history="1">
              <w:r w:rsidR="009E767F" w:rsidRPr="009C3402">
                <w:rPr>
                  <w:rStyle w:val="Hyperlink"/>
                  <w:bCs/>
                  <w:sz w:val="18"/>
                  <w:szCs w:val="18"/>
                </w:rPr>
                <w:t>R1-2008213</w:t>
              </w:r>
            </w:hyperlink>
          </w:p>
          <w:p w14:paraId="24732E97" w14:textId="77777777" w:rsidR="009E767F" w:rsidRDefault="009E767F" w:rsidP="00514132">
            <w:pPr>
              <w:snapToGrid w:val="0"/>
              <w:rPr>
                <w:sz w:val="18"/>
                <w:szCs w:val="18"/>
              </w:rPr>
            </w:pPr>
            <w:r w:rsidRPr="009C3402">
              <w:rPr>
                <w:sz w:val="18"/>
                <w:szCs w:val="18"/>
              </w:rPr>
              <w:fldChar w:fldCharType="end"/>
            </w:r>
            <w:r>
              <w:rPr>
                <w:sz w:val="18"/>
                <w:szCs w:val="18"/>
              </w:rPr>
              <w:t>, Huawei/HiSi</w:t>
            </w:r>
            <w:r w:rsidRPr="009C3402">
              <w:rPr>
                <w:sz w:val="18"/>
                <w:szCs w:val="18"/>
              </w:rPr>
              <w:t xml:space="preserve"> (</w:t>
            </w:r>
            <w:r w:rsidRPr="009C3402">
              <w:rPr>
                <w:rStyle w:val="Hyperlink"/>
                <w:bCs/>
                <w:sz w:val="18"/>
                <w:szCs w:val="18"/>
              </w:rPr>
              <w:t>R1-2008796</w:t>
            </w:r>
            <w:r w:rsidRPr="009C3402">
              <w:rPr>
                <w:sz w:val="18"/>
                <w:szCs w:val="18"/>
              </w:rPr>
              <w:t>)</w:t>
            </w:r>
            <w:r>
              <w:rPr>
                <w:sz w:val="18"/>
                <w:szCs w:val="18"/>
              </w:rPr>
              <w:t>, Apple</w:t>
            </w:r>
          </w:p>
          <w:p w14:paraId="71CF1711" w14:textId="77777777" w:rsidR="009E767F" w:rsidRDefault="009E767F" w:rsidP="00514132">
            <w:pPr>
              <w:snapToGrid w:val="0"/>
              <w:rPr>
                <w:sz w:val="18"/>
                <w:szCs w:val="18"/>
              </w:rPr>
            </w:pPr>
          </w:p>
          <w:p w14:paraId="30B4DA91" w14:textId="77777777" w:rsidR="009E767F" w:rsidRPr="00451F20" w:rsidRDefault="009E767F" w:rsidP="00514132">
            <w:pPr>
              <w:snapToGrid w:val="0"/>
              <w:rPr>
                <w:sz w:val="18"/>
                <w:szCs w:val="18"/>
              </w:rPr>
            </w:pPr>
            <w:r>
              <w:rPr>
                <w:sz w:val="18"/>
                <w:szCs w:val="18"/>
              </w:rPr>
              <w:t>No: Qualcomm, LG, Docomo, Futurewei, Ericsson, Samsung, MediaTek</w:t>
            </w:r>
          </w:p>
        </w:tc>
        <w:tc>
          <w:tcPr>
            <w:tcW w:w="1089" w:type="dxa"/>
          </w:tcPr>
          <w:p w14:paraId="2531BC07" w14:textId="77777777" w:rsidR="009E767F" w:rsidRPr="009C3402" w:rsidRDefault="009E767F" w:rsidP="00514132">
            <w:pPr>
              <w:snapToGrid w:val="0"/>
              <w:rPr>
                <w:bCs/>
                <w:sz w:val="18"/>
                <w:szCs w:val="18"/>
                <w:lang w:eastAsia="zh-CN"/>
              </w:rPr>
            </w:pPr>
            <w:r>
              <w:rPr>
                <w:bCs/>
                <w:sz w:val="18"/>
                <w:szCs w:val="18"/>
                <w:lang w:eastAsia="zh-CN"/>
              </w:rPr>
              <w:t>N</w:t>
            </w:r>
          </w:p>
        </w:tc>
        <w:tc>
          <w:tcPr>
            <w:tcW w:w="5130" w:type="dxa"/>
          </w:tcPr>
          <w:p w14:paraId="000719BC" w14:textId="77777777" w:rsidR="009E767F" w:rsidRPr="009C3402" w:rsidRDefault="009E767F" w:rsidP="00514132">
            <w:pPr>
              <w:snapToGrid w:val="0"/>
              <w:jc w:val="both"/>
              <w:rPr>
                <w:sz w:val="18"/>
                <w:szCs w:val="18"/>
              </w:rPr>
            </w:pPr>
            <w:r w:rsidRPr="009C3402">
              <w:rPr>
                <w:sz w:val="18"/>
                <w:szCs w:val="18"/>
              </w:rPr>
              <w:t>Apple: Okay</w:t>
            </w:r>
            <w:r>
              <w:rPr>
                <w:sz w:val="18"/>
                <w:szCs w:val="18"/>
              </w:rPr>
              <w:t xml:space="preserve">. </w:t>
            </w:r>
            <w:r w:rsidRPr="009C3402">
              <w:rPr>
                <w:sz w:val="18"/>
                <w:szCs w:val="18"/>
              </w:rPr>
              <w:t>Good to discuss. However, we prefer the QCL-TypeD always be configured for NZP-CSI-RS or the default QCI behavior is well defined for NZP-CSI-RS</w:t>
            </w:r>
          </w:p>
          <w:p w14:paraId="2B72F5D3" w14:textId="77777777" w:rsidR="009E767F" w:rsidRPr="009C3402" w:rsidRDefault="009E767F" w:rsidP="00514132">
            <w:pPr>
              <w:snapToGrid w:val="0"/>
              <w:jc w:val="both"/>
              <w:rPr>
                <w:sz w:val="18"/>
                <w:szCs w:val="18"/>
              </w:rPr>
            </w:pPr>
          </w:p>
          <w:p w14:paraId="744D5FCA" w14:textId="77777777" w:rsidR="009E767F" w:rsidRPr="009C3402" w:rsidRDefault="009E767F" w:rsidP="00514132">
            <w:pPr>
              <w:snapToGrid w:val="0"/>
              <w:jc w:val="both"/>
              <w:rPr>
                <w:sz w:val="18"/>
                <w:szCs w:val="18"/>
              </w:rPr>
            </w:pPr>
            <w:r w:rsidRPr="009C3402">
              <w:rPr>
                <w:bCs/>
                <w:sz w:val="18"/>
                <w:szCs w:val="18"/>
              </w:rPr>
              <w:t>Qualcomm</w:t>
            </w:r>
            <w:r w:rsidRPr="009C3402">
              <w:rPr>
                <w:sz w:val="18"/>
                <w:szCs w:val="18"/>
              </w:rPr>
              <w:t>: Not essential. There is no valid use case for this scenario. If CMR has no QCL-D configured, UE does not even know it will be transmitted by same gNB beam over different occasions for UE to determine its Rx beam.</w:t>
            </w:r>
          </w:p>
          <w:p w14:paraId="5760C271" w14:textId="77777777" w:rsidR="009E767F" w:rsidRPr="009C3402" w:rsidRDefault="009E767F" w:rsidP="00514132">
            <w:pPr>
              <w:snapToGrid w:val="0"/>
              <w:jc w:val="both"/>
              <w:rPr>
                <w:sz w:val="18"/>
                <w:szCs w:val="18"/>
              </w:rPr>
            </w:pPr>
            <w:r w:rsidRPr="009C3402">
              <w:rPr>
                <w:bCs/>
                <w:sz w:val="18"/>
                <w:szCs w:val="18"/>
              </w:rPr>
              <w:t>Nokia:</w:t>
            </w:r>
            <w:r w:rsidRPr="009C3402">
              <w:rPr>
                <w:sz w:val="18"/>
                <w:szCs w:val="18"/>
              </w:rPr>
              <w:t xml:space="preserve"> this is an error case which does not need spec support! </w:t>
            </w:r>
            <w:r w:rsidRPr="009C3402">
              <w:rPr>
                <w:bCs/>
                <w:sz w:val="18"/>
                <w:szCs w:val="18"/>
              </w:rPr>
              <w:t>Propose to reject the CR.</w:t>
            </w:r>
          </w:p>
          <w:p w14:paraId="36103ED8" w14:textId="77777777" w:rsidR="009E767F" w:rsidRPr="009C3402" w:rsidRDefault="009E767F" w:rsidP="00514132">
            <w:pPr>
              <w:snapToGrid w:val="0"/>
              <w:jc w:val="both"/>
              <w:rPr>
                <w:sz w:val="18"/>
                <w:szCs w:val="18"/>
              </w:rPr>
            </w:pPr>
          </w:p>
          <w:p w14:paraId="2847BD7C" w14:textId="77777777" w:rsidR="009E767F" w:rsidRPr="009C3402" w:rsidRDefault="009E767F" w:rsidP="00514132">
            <w:pPr>
              <w:snapToGrid w:val="0"/>
              <w:jc w:val="both"/>
              <w:rPr>
                <w:sz w:val="18"/>
                <w:szCs w:val="18"/>
              </w:rPr>
            </w:pPr>
            <w:r w:rsidRPr="009C3402">
              <w:rPr>
                <w:rFonts w:hint="eastAsia"/>
                <w:sz w:val="18"/>
                <w:szCs w:val="18"/>
              </w:rPr>
              <w:t xml:space="preserve">LG: </w:t>
            </w:r>
            <w:r w:rsidRPr="009C3402">
              <w:rPr>
                <w:sz w:val="18"/>
                <w:szCs w:val="18"/>
              </w:rPr>
              <w:t>Seems not critical issue. It would be more typical to use L1-RSRP based BM for CSI-RS without QCL-D for initial P-1 or P-2 operation</w:t>
            </w:r>
          </w:p>
          <w:p w14:paraId="633D0FCB" w14:textId="77777777" w:rsidR="009E767F" w:rsidRPr="009C3402" w:rsidRDefault="009E767F" w:rsidP="00514132">
            <w:pPr>
              <w:snapToGrid w:val="0"/>
              <w:jc w:val="both"/>
              <w:rPr>
                <w:sz w:val="18"/>
                <w:szCs w:val="18"/>
              </w:rPr>
            </w:pPr>
          </w:p>
          <w:p w14:paraId="3893BF1B" w14:textId="77777777" w:rsidR="009E767F" w:rsidRDefault="009E767F" w:rsidP="00514132">
            <w:pPr>
              <w:snapToGrid w:val="0"/>
              <w:jc w:val="both"/>
              <w:rPr>
                <w:rFonts w:eastAsia="DengXian"/>
                <w:sz w:val="18"/>
                <w:szCs w:val="18"/>
                <w:lang w:eastAsia="zh-CN"/>
              </w:rPr>
            </w:pPr>
            <w:r w:rsidRPr="009C3402">
              <w:rPr>
                <w:sz w:val="18"/>
                <w:szCs w:val="18"/>
              </w:rPr>
              <w:t xml:space="preserve">Huawei, HiSilicon: </w:t>
            </w:r>
            <w:r w:rsidRPr="009C3402">
              <w:rPr>
                <w:rFonts w:eastAsia="DengXian"/>
                <w:sz w:val="18"/>
                <w:szCs w:val="18"/>
                <w:lang w:eastAsia="zh-CN"/>
              </w:rPr>
              <w:t>We support discussing UE assumption and expectation when CSI-RS is not provided with QCL indication. Our proposal in R1-2008796 is if no QCL assumption is provided for a periodic NZP CSI-RS resource as CMR for L1-SINR measurement, the UE may assume all the instances of this CSI-RS are transmitted with the same downlink spatial domain transmission filter.</w:t>
            </w:r>
          </w:p>
          <w:p w14:paraId="171738EA" w14:textId="77777777" w:rsidR="009E767F" w:rsidRPr="009C3402" w:rsidRDefault="009E767F" w:rsidP="00514132">
            <w:pPr>
              <w:snapToGrid w:val="0"/>
              <w:jc w:val="both"/>
              <w:rPr>
                <w:rFonts w:eastAsia="DengXian"/>
                <w:sz w:val="18"/>
                <w:szCs w:val="18"/>
                <w:lang w:eastAsia="zh-CN"/>
              </w:rPr>
            </w:pPr>
          </w:p>
          <w:p w14:paraId="70EF3522" w14:textId="77777777" w:rsidR="009E767F" w:rsidRPr="009C3402" w:rsidRDefault="009E767F" w:rsidP="00514132">
            <w:pPr>
              <w:snapToGrid w:val="0"/>
              <w:jc w:val="both"/>
              <w:rPr>
                <w:sz w:val="18"/>
                <w:szCs w:val="18"/>
              </w:rPr>
            </w:pPr>
            <w:r w:rsidRPr="009C3402">
              <w:rPr>
                <w:sz w:val="18"/>
                <w:szCs w:val="18"/>
              </w:rPr>
              <w:t>Docomo: We think not essential. We don’t understand the use case that CMR has no QCL-D configuration.</w:t>
            </w:r>
          </w:p>
          <w:p w14:paraId="23D6482C" w14:textId="77777777" w:rsidR="009E767F" w:rsidRPr="009C3402" w:rsidRDefault="009E767F" w:rsidP="00514132">
            <w:pPr>
              <w:snapToGrid w:val="0"/>
              <w:jc w:val="both"/>
              <w:rPr>
                <w:sz w:val="18"/>
                <w:szCs w:val="18"/>
              </w:rPr>
            </w:pPr>
          </w:p>
          <w:p w14:paraId="6E9B8C55" w14:textId="77777777" w:rsidR="009E767F" w:rsidRPr="009C3402" w:rsidRDefault="009E767F" w:rsidP="00514132">
            <w:pPr>
              <w:snapToGrid w:val="0"/>
              <w:jc w:val="both"/>
              <w:rPr>
                <w:sz w:val="18"/>
                <w:szCs w:val="18"/>
              </w:rPr>
            </w:pPr>
            <w:r w:rsidRPr="009C3402">
              <w:rPr>
                <w:sz w:val="18"/>
                <w:szCs w:val="18"/>
              </w:rPr>
              <w:t>FUTUREWEI: not essential</w:t>
            </w:r>
          </w:p>
          <w:p w14:paraId="60639C9A" w14:textId="77777777" w:rsidR="009E767F" w:rsidRPr="009C3402" w:rsidRDefault="009E767F" w:rsidP="00514132">
            <w:pPr>
              <w:snapToGrid w:val="0"/>
              <w:jc w:val="both"/>
              <w:rPr>
                <w:sz w:val="18"/>
                <w:szCs w:val="18"/>
              </w:rPr>
            </w:pPr>
          </w:p>
          <w:p w14:paraId="687BA65F" w14:textId="77777777" w:rsidR="009E767F" w:rsidRPr="009C3402" w:rsidRDefault="009E767F" w:rsidP="00514132">
            <w:pPr>
              <w:snapToGrid w:val="0"/>
              <w:jc w:val="both"/>
              <w:rPr>
                <w:sz w:val="18"/>
                <w:szCs w:val="18"/>
              </w:rPr>
            </w:pPr>
            <w:r w:rsidRPr="009C3402">
              <w:rPr>
                <w:bCs/>
                <w:sz w:val="18"/>
                <w:szCs w:val="18"/>
              </w:rPr>
              <w:t>Ericsson:</w:t>
            </w:r>
            <w:r w:rsidRPr="009C3402">
              <w:rPr>
                <w:sz w:val="18"/>
                <w:szCs w:val="18"/>
              </w:rPr>
              <w:t xml:space="preserve"> No consensus in RAN1 if CSI-RS without QCL source is a valid use case. Suggest not to discuss.</w:t>
            </w:r>
          </w:p>
          <w:p w14:paraId="6AAA6FF6" w14:textId="77777777" w:rsidR="009E767F" w:rsidRPr="009C3402" w:rsidRDefault="009E767F" w:rsidP="00514132">
            <w:pPr>
              <w:snapToGrid w:val="0"/>
              <w:jc w:val="both"/>
              <w:rPr>
                <w:sz w:val="18"/>
                <w:szCs w:val="18"/>
              </w:rPr>
            </w:pPr>
          </w:p>
          <w:p w14:paraId="27962E53" w14:textId="77777777" w:rsidR="009E767F" w:rsidRPr="009C3402" w:rsidRDefault="009E767F" w:rsidP="00514132">
            <w:pPr>
              <w:snapToGrid w:val="0"/>
              <w:jc w:val="both"/>
              <w:rPr>
                <w:sz w:val="18"/>
                <w:szCs w:val="18"/>
              </w:rPr>
            </w:pPr>
            <w:r w:rsidRPr="009C3402">
              <w:rPr>
                <w:sz w:val="18"/>
                <w:szCs w:val="18"/>
              </w:rPr>
              <w:lastRenderedPageBreak/>
              <w:t>Samsung: Not support. We do not expect the case when NZP CSI-RS has no QCL-TypeD.</w:t>
            </w:r>
          </w:p>
          <w:p w14:paraId="477BE697" w14:textId="77777777" w:rsidR="009E767F" w:rsidRPr="009C3402" w:rsidRDefault="009E767F" w:rsidP="00514132">
            <w:pPr>
              <w:snapToGrid w:val="0"/>
              <w:jc w:val="both"/>
              <w:rPr>
                <w:sz w:val="18"/>
                <w:szCs w:val="18"/>
              </w:rPr>
            </w:pPr>
          </w:p>
          <w:p w14:paraId="774A10C9" w14:textId="77777777" w:rsidR="009E767F" w:rsidRPr="009C3402" w:rsidRDefault="009E767F" w:rsidP="00514132">
            <w:pPr>
              <w:snapToGrid w:val="0"/>
              <w:jc w:val="both"/>
              <w:rPr>
                <w:sz w:val="18"/>
                <w:szCs w:val="18"/>
              </w:rPr>
            </w:pPr>
            <w:r w:rsidRPr="009C3402">
              <w:rPr>
                <w:sz w:val="18"/>
                <w:szCs w:val="18"/>
              </w:rPr>
              <w:t>MediaTek: We don’t think this is an essential issue. We prefer not to discuss this.</w:t>
            </w:r>
          </w:p>
        </w:tc>
      </w:tr>
      <w:tr w:rsidR="009E767F" w:rsidRPr="009C3402" w14:paraId="67299C0A" w14:textId="77777777" w:rsidTr="00514132">
        <w:tc>
          <w:tcPr>
            <w:tcW w:w="723" w:type="dxa"/>
          </w:tcPr>
          <w:p w14:paraId="23E376FA" w14:textId="77777777" w:rsidR="009E767F" w:rsidRPr="009C3402" w:rsidRDefault="009E767F" w:rsidP="00514132">
            <w:pPr>
              <w:snapToGrid w:val="0"/>
              <w:jc w:val="both"/>
              <w:rPr>
                <w:sz w:val="18"/>
                <w:szCs w:val="18"/>
              </w:rPr>
            </w:pPr>
            <w:r w:rsidRPr="009C3402">
              <w:rPr>
                <w:sz w:val="18"/>
                <w:szCs w:val="18"/>
              </w:rPr>
              <w:lastRenderedPageBreak/>
              <w:t>MB.12</w:t>
            </w:r>
          </w:p>
        </w:tc>
        <w:tc>
          <w:tcPr>
            <w:tcW w:w="4911" w:type="dxa"/>
          </w:tcPr>
          <w:p w14:paraId="68580CCA" w14:textId="77777777" w:rsidR="009E767F" w:rsidRPr="009C3402" w:rsidRDefault="009E767F" w:rsidP="00514132">
            <w:pPr>
              <w:snapToGrid w:val="0"/>
              <w:rPr>
                <w:sz w:val="18"/>
                <w:szCs w:val="18"/>
                <w:lang w:val="en-GB"/>
              </w:rPr>
            </w:pPr>
            <w:r w:rsidRPr="009C3402">
              <w:rPr>
                <w:sz w:val="18"/>
                <w:szCs w:val="18"/>
                <w:lang w:val="en-GB"/>
              </w:rPr>
              <w:t>Update referen</w:t>
            </w:r>
            <w:r>
              <w:rPr>
                <w:sz w:val="18"/>
                <w:szCs w:val="18"/>
                <w:lang w:val="en-GB"/>
              </w:rPr>
              <w:t>c</w:t>
            </w:r>
            <w:r w:rsidRPr="009C3402">
              <w:rPr>
                <w:sz w:val="18"/>
                <w:szCs w:val="18"/>
                <w:lang w:val="en-GB"/>
              </w:rPr>
              <w:t xml:space="preserve">es to </w:t>
            </w:r>
            <w:r w:rsidRPr="009C3402">
              <w:rPr>
                <w:i/>
                <w:sz w:val="18"/>
                <w:szCs w:val="18"/>
                <w:lang w:val="en-GB"/>
              </w:rPr>
              <w:t>nrofReportedRSForSINR</w:t>
            </w:r>
            <w:r w:rsidRPr="009C3402">
              <w:rPr>
                <w:sz w:val="18"/>
                <w:szCs w:val="18"/>
                <w:lang w:val="en-GB"/>
              </w:rPr>
              <w:t xml:space="preserve"> as to </w:t>
            </w:r>
            <w:r w:rsidRPr="009C3402">
              <w:rPr>
                <w:i/>
                <w:sz w:val="18"/>
                <w:szCs w:val="18"/>
                <w:lang w:val="en-GB"/>
              </w:rPr>
              <w:t>nrofReportedRS</w:t>
            </w:r>
            <w:r w:rsidRPr="009C3402">
              <w:rPr>
                <w:sz w:val="18"/>
                <w:szCs w:val="18"/>
                <w:lang w:val="en-GB"/>
              </w:rPr>
              <w:t xml:space="preserve"> in 38.214. (R1-2008324, R1-2008641)</w:t>
            </w:r>
          </w:p>
          <w:p w14:paraId="14EF9586" w14:textId="77777777" w:rsidR="009E767F" w:rsidRPr="009C3402" w:rsidRDefault="009E767F" w:rsidP="00514132">
            <w:pPr>
              <w:snapToGrid w:val="0"/>
              <w:rPr>
                <w:sz w:val="18"/>
                <w:szCs w:val="18"/>
                <w:lang w:val="en-GB"/>
              </w:rPr>
            </w:pPr>
          </w:p>
          <w:p w14:paraId="4647FDFC" w14:textId="77777777" w:rsidR="009E767F" w:rsidRPr="009C3402" w:rsidRDefault="009E767F" w:rsidP="00514132">
            <w:pPr>
              <w:snapToGrid w:val="0"/>
              <w:rPr>
                <w:sz w:val="18"/>
                <w:szCs w:val="18"/>
                <w:lang w:val="en-GB"/>
              </w:rPr>
            </w:pPr>
            <w:r w:rsidRPr="009C3402">
              <w:rPr>
                <w:sz w:val="18"/>
                <w:szCs w:val="18"/>
                <w:lang w:val="en-GB"/>
              </w:rPr>
              <w:t xml:space="preserve">FL note: </w:t>
            </w:r>
            <w:r w:rsidRPr="009C3402">
              <w:rPr>
                <w:sz w:val="18"/>
                <w:szCs w:val="18"/>
                <w:lang w:eastAsia="zh-CN"/>
              </w:rPr>
              <w:t>Editorial correction.</w:t>
            </w:r>
          </w:p>
        </w:tc>
        <w:tc>
          <w:tcPr>
            <w:tcW w:w="1732" w:type="dxa"/>
          </w:tcPr>
          <w:p w14:paraId="52E79140" w14:textId="77777777" w:rsidR="009E767F" w:rsidRPr="009C3402" w:rsidRDefault="009E767F" w:rsidP="00514132">
            <w:pPr>
              <w:snapToGrid w:val="0"/>
              <w:rPr>
                <w:rFonts w:asciiTheme="minorHAnsi" w:eastAsia="SimSun" w:hAnsiTheme="minorHAnsi" w:cstheme="minorBidi"/>
                <w:sz w:val="18"/>
                <w:szCs w:val="18"/>
                <w:lang w:eastAsia="en-US"/>
              </w:rPr>
            </w:pPr>
            <w:r>
              <w:rPr>
                <w:sz w:val="18"/>
                <w:szCs w:val="18"/>
                <w:lang w:val="en-GB"/>
              </w:rPr>
              <w:t>Support: Huawei/HiSi</w:t>
            </w:r>
            <w:r w:rsidRPr="009C3402">
              <w:rPr>
                <w:sz w:val="18"/>
                <w:szCs w:val="18"/>
                <w:lang w:val="en-GB"/>
              </w:rPr>
              <w:t>, Nokia/NSB</w:t>
            </w:r>
            <w:r w:rsidRPr="009C3402">
              <w:rPr>
                <w:sz w:val="18"/>
                <w:szCs w:val="18"/>
                <w:lang w:val="en-GB"/>
              </w:rPr>
              <w:fldChar w:fldCharType="begin"/>
            </w:r>
            <w:r w:rsidRPr="009C3402">
              <w:rPr>
                <w:sz w:val="18"/>
                <w:szCs w:val="18"/>
                <w:lang w:val="en-GB"/>
              </w:rPr>
              <w:instrText xml:space="preserve"> LINK Excel.Sheet.12 "C:\\Users\\enescu\\Downloads\\TDoc_List_Meeting_RAN1#103-e (4).xlsx" "TDoc_List!R826C1" \a \f 5 \h  \* MERGEFORMAT </w:instrText>
            </w:r>
            <w:r w:rsidRPr="009C3402">
              <w:rPr>
                <w:sz w:val="18"/>
                <w:szCs w:val="18"/>
                <w:lang w:val="en-GB"/>
              </w:rPr>
              <w:fldChar w:fldCharType="separate"/>
            </w:r>
          </w:p>
          <w:p w14:paraId="18BC22E3" w14:textId="77777777" w:rsidR="009E767F" w:rsidRPr="009C3402" w:rsidRDefault="00D35BD1" w:rsidP="00514132">
            <w:pPr>
              <w:snapToGrid w:val="0"/>
              <w:rPr>
                <w:bCs/>
                <w:sz w:val="18"/>
                <w:szCs w:val="18"/>
                <w:u w:val="single"/>
              </w:rPr>
            </w:pPr>
            <w:hyperlink r:id="rId24" w:history="1">
              <w:r w:rsidR="009E767F" w:rsidRPr="009C3402">
                <w:rPr>
                  <w:rStyle w:val="Hyperlink"/>
                  <w:bCs/>
                  <w:sz w:val="18"/>
                  <w:szCs w:val="18"/>
                </w:rPr>
                <w:t>R1-2008324</w:t>
              </w:r>
            </w:hyperlink>
          </w:p>
          <w:p w14:paraId="049321C1" w14:textId="77777777" w:rsidR="009E767F" w:rsidRPr="009C3402" w:rsidRDefault="009E767F" w:rsidP="00514132">
            <w:pPr>
              <w:snapToGrid w:val="0"/>
              <w:rPr>
                <w:sz w:val="18"/>
                <w:szCs w:val="18"/>
                <w:lang w:val="en-GB"/>
              </w:rPr>
            </w:pPr>
            <w:r w:rsidRPr="009C3402">
              <w:rPr>
                <w:sz w:val="18"/>
                <w:szCs w:val="18"/>
                <w:lang w:val="en-GB"/>
              </w:rPr>
              <w:fldChar w:fldCharType="end"/>
            </w:r>
            <w:r>
              <w:rPr>
                <w:sz w:val="18"/>
                <w:szCs w:val="18"/>
                <w:lang w:val="en-GB"/>
              </w:rPr>
              <w:t>, Apple, LG, Futurewei, MediaTek, Intel</w:t>
            </w:r>
          </w:p>
        </w:tc>
        <w:tc>
          <w:tcPr>
            <w:tcW w:w="1089" w:type="dxa"/>
          </w:tcPr>
          <w:p w14:paraId="1B82A0F0" w14:textId="77777777" w:rsidR="009E767F" w:rsidRPr="009C3402" w:rsidRDefault="009E767F" w:rsidP="00514132">
            <w:pPr>
              <w:snapToGrid w:val="0"/>
              <w:rPr>
                <w:bCs/>
                <w:sz w:val="18"/>
                <w:szCs w:val="18"/>
                <w:lang w:eastAsia="zh-CN"/>
              </w:rPr>
            </w:pPr>
            <w:r>
              <w:rPr>
                <w:bCs/>
                <w:sz w:val="18"/>
                <w:szCs w:val="18"/>
                <w:lang w:eastAsia="zh-CN"/>
              </w:rPr>
              <w:t>E</w:t>
            </w:r>
          </w:p>
        </w:tc>
        <w:tc>
          <w:tcPr>
            <w:tcW w:w="5130" w:type="dxa"/>
          </w:tcPr>
          <w:p w14:paraId="7D64D706" w14:textId="77777777" w:rsidR="009E767F" w:rsidRDefault="009E767F" w:rsidP="00514132">
            <w:pPr>
              <w:snapToGrid w:val="0"/>
              <w:jc w:val="both"/>
              <w:rPr>
                <w:sz w:val="18"/>
                <w:szCs w:val="18"/>
              </w:rPr>
            </w:pPr>
            <w:r w:rsidRPr="009C3402">
              <w:rPr>
                <w:sz w:val="18"/>
                <w:szCs w:val="18"/>
              </w:rPr>
              <w:t>Apple: Okay</w:t>
            </w:r>
          </w:p>
          <w:p w14:paraId="2099F818" w14:textId="77777777" w:rsidR="009E767F" w:rsidRPr="009C3402" w:rsidRDefault="009E767F" w:rsidP="00514132">
            <w:pPr>
              <w:snapToGrid w:val="0"/>
              <w:jc w:val="both"/>
              <w:rPr>
                <w:sz w:val="18"/>
                <w:szCs w:val="18"/>
              </w:rPr>
            </w:pPr>
          </w:p>
          <w:p w14:paraId="4DCF6E62" w14:textId="77777777" w:rsidR="009E767F" w:rsidRPr="009C3402" w:rsidRDefault="009E767F" w:rsidP="00514132">
            <w:pPr>
              <w:snapToGrid w:val="0"/>
              <w:jc w:val="both"/>
              <w:rPr>
                <w:sz w:val="18"/>
                <w:szCs w:val="18"/>
              </w:rPr>
            </w:pPr>
            <w:r w:rsidRPr="009C3402">
              <w:rPr>
                <w:sz w:val="18"/>
                <w:szCs w:val="18"/>
              </w:rPr>
              <w:t>LG: OK</w:t>
            </w:r>
          </w:p>
          <w:p w14:paraId="29CA9240" w14:textId="77777777" w:rsidR="009E767F" w:rsidRDefault="009E767F" w:rsidP="00514132">
            <w:pPr>
              <w:snapToGrid w:val="0"/>
              <w:jc w:val="both"/>
              <w:rPr>
                <w:bCs/>
                <w:sz w:val="18"/>
                <w:szCs w:val="18"/>
              </w:rPr>
            </w:pPr>
          </w:p>
          <w:p w14:paraId="5B596343" w14:textId="77777777" w:rsidR="009E767F" w:rsidRPr="009C3402" w:rsidRDefault="009E767F" w:rsidP="00514132">
            <w:pPr>
              <w:snapToGrid w:val="0"/>
              <w:jc w:val="both"/>
              <w:rPr>
                <w:bCs/>
                <w:sz w:val="18"/>
                <w:szCs w:val="18"/>
              </w:rPr>
            </w:pPr>
            <w:r w:rsidRPr="009C3402">
              <w:rPr>
                <w:bCs/>
                <w:sz w:val="18"/>
                <w:szCs w:val="18"/>
              </w:rPr>
              <w:t>Nokia:</w:t>
            </w:r>
            <w:r w:rsidRPr="009C3402">
              <w:rPr>
                <w:sz w:val="18"/>
                <w:szCs w:val="18"/>
              </w:rPr>
              <w:t xml:space="preserve"> this is a slightly editorial issue, agree with HW, rating should be </w:t>
            </w:r>
            <w:r w:rsidRPr="009C3402">
              <w:rPr>
                <w:bCs/>
                <w:sz w:val="18"/>
                <w:szCs w:val="18"/>
              </w:rPr>
              <w:t>H</w:t>
            </w:r>
          </w:p>
          <w:p w14:paraId="0F41DC28" w14:textId="77777777" w:rsidR="009E767F" w:rsidRPr="009C3402" w:rsidRDefault="009E767F" w:rsidP="00514132">
            <w:pPr>
              <w:snapToGrid w:val="0"/>
              <w:jc w:val="both"/>
              <w:rPr>
                <w:bCs/>
                <w:sz w:val="18"/>
                <w:szCs w:val="18"/>
              </w:rPr>
            </w:pPr>
          </w:p>
          <w:p w14:paraId="6CA7A3B3" w14:textId="77777777" w:rsidR="009E767F" w:rsidRPr="009C3402" w:rsidRDefault="009E767F" w:rsidP="00514132">
            <w:pPr>
              <w:snapToGrid w:val="0"/>
              <w:jc w:val="both"/>
              <w:rPr>
                <w:sz w:val="18"/>
                <w:szCs w:val="18"/>
              </w:rPr>
            </w:pPr>
            <w:r w:rsidRPr="009C3402">
              <w:rPr>
                <w:sz w:val="18"/>
                <w:szCs w:val="18"/>
              </w:rPr>
              <w:t>FUTUREWEI: can use the editors’ alignment CR email thread</w:t>
            </w:r>
          </w:p>
          <w:p w14:paraId="763FFA91" w14:textId="77777777" w:rsidR="009E767F" w:rsidRDefault="009E767F" w:rsidP="00514132">
            <w:pPr>
              <w:snapToGrid w:val="0"/>
              <w:jc w:val="both"/>
              <w:rPr>
                <w:sz w:val="18"/>
                <w:szCs w:val="18"/>
              </w:rPr>
            </w:pPr>
          </w:p>
          <w:p w14:paraId="0F7C864A" w14:textId="77777777" w:rsidR="009E767F" w:rsidRPr="009C3402" w:rsidRDefault="009E767F" w:rsidP="00514132">
            <w:pPr>
              <w:snapToGrid w:val="0"/>
              <w:jc w:val="both"/>
              <w:rPr>
                <w:sz w:val="18"/>
                <w:szCs w:val="18"/>
              </w:rPr>
            </w:pPr>
            <w:r w:rsidRPr="009C3402">
              <w:rPr>
                <w:sz w:val="18"/>
                <w:szCs w:val="18"/>
              </w:rPr>
              <w:t>MediaTek: Support</w:t>
            </w:r>
          </w:p>
          <w:p w14:paraId="373870DE" w14:textId="77777777" w:rsidR="009E767F" w:rsidRDefault="009E767F" w:rsidP="00514132">
            <w:pPr>
              <w:snapToGrid w:val="0"/>
              <w:jc w:val="both"/>
              <w:rPr>
                <w:bCs/>
                <w:color w:val="000000"/>
                <w:sz w:val="18"/>
                <w:szCs w:val="18"/>
                <w:shd w:val="clear" w:color="auto" w:fill="FFFFFF"/>
              </w:rPr>
            </w:pPr>
          </w:p>
          <w:p w14:paraId="0B4EC008" w14:textId="77777777" w:rsidR="009E767F" w:rsidRPr="009C3402" w:rsidRDefault="009E767F" w:rsidP="00514132">
            <w:pPr>
              <w:snapToGrid w:val="0"/>
              <w:jc w:val="both"/>
              <w:rPr>
                <w:sz w:val="18"/>
                <w:szCs w:val="18"/>
              </w:rPr>
            </w:pPr>
            <w:r w:rsidRPr="009C3402">
              <w:rPr>
                <w:bCs/>
                <w:color w:val="000000"/>
                <w:sz w:val="18"/>
                <w:szCs w:val="18"/>
                <w:shd w:val="clear" w:color="auto" w:fill="FFFFFF"/>
              </w:rPr>
              <w:t>Intel</w:t>
            </w:r>
            <w:r w:rsidRPr="009C3402">
              <w:rPr>
                <w:color w:val="000000"/>
                <w:sz w:val="18"/>
                <w:szCs w:val="18"/>
                <w:shd w:val="clear" w:color="auto" w:fill="FFFFFF"/>
              </w:rPr>
              <w:t>: To be handled in editor CRs as announced by Chairman</w:t>
            </w:r>
          </w:p>
        </w:tc>
      </w:tr>
      <w:tr w:rsidR="009E767F" w:rsidRPr="009C3402" w14:paraId="706A04B1" w14:textId="77777777" w:rsidTr="00514132">
        <w:tc>
          <w:tcPr>
            <w:tcW w:w="723" w:type="dxa"/>
          </w:tcPr>
          <w:p w14:paraId="4254211F" w14:textId="77777777" w:rsidR="009E767F" w:rsidRPr="009C3402" w:rsidRDefault="009E767F" w:rsidP="00514132">
            <w:pPr>
              <w:snapToGrid w:val="0"/>
              <w:jc w:val="both"/>
              <w:rPr>
                <w:sz w:val="18"/>
                <w:szCs w:val="18"/>
              </w:rPr>
            </w:pPr>
            <w:r w:rsidRPr="009C3402">
              <w:rPr>
                <w:sz w:val="18"/>
                <w:szCs w:val="18"/>
              </w:rPr>
              <w:t>MB.13</w:t>
            </w:r>
          </w:p>
        </w:tc>
        <w:tc>
          <w:tcPr>
            <w:tcW w:w="4911" w:type="dxa"/>
          </w:tcPr>
          <w:p w14:paraId="308774E9" w14:textId="77777777" w:rsidR="009E767F" w:rsidRPr="009C3402" w:rsidRDefault="009E767F" w:rsidP="00514132">
            <w:pPr>
              <w:snapToGrid w:val="0"/>
              <w:jc w:val="both"/>
              <w:rPr>
                <w:sz w:val="18"/>
                <w:szCs w:val="18"/>
              </w:rPr>
            </w:pPr>
            <w:r w:rsidRPr="009C3402">
              <w:rPr>
                <w:sz w:val="18"/>
                <w:szCs w:val="18"/>
              </w:rPr>
              <w:t>PUCCH spatial relation assumption after CBRA-BFR (R1-2008536)</w:t>
            </w:r>
          </w:p>
          <w:p w14:paraId="579CCF88" w14:textId="77777777" w:rsidR="009E767F" w:rsidRPr="009C3402" w:rsidRDefault="009E767F" w:rsidP="00514132">
            <w:pPr>
              <w:snapToGrid w:val="0"/>
              <w:jc w:val="both"/>
              <w:rPr>
                <w:sz w:val="18"/>
                <w:szCs w:val="18"/>
              </w:rPr>
            </w:pPr>
          </w:p>
          <w:p w14:paraId="35D279C9" w14:textId="77777777" w:rsidR="009E767F" w:rsidRPr="009C3402" w:rsidRDefault="009E767F" w:rsidP="00514132">
            <w:pPr>
              <w:snapToGrid w:val="0"/>
              <w:jc w:val="both"/>
              <w:rPr>
                <w:sz w:val="18"/>
                <w:szCs w:val="18"/>
                <w:lang w:val="en-GB"/>
              </w:rPr>
            </w:pPr>
            <w:r w:rsidRPr="009C3402">
              <w:rPr>
                <w:sz w:val="18"/>
                <w:szCs w:val="18"/>
              </w:rPr>
              <w:t xml:space="preserve">FL note: </w:t>
            </w:r>
            <w:r w:rsidRPr="009C3402">
              <w:rPr>
                <w:sz w:val="18"/>
                <w:szCs w:val="18"/>
                <w:lang w:eastAsia="zh-CN"/>
              </w:rPr>
              <w:t>This was discussed in last meeting, and the proposal seems to be updated based on some discussion in last meeting.</w:t>
            </w:r>
          </w:p>
        </w:tc>
        <w:tc>
          <w:tcPr>
            <w:tcW w:w="1732" w:type="dxa"/>
          </w:tcPr>
          <w:p w14:paraId="6696E4A4" w14:textId="77777777" w:rsidR="009E767F" w:rsidRPr="009C3402" w:rsidRDefault="009E767F" w:rsidP="00514132">
            <w:pPr>
              <w:snapToGrid w:val="0"/>
              <w:rPr>
                <w:rFonts w:asciiTheme="minorHAnsi" w:eastAsia="SimSun" w:hAnsiTheme="minorHAnsi" w:cstheme="minorBidi"/>
                <w:sz w:val="18"/>
                <w:szCs w:val="18"/>
                <w:lang w:eastAsia="en-US"/>
              </w:rPr>
            </w:pPr>
            <w:r>
              <w:rPr>
                <w:sz w:val="18"/>
                <w:szCs w:val="18"/>
                <w:lang w:val="fr-FR"/>
              </w:rPr>
              <w:t xml:space="preserve">Support : </w:t>
            </w:r>
            <w:r w:rsidRPr="009C3402">
              <w:rPr>
                <w:sz w:val="18"/>
                <w:szCs w:val="18"/>
                <w:lang w:val="fr-FR"/>
              </w:rPr>
              <w:t>Docomo</w:t>
            </w:r>
            <w:r w:rsidRPr="009C3402">
              <w:rPr>
                <w:sz w:val="18"/>
                <w:szCs w:val="18"/>
                <w:lang w:val="fr-FR"/>
              </w:rPr>
              <w:fldChar w:fldCharType="begin"/>
            </w:r>
            <w:r w:rsidRPr="009C3402">
              <w:rPr>
                <w:sz w:val="18"/>
                <w:szCs w:val="18"/>
                <w:lang w:val="fr-FR"/>
              </w:rPr>
              <w:instrText xml:space="preserve"> LINK Excel.Sheet.12 "C:\\Users\\enescu\\Downloads\\TDoc_List_Meeting_RAN1#103-e (4).xlsx" "TDoc_List!R1038C1" \a \f 5 \h  \* MERGEFORMAT </w:instrText>
            </w:r>
            <w:r w:rsidRPr="009C3402">
              <w:rPr>
                <w:sz w:val="18"/>
                <w:szCs w:val="18"/>
                <w:lang w:val="fr-FR"/>
              </w:rPr>
              <w:fldChar w:fldCharType="separate"/>
            </w:r>
          </w:p>
          <w:p w14:paraId="45CE5280" w14:textId="77777777" w:rsidR="009E767F" w:rsidRPr="009C3402" w:rsidRDefault="00D35BD1" w:rsidP="00514132">
            <w:pPr>
              <w:snapToGrid w:val="0"/>
              <w:rPr>
                <w:bCs/>
                <w:sz w:val="18"/>
                <w:szCs w:val="18"/>
                <w:u w:val="single"/>
              </w:rPr>
            </w:pPr>
            <w:hyperlink r:id="rId25" w:history="1">
              <w:r w:rsidR="009E767F" w:rsidRPr="009C3402">
                <w:rPr>
                  <w:rStyle w:val="Hyperlink"/>
                  <w:bCs/>
                  <w:sz w:val="18"/>
                  <w:szCs w:val="18"/>
                </w:rPr>
                <w:t>R1-2008536</w:t>
              </w:r>
            </w:hyperlink>
          </w:p>
          <w:p w14:paraId="173FDA0F" w14:textId="77777777" w:rsidR="009E767F" w:rsidRDefault="009E767F" w:rsidP="00514132">
            <w:pPr>
              <w:snapToGrid w:val="0"/>
              <w:rPr>
                <w:sz w:val="18"/>
                <w:szCs w:val="18"/>
                <w:lang w:val="fr-FR"/>
              </w:rPr>
            </w:pPr>
            <w:r w:rsidRPr="009C3402">
              <w:rPr>
                <w:sz w:val="18"/>
                <w:szCs w:val="18"/>
                <w:lang w:val="fr-FR"/>
              </w:rPr>
              <w:fldChar w:fldCharType="end"/>
            </w:r>
            <w:r w:rsidRPr="009C3402">
              <w:rPr>
                <w:sz w:val="18"/>
                <w:szCs w:val="18"/>
                <w:lang w:val="fr-FR"/>
              </w:rPr>
              <w:t>, Nokia/NSB, IDC</w:t>
            </w:r>
            <w:r>
              <w:rPr>
                <w:sz w:val="18"/>
                <w:szCs w:val="18"/>
                <w:lang w:val="fr-FR"/>
              </w:rPr>
              <w:t>, Apple, LG, Huawei/HiSi, Futurewei, NEC</w:t>
            </w:r>
          </w:p>
          <w:p w14:paraId="079D37F6" w14:textId="77777777" w:rsidR="009E767F" w:rsidRDefault="009E767F" w:rsidP="00514132">
            <w:pPr>
              <w:snapToGrid w:val="0"/>
              <w:rPr>
                <w:sz w:val="18"/>
                <w:szCs w:val="18"/>
                <w:lang w:val="fr-FR"/>
              </w:rPr>
            </w:pPr>
          </w:p>
          <w:p w14:paraId="357888EC" w14:textId="77777777" w:rsidR="009E767F" w:rsidRPr="009C3402" w:rsidRDefault="009E767F" w:rsidP="00514132">
            <w:pPr>
              <w:snapToGrid w:val="0"/>
              <w:rPr>
                <w:sz w:val="18"/>
                <w:szCs w:val="18"/>
                <w:lang w:val="fr-FR"/>
              </w:rPr>
            </w:pPr>
            <w:r>
              <w:rPr>
                <w:sz w:val="18"/>
                <w:szCs w:val="18"/>
                <w:lang w:val="fr-FR"/>
              </w:rPr>
              <w:t>No : OPPO, Ericsson, MediaTek</w:t>
            </w:r>
          </w:p>
        </w:tc>
        <w:tc>
          <w:tcPr>
            <w:tcW w:w="1089" w:type="dxa"/>
          </w:tcPr>
          <w:p w14:paraId="6C29942F" w14:textId="77777777" w:rsidR="009E767F" w:rsidRPr="009C3402" w:rsidRDefault="009E767F" w:rsidP="00514132">
            <w:pPr>
              <w:snapToGrid w:val="0"/>
              <w:rPr>
                <w:sz w:val="18"/>
                <w:szCs w:val="18"/>
                <w:lang w:eastAsia="zh-CN"/>
              </w:rPr>
            </w:pPr>
            <w:r w:rsidRPr="009C3402">
              <w:rPr>
                <w:bCs/>
                <w:sz w:val="18"/>
                <w:szCs w:val="18"/>
                <w:lang w:eastAsia="zh-CN"/>
              </w:rPr>
              <w:t>H</w:t>
            </w:r>
          </w:p>
        </w:tc>
        <w:tc>
          <w:tcPr>
            <w:tcW w:w="5130" w:type="dxa"/>
          </w:tcPr>
          <w:p w14:paraId="1226AFBC" w14:textId="77777777" w:rsidR="009E767F" w:rsidRPr="009C3402" w:rsidRDefault="009E767F" w:rsidP="00514132">
            <w:pPr>
              <w:snapToGrid w:val="0"/>
              <w:jc w:val="both"/>
              <w:rPr>
                <w:sz w:val="18"/>
                <w:szCs w:val="18"/>
              </w:rPr>
            </w:pPr>
            <w:r w:rsidRPr="009C3402">
              <w:rPr>
                <w:sz w:val="18"/>
                <w:szCs w:val="18"/>
              </w:rPr>
              <w:t>Apple: Okay, Supportive as high priority</w:t>
            </w:r>
          </w:p>
          <w:p w14:paraId="71307F0F" w14:textId="77777777" w:rsidR="009E767F" w:rsidRDefault="009E767F" w:rsidP="00514132">
            <w:pPr>
              <w:snapToGrid w:val="0"/>
              <w:jc w:val="both"/>
              <w:rPr>
                <w:sz w:val="18"/>
                <w:szCs w:val="18"/>
              </w:rPr>
            </w:pPr>
          </w:p>
          <w:p w14:paraId="6C875264" w14:textId="77777777" w:rsidR="009E767F" w:rsidRPr="009C3402" w:rsidRDefault="009E767F" w:rsidP="00514132">
            <w:pPr>
              <w:snapToGrid w:val="0"/>
              <w:jc w:val="both"/>
              <w:rPr>
                <w:sz w:val="18"/>
                <w:szCs w:val="18"/>
              </w:rPr>
            </w:pPr>
            <w:r w:rsidRPr="009C3402">
              <w:rPr>
                <w:sz w:val="18"/>
                <w:szCs w:val="18"/>
              </w:rPr>
              <w:t>LG: OK</w:t>
            </w:r>
          </w:p>
          <w:p w14:paraId="1E70AE8E" w14:textId="77777777" w:rsidR="009E767F" w:rsidRDefault="009E767F" w:rsidP="00514132">
            <w:pPr>
              <w:snapToGrid w:val="0"/>
              <w:jc w:val="both"/>
              <w:rPr>
                <w:bCs/>
                <w:sz w:val="18"/>
                <w:szCs w:val="18"/>
              </w:rPr>
            </w:pPr>
          </w:p>
          <w:p w14:paraId="63E54A89" w14:textId="77777777" w:rsidR="009E767F" w:rsidRPr="009C3402" w:rsidRDefault="009E767F" w:rsidP="00514132">
            <w:pPr>
              <w:snapToGrid w:val="0"/>
              <w:jc w:val="both"/>
              <w:rPr>
                <w:sz w:val="18"/>
                <w:szCs w:val="18"/>
              </w:rPr>
            </w:pPr>
            <w:r w:rsidRPr="009C3402">
              <w:rPr>
                <w:bCs/>
                <w:sz w:val="18"/>
                <w:szCs w:val="18"/>
              </w:rPr>
              <w:t>Nokia:</w:t>
            </w:r>
            <w:r w:rsidRPr="009C3402">
              <w:rPr>
                <w:sz w:val="18"/>
                <w:szCs w:val="18"/>
              </w:rPr>
              <w:t xml:space="preserve"> agree with FL.</w:t>
            </w:r>
          </w:p>
          <w:p w14:paraId="6E695883" w14:textId="77777777" w:rsidR="009E767F" w:rsidRDefault="009E767F" w:rsidP="00514132">
            <w:pPr>
              <w:snapToGrid w:val="0"/>
              <w:jc w:val="both"/>
              <w:rPr>
                <w:sz w:val="18"/>
                <w:szCs w:val="18"/>
              </w:rPr>
            </w:pPr>
          </w:p>
          <w:p w14:paraId="5A758543" w14:textId="77777777" w:rsidR="009E767F" w:rsidRPr="009C3402" w:rsidRDefault="009E767F" w:rsidP="00514132">
            <w:pPr>
              <w:snapToGrid w:val="0"/>
              <w:jc w:val="both"/>
              <w:rPr>
                <w:sz w:val="18"/>
                <w:szCs w:val="18"/>
              </w:rPr>
            </w:pPr>
            <w:r w:rsidRPr="009C3402">
              <w:rPr>
                <w:sz w:val="18"/>
                <w:szCs w:val="18"/>
              </w:rPr>
              <w:t>Huawei, HiSilicon: Fine to be discussed.</w:t>
            </w:r>
          </w:p>
          <w:p w14:paraId="698635ED" w14:textId="77777777" w:rsidR="009E767F" w:rsidRDefault="009E767F" w:rsidP="00514132">
            <w:pPr>
              <w:snapToGrid w:val="0"/>
              <w:jc w:val="both"/>
              <w:rPr>
                <w:rFonts w:eastAsia="DengXian"/>
                <w:sz w:val="18"/>
                <w:szCs w:val="18"/>
                <w:lang w:eastAsia="zh-CN"/>
              </w:rPr>
            </w:pPr>
          </w:p>
          <w:p w14:paraId="5CCFB617" w14:textId="77777777" w:rsidR="009E767F" w:rsidRPr="009C3402" w:rsidRDefault="009E767F" w:rsidP="00514132">
            <w:pPr>
              <w:snapToGrid w:val="0"/>
              <w:jc w:val="both"/>
              <w:rPr>
                <w:rFonts w:eastAsia="DengXian"/>
                <w:sz w:val="18"/>
                <w:szCs w:val="18"/>
                <w:lang w:eastAsia="zh-CN"/>
              </w:rPr>
            </w:pPr>
            <w:r w:rsidRPr="009C3402">
              <w:rPr>
                <w:rFonts w:eastAsia="DengXian" w:hint="eastAsia"/>
                <w:sz w:val="18"/>
                <w:szCs w:val="18"/>
                <w:lang w:eastAsia="zh-CN"/>
              </w:rPr>
              <w:t>D</w:t>
            </w:r>
            <w:r w:rsidRPr="009C3402">
              <w:rPr>
                <w:rFonts w:eastAsia="DengXian"/>
                <w:sz w:val="18"/>
                <w:szCs w:val="18"/>
                <w:lang w:eastAsia="zh-CN"/>
              </w:rPr>
              <w:t>ocomo: Support. This is important for operators.</w:t>
            </w:r>
          </w:p>
          <w:p w14:paraId="278966E6" w14:textId="77777777" w:rsidR="009E767F" w:rsidRPr="009C3402" w:rsidRDefault="009E767F" w:rsidP="00514132">
            <w:pPr>
              <w:snapToGrid w:val="0"/>
              <w:jc w:val="both"/>
              <w:rPr>
                <w:rFonts w:eastAsia="DengXian"/>
                <w:sz w:val="18"/>
                <w:szCs w:val="18"/>
                <w:lang w:eastAsia="zh-CN"/>
              </w:rPr>
            </w:pPr>
          </w:p>
          <w:p w14:paraId="5D3D5786" w14:textId="77777777" w:rsidR="009E767F" w:rsidRPr="009C3402" w:rsidRDefault="009E767F" w:rsidP="00514132">
            <w:pPr>
              <w:snapToGrid w:val="0"/>
              <w:jc w:val="both"/>
              <w:rPr>
                <w:sz w:val="18"/>
                <w:szCs w:val="18"/>
              </w:rPr>
            </w:pPr>
            <w:r w:rsidRPr="009C3402">
              <w:rPr>
                <w:bCs/>
                <w:sz w:val="18"/>
                <w:szCs w:val="18"/>
              </w:rPr>
              <w:t>OPPO</w:t>
            </w:r>
            <w:r w:rsidRPr="009C3402">
              <w:rPr>
                <w:sz w:val="18"/>
                <w:szCs w:val="18"/>
              </w:rPr>
              <w:t>: Do not support to discuss this issue again:</w:t>
            </w:r>
          </w:p>
          <w:p w14:paraId="1553A4F2" w14:textId="77777777" w:rsidR="009E767F" w:rsidRPr="009C3402" w:rsidRDefault="009E767F" w:rsidP="00514132">
            <w:pPr>
              <w:pStyle w:val="ListParagraph"/>
              <w:numPr>
                <w:ilvl w:val="0"/>
                <w:numId w:val="24"/>
              </w:numPr>
              <w:snapToGrid w:val="0"/>
              <w:spacing w:after="0" w:line="240" w:lineRule="auto"/>
              <w:contextualSpacing w:val="0"/>
              <w:jc w:val="both"/>
              <w:rPr>
                <w:rFonts w:ascii="Times New Roman" w:hAnsi="Times New Roman" w:cs="Times New Roman"/>
                <w:sz w:val="18"/>
                <w:szCs w:val="18"/>
              </w:rPr>
            </w:pPr>
            <w:r w:rsidRPr="009C3402">
              <w:rPr>
                <w:rFonts w:ascii="Times New Roman" w:hAnsi="Times New Roman" w:cs="Times New Roman"/>
                <w:sz w:val="18"/>
                <w:szCs w:val="18"/>
              </w:rPr>
              <w:t>One email thread was allocated for it in RAN1#102-e. But we could not reach consensus. We should not repeat the discussion again.</w:t>
            </w:r>
          </w:p>
          <w:p w14:paraId="44EB95A8" w14:textId="77777777" w:rsidR="009E767F" w:rsidRPr="009C3402" w:rsidRDefault="009E767F" w:rsidP="00514132">
            <w:pPr>
              <w:pStyle w:val="ListParagraph"/>
              <w:numPr>
                <w:ilvl w:val="0"/>
                <w:numId w:val="24"/>
              </w:numPr>
              <w:snapToGrid w:val="0"/>
              <w:spacing w:after="0" w:line="240" w:lineRule="auto"/>
              <w:contextualSpacing w:val="0"/>
              <w:jc w:val="both"/>
              <w:rPr>
                <w:rFonts w:ascii="Times New Roman" w:hAnsi="Times New Roman" w:cs="Times New Roman"/>
                <w:sz w:val="18"/>
                <w:szCs w:val="18"/>
              </w:rPr>
            </w:pPr>
            <w:r w:rsidRPr="009C3402">
              <w:rPr>
                <w:rFonts w:ascii="Times New Roman" w:hAnsi="Times New Roman" w:cs="Times New Roman"/>
                <w:sz w:val="18"/>
                <w:szCs w:val="18"/>
              </w:rPr>
              <w:t>The issue here is out of the scope of rel16 eMIMO.</w:t>
            </w:r>
          </w:p>
          <w:p w14:paraId="1CD91B49" w14:textId="77777777" w:rsidR="009E767F" w:rsidRPr="009C3402" w:rsidRDefault="009E767F" w:rsidP="00514132">
            <w:pPr>
              <w:pStyle w:val="ListParagraph"/>
              <w:numPr>
                <w:ilvl w:val="0"/>
                <w:numId w:val="24"/>
              </w:numPr>
              <w:snapToGrid w:val="0"/>
              <w:spacing w:after="0" w:line="240" w:lineRule="auto"/>
              <w:contextualSpacing w:val="0"/>
              <w:jc w:val="both"/>
              <w:rPr>
                <w:rFonts w:eastAsia="DengXian"/>
                <w:sz w:val="18"/>
                <w:szCs w:val="18"/>
                <w:lang w:eastAsia="zh-CN"/>
              </w:rPr>
            </w:pPr>
            <w:r w:rsidRPr="009C3402">
              <w:rPr>
                <w:rFonts w:ascii="Times New Roman" w:hAnsi="Times New Roman" w:cs="Times New Roman"/>
                <w:sz w:val="18"/>
                <w:szCs w:val="18"/>
              </w:rPr>
              <w:t>The function proposed in MB.13 can be supported by the feature of default spatial relation for PUCCH. Why do we need specify redundant functions?</w:t>
            </w:r>
          </w:p>
          <w:p w14:paraId="4FF87D69" w14:textId="77777777" w:rsidR="009E767F" w:rsidRDefault="009E767F" w:rsidP="00514132">
            <w:pPr>
              <w:snapToGrid w:val="0"/>
              <w:jc w:val="both"/>
              <w:rPr>
                <w:sz w:val="18"/>
                <w:szCs w:val="18"/>
              </w:rPr>
            </w:pPr>
          </w:p>
          <w:p w14:paraId="0AF00056" w14:textId="77777777" w:rsidR="009E767F" w:rsidRPr="009C3402" w:rsidRDefault="009E767F" w:rsidP="00514132">
            <w:pPr>
              <w:snapToGrid w:val="0"/>
              <w:jc w:val="both"/>
              <w:rPr>
                <w:sz w:val="18"/>
                <w:szCs w:val="18"/>
              </w:rPr>
            </w:pPr>
            <w:r w:rsidRPr="009C3402">
              <w:rPr>
                <w:sz w:val="18"/>
                <w:szCs w:val="18"/>
              </w:rPr>
              <w:t>FUTUREWEI: Ok to discuss</w:t>
            </w:r>
          </w:p>
          <w:p w14:paraId="344998E4" w14:textId="77777777" w:rsidR="009E767F" w:rsidRPr="009C3402" w:rsidRDefault="009E767F" w:rsidP="00514132">
            <w:pPr>
              <w:snapToGrid w:val="0"/>
              <w:jc w:val="both"/>
              <w:rPr>
                <w:sz w:val="18"/>
                <w:szCs w:val="18"/>
              </w:rPr>
            </w:pPr>
          </w:p>
          <w:p w14:paraId="067B3EC5" w14:textId="77777777" w:rsidR="009E767F" w:rsidRPr="009C3402" w:rsidRDefault="009E767F" w:rsidP="00514132">
            <w:pPr>
              <w:snapToGrid w:val="0"/>
              <w:jc w:val="both"/>
              <w:rPr>
                <w:sz w:val="18"/>
                <w:szCs w:val="18"/>
              </w:rPr>
            </w:pPr>
            <w:r w:rsidRPr="009C3402">
              <w:rPr>
                <w:bCs/>
                <w:sz w:val="18"/>
                <w:szCs w:val="18"/>
              </w:rPr>
              <w:t>Ericsson:</w:t>
            </w:r>
            <w:r w:rsidRPr="009C3402">
              <w:rPr>
                <w:sz w:val="18"/>
                <w:szCs w:val="18"/>
              </w:rPr>
              <w:t xml:space="preserve"> discussed many times. Little chance of consensus. Suggest not to discuss.</w:t>
            </w:r>
          </w:p>
          <w:p w14:paraId="4123BA2C" w14:textId="77777777" w:rsidR="009E767F" w:rsidRPr="009C3402" w:rsidRDefault="009E767F" w:rsidP="00514132">
            <w:pPr>
              <w:snapToGrid w:val="0"/>
              <w:jc w:val="both"/>
              <w:rPr>
                <w:sz w:val="18"/>
                <w:szCs w:val="18"/>
              </w:rPr>
            </w:pPr>
          </w:p>
          <w:p w14:paraId="12AA0314" w14:textId="77777777" w:rsidR="009E767F" w:rsidRPr="009C3402" w:rsidRDefault="009E767F" w:rsidP="00514132">
            <w:pPr>
              <w:snapToGrid w:val="0"/>
              <w:jc w:val="both"/>
              <w:rPr>
                <w:rFonts w:eastAsia="DengXian"/>
                <w:sz w:val="18"/>
                <w:szCs w:val="18"/>
                <w:lang w:eastAsia="zh-CN"/>
              </w:rPr>
            </w:pPr>
            <w:r w:rsidRPr="009C3402">
              <w:rPr>
                <w:rFonts w:eastAsia="DengXian"/>
                <w:sz w:val="18"/>
                <w:szCs w:val="18"/>
                <w:lang w:eastAsia="zh-CN"/>
              </w:rPr>
              <w:t>MediaTek: We have a doubt that we can have unified conclusion this time, but we are fine with the discussion.</w:t>
            </w:r>
          </w:p>
          <w:p w14:paraId="1F44C89F" w14:textId="77777777" w:rsidR="009E767F" w:rsidRPr="009C3402" w:rsidRDefault="009E767F" w:rsidP="00514132">
            <w:pPr>
              <w:snapToGrid w:val="0"/>
              <w:jc w:val="both"/>
              <w:rPr>
                <w:rFonts w:eastAsia="DengXian"/>
                <w:sz w:val="18"/>
                <w:szCs w:val="18"/>
                <w:lang w:eastAsia="zh-CN"/>
              </w:rPr>
            </w:pPr>
          </w:p>
          <w:p w14:paraId="2CD131A3" w14:textId="77777777" w:rsidR="009E767F" w:rsidRPr="009C3402" w:rsidRDefault="009E767F" w:rsidP="00514132">
            <w:pPr>
              <w:snapToGrid w:val="0"/>
              <w:jc w:val="both"/>
              <w:rPr>
                <w:rFonts w:eastAsia="DengXian"/>
                <w:sz w:val="18"/>
                <w:szCs w:val="18"/>
                <w:lang w:eastAsia="zh-CN"/>
              </w:rPr>
            </w:pPr>
            <w:r w:rsidRPr="009C3402">
              <w:rPr>
                <w:rFonts w:eastAsia="DengXian"/>
                <w:sz w:val="18"/>
                <w:szCs w:val="18"/>
                <w:lang w:eastAsia="zh-CN"/>
              </w:rPr>
              <w:t>NEC: Support.</w:t>
            </w:r>
          </w:p>
        </w:tc>
      </w:tr>
      <w:tr w:rsidR="009E767F" w:rsidRPr="009C3402" w14:paraId="05C754CA" w14:textId="77777777" w:rsidTr="00514132">
        <w:tc>
          <w:tcPr>
            <w:tcW w:w="723" w:type="dxa"/>
          </w:tcPr>
          <w:p w14:paraId="2E42E945" w14:textId="77777777" w:rsidR="009E767F" w:rsidRPr="009C3402" w:rsidRDefault="009E767F" w:rsidP="00514132">
            <w:pPr>
              <w:snapToGrid w:val="0"/>
              <w:jc w:val="both"/>
              <w:rPr>
                <w:sz w:val="18"/>
                <w:szCs w:val="18"/>
              </w:rPr>
            </w:pPr>
            <w:r w:rsidRPr="009C3402">
              <w:rPr>
                <w:sz w:val="18"/>
                <w:szCs w:val="18"/>
              </w:rPr>
              <w:t>MB.14</w:t>
            </w:r>
          </w:p>
        </w:tc>
        <w:tc>
          <w:tcPr>
            <w:tcW w:w="4911" w:type="dxa"/>
          </w:tcPr>
          <w:p w14:paraId="57FBD65B" w14:textId="77777777" w:rsidR="009E767F" w:rsidRPr="009C3402" w:rsidRDefault="009E767F" w:rsidP="00514132">
            <w:pPr>
              <w:snapToGrid w:val="0"/>
              <w:jc w:val="both"/>
              <w:rPr>
                <w:sz w:val="18"/>
                <w:szCs w:val="18"/>
              </w:rPr>
            </w:pPr>
            <w:r w:rsidRPr="009C3402">
              <w:rPr>
                <w:sz w:val="18"/>
                <w:szCs w:val="18"/>
              </w:rPr>
              <w:t>Define measurement restriction related UE behavior for L1-SINR measurement (R1-2008674)</w:t>
            </w:r>
          </w:p>
          <w:p w14:paraId="735B362D" w14:textId="77777777" w:rsidR="009E767F" w:rsidRPr="009C3402" w:rsidRDefault="009E767F" w:rsidP="00514132">
            <w:pPr>
              <w:snapToGrid w:val="0"/>
              <w:jc w:val="both"/>
              <w:rPr>
                <w:sz w:val="18"/>
                <w:szCs w:val="18"/>
              </w:rPr>
            </w:pPr>
          </w:p>
          <w:p w14:paraId="0D3A4361" w14:textId="77777777" w:rsidR="009E767F" w:rsidRPr="009C3402" w:rsidRDefault="009E767F" w:rsidP="00514132">
            <w:pPr>
              <w:snapToGrid w:val="0"/>
              <w:jc w:val="both"/>
              <w:rPr>
                <w:sz w:val="18"/>
                <w:szCs w:val="18"/>
              </w:rPr>
            </w:pPr>
            <w:r w:rsidRPr="009C3402">
              <w:rPr>
                <w:sz w:val="18"/>
                <w:szCs w:val="18"/>
              </w:rPr>
              <w:t xml:space="preserve">FL note: </w:t>
            </w:r>
            <w:r w:rsidRPr="009C3402">
              <w:rPr>
                <w:sz w:val="18"/>
                <w:szCs w:val="18"/>
                <w:lang w:eastAsia="zh-CN"/>
              </w:rPr>
              <w:t>This seems to be related to previous conclusion and aligned with agreed CR for L1-RSRP.</w:t>
            </w:r>
          </w:p>
        </w:tc>
        <w:tc>
          <w:tcPr>
            <w:tcW w:w="1732" w:type="dxa"/>
          </w:tcPr>
          <w:p w14:paraId="0F378A6D" w14:textId="77777777" w:rsidR="009E767F" w:rsidRPr="009C3402" w:rsidRDefault="009E767F" w:rsidP="00514132">
            <w:pPr>
              <w:snapToGrid w:val="0"/>
              <w:rPr>
                <w:rFonts w:asciiTheme="minorHAnsi" w:eastAsia="SimSun" w:hAnsiTheme="minorHAnsi" w:cstheme="minorBidi"/>
                <w:sz w:val="18"/>
                <w:szCs w:val="18"/>
                <w:lang w:eastAsia="en-US"/>
              </w:rPr>
            </w:pPr>
            <w:r>
              <w:rPr>
                <w:sz w:val="18"/>
                <w:szCs w:val="18"/>
                <w:lang w:val="fr-FR"/>
              </w:rPr>
              <w:lastRenderedPageBreak/>
              <w:t xml:space="preserve">Support : </w:t>
            </w:r>
            <w:r w:rsidRPr="009C3402">
              <w:rPr>
                <w:sz w:val="18"/>
                <w:szCs w:val="18"/>
                <w:lang w:val="fr-FR"/>
              </w:rPr>
              <w:t>vivo</w:t>
            </w:r>
            <w:r w:rsidRPr="009C3402">
              <w:rPr>
                <w:sz w:val="18"/>
                <w:szCs w:val="18"/>
                <w:lang w:val="fr-FR"/>
              </w:rPr>
              <w:fldChar w:fldCharType="begin"/>
            </w:r>
            <w:r w:rsidRPr="009C3402">
              <w:rPr>
                <w:sz w:val="18"/>
                <w:szCs w:val="18"/>
                <w:lang w:val="fr-FR"/>
              </w:rPr>
              <w:instrText xml:space="preserve"> LINK Excel.Sheet.12 "C:\\Users\\enescu\\Downloads\\TDoc_List_Meeting_RAN1#103-e (4).xlsx" "TDoc_List!R1176C1" \a \f 5 \h  \* MERGEFORMAT </w:instrText>
            </w:r>
            <w:r w:rsidRPr="009C3402">
              <w:rPr>
                <w:sz w:val="18"/>
                <w:szCs w:val="18"/>
                <w:lang w:val="fr-FR"/>
              </w:rPr>
              <w:fldChar w:fldCharType="separate"/>
            </w:r>
          </w:p>
          <w:p w14:paraId="60C63530" w14:textId="77777777" w:rsidR="009E767F" w:rsidRPr="009C3402" w:rsidRDefault="00D35BD1" w:rsidP="00514132">
            <w:pPr>
              <w:snapToGrid w:val="0"/>
              <w:rPr>
                <w:bCs/>
                <w:sz w:val="18"/>
                <w:szCs w:val="18"/>
                <w:u w:val="single"/>
              </w:rPr>
            </w:pPr>
            <w:hyperlink r:id="rId26" w:history="1">
              <w:r w:rsidR="009E767F" w:rsidRPr="009C3402">
                <w:rPr>
                  <w:rStyle w:val="Hyperlink"/>
                  <w:bCs/>
                  <w:sz w:val="18"/>
                  <w:szCs w:val="18"/>
                </w:rPr>
                <w:t>R1-2008674</w:t>
              </w:r>
            </w:hyperlink>
          </w:p>
          <w:p w14:paraId="2EF3581E" w14:textId="77777777" w:rsidR="009E767F" w:rsidRDefault="009E767F" w:rsidP="00514132">
            <w:pPr>
              <w:snapToGrid w:val="0"/>
              <w:rPr>
                <w:sz w:val="18"/>
                <w:szCs w:val="18"/>
                <w:lang w:val="fr-FR"/>
              </w:rPr>
            </w:pPr>
            <w:r w:rsidRPr="009C3402">
              <w:rPr>
                <w:sz w:val="18"/>
                <w:szCs w:val="18"/>
                <w:lang w:val="fr-FR"/>
              </w:rPr>
              <w:lastRenderedPageBreak/>
              <w:fldChar w:fldCharType="end"/>
            </w:r>
            <w:r>
              <w:rPr>
                <w:sz w:val="18"/>
                <w:szCs w:val="18"/>
                <w:lang w:val="fr-FR"/>
              </w:rPr>
              <w:t xml:space="preserve">, Apple, Nokia/NSB, Futurewei, MediaTek, Intel </w:t>
            </w:r>
          </w:p>
          <w:p w14:paraId="48883D08" w14:textId="77777777" w:rsidR="009E767F" w:rsidRDefault="009E767F" w:rsidP="00514132">
            <w:pPr>
              <w:snapToGrid w:val="0"/>
              <w:rPr>
                <w:sz w:val="18"/>
                <w:szCs w:val="18"/>
                <w:lang w:val="fr-FR"/>
              </w:rPr>
            </w:pPr>
          </w:p>
          <w:p w14:paraId="2D9A3659" w14:textId="77777777" w:rsidR="009E767F" w:rsidRPr="009C3402" w:rsidRDefault="009E767F" w:rsidP="00514132">
            <w:pPr>
              <w:snapToGrid w:val="0"/>
              <w:rPr>
                <w:sz w:val="18"/>
                <w:szCs w:val="18"/>
                <w:lang w:val="fr-FR"/>
              </w:rPr>
            </w:pPr>
            <w:r>
              <w:rPr>
                <w:sz w:val="18"/>
                <w:szCs w:val="18"/>
                <w:lang w:val="fr-FR"/>
              </w:rPr>
              <w:t xml:space="preserve">No : Qualcomm </w:t>
            </w:r>
          </w:p>
        </w:tc>
        <w:tc>
          <w:tcPr>
            <w:tcW w:w="1089" w:type="dxa"/>
          </w:tcPr>
          <w:p w14:paraId="1023B107" w14:textId="77777777" w:rsidR="009E767F" w:rsidRPr="009C3402" w:rsidRDefault="009E767F" w:rsidP="00514132">
            <w:pPr>
              <w:snapToGrid w:val="0"/>
              <w:rPr>
                <w:bCs/>
                <w:sz w:val="18"/>
                <w:szCs w:val="18"/>
                <w:lang w:eastAsia="zh-CN"/>
              </w:rPr>
            </w:pPr>
            <w:r w:rsidRPr="009C3402">
              <w:rPr>
                <w:bCs/>
                <w:sz w:val="18"/>
                <w:szCs w:val="18"/>
                <w:lang w:eastAsia="zh-CN"/>
              </w:rPr>
              <w:lastRenderedPageBreak/>
              <w:t>H</w:t>
            </w:r>
          </w:p>
        </w:tc>
        <w:tc>
          <w:tcPr>
            <w:tcW w:w="5130" w:type="dxa"/>
          </w:tcPr>
          <w:p w14:paraId="444B11F7" w14:textId="77777777" w:rsidR="009E767F" w:rsidRPr="009C3402" w:rsidRDefault="009E767F" w:rsidP="00514132">
            <w:pPr>
              <w:snapToGrid w:val="0"/>
              <w:jc w:val="both"/>
              <w:rPr>
                <w:sz w:val="18"/>
                <w:szCs w:val="18"/>
              </w:rPr>
            </w:pPr>
            <w:r w:rsidRPr="009C3402">
              <w:rPr>
                <w:sz w:val="18"/>
                <w:szCs w:val="18"/>
              </w:rPr>
              <w:t xml:space="preserve">Apple: Okay, Supportive as high priority </w:t>
            </w:r>
          </w:p>
          <w:p w14:paraId="0EFD01F5" w14:textId="77777777" w:rsidR="009E767F" w:rsidRPr="009C3402" w:rsidRDefault="009E767F" w:rsidP="00514132">
            <w:pPr>
              <w:snapToGrid w:val="0"/>
              <w:jc w:val="both"/>
              <w:rPr>
                <w:sz w:val="18"/>
                <w:szCs w:val="18"/>
              </w:rPr>
            </w:pPr>
          </w:p>
          <w:p w14:paraId="1B40C396" w14:textId="77777777" w:rsidR="009E767F" w:rsidRDefault="009E767F" w:rsidP="00514132">
            <w:pPr>
              <w:snapToGrid w:val="0"/>
              <w:jc w:val="both"/>
              <w:rPr>
                <w:sz w:val="18"/>
                <w:szCs w:val="18"/>
              </w:rPr>
            </w:pPr>
            <w:r w:rsidRPr="009C3402">
              <w:rPr>
                <w:bCs/>
                <w:sz w:val="18"/>
                <w:szCs w:val="18"/>
              </w:rPr>
              <w:lastRenderedPageBreak/>
              <w:t>Qualcomm</w:t>
            </w:r>
            <w:r w:rsidRPr="009C3402">
              <w:rPr>
                <w:sz w:val="18"/>
                <w:szCs w:val="18"/>
              </w:rPr>
              <w:t>: Not essential. Without additional clarification, UE will follow the same rule for L1-RSRP. No ambiguity.</w:t>
            </w:r>
          </w:p>
          <w:p w14:paraId="1E9C1215" w14:textId="77777777" w:rsidR="009E767F" w:rsidRPr="009C3402" w:rsidRDefault="009E767F" w:rsidP="00514132">
            <w:pPr>
              <w:snapToGrid w:val="0"/>
              <w:jc w:val="both"/>
              <w:rPr>
                <w:sz w:val="18"/>
                <w:szCs w:val="18"/>
              </w:rPr>
            </w:pPr>
          </w:p>
          <w:p w14:paraId="646E7922" w14:textId="77777777" w:rsidR="009E767F" w:rsidRPr="009C3402" w:rsidRDefault="009E767F" w:rsidP="00514132">
            <w:pPr>
              <w:snapToGrid w:val="0"/>
              <w:jc w:val="both"/>
              <w:rPr>
                <w:rFonts w:eastAsia="DengXian"/>
                <w:sz w:val="18"/>
                <w:szCs w:val="18"/>
                <w:lang w:eastAsia="zh-CN"/>
              </w:rPr>
            </w:pPr>
            <w:r w:rsidRPr="009C3402">
              <w:rPr>
                <w:rFonts w:eastAsia="DengXian"/>
                <w:sz w:val="18"/>
                <w:szCs w:val="18"/>
                <w:lang w:eastAsia="zh-CN"/>
              </w:rPr>
              <w:t>Vivo: Don’t understand Qualcomm’s concern on this issue. L1-RSRP is already captured. L1-SINR related behavior should also be captured.</w:t>
            </w:r>
          </w:p>
          <w:p w14:paraId="7D29EE75" w14:textId="77777777" w:rsidR="009E767F" w:rsidRDefault="009E767F" w:rsidP="00514132">
            <w:pPr>
              <w:snapToGrid w:val="0"/>
              <w:jc w:val="both"/>
              <w:rPr>
                <w:bCs/>
                <w:sz w:val="18"/>
                <w:szCs w:val="18"/>
              </w:rPr>
            </w:pPr>
          </w:p>
          <w:p w14:paraId="4CADE7ED" w14:textId="77777777" w:rsidR="009E767F" w:rsidRPr="009C3402" w:rsidRDefault="009E767F" w:rsidP="00514132">
            <w:pPr>
              <w:snapToGrid w:val="0"/>
              <w:rPr>
                <w:sz w:val="18"/>
                <w:szCs w:val="18"/>
              </w:rPr>
            </w:pPr>
            <w:r w:rsidRPr="009C3402">
              <w:rPr>
                <w:bCs/>
                <w:sz w:val="18"/>
                <w:szCs w:val="18"/>
              </w:rPr>
              <w:t>Nokia:</w:t>
            </w:r>
            <w:r w:rsidRPr="009C3402">
              <w:rPr>
                <w:sz w:val="18"/>
                <w:szCs w:val="18"/>
              </w:rPr>
              <w:t xml:space="preserve"> Agree with Vivo’s proposal that it is good to clarify whether timeRestrictionForChannelMeasurements and timeRestrictionForInterfereceMeasurements can be simultanously configured for all resource settings. The clarification is especially needed for the case of “one resource setting” where same resource is used for both channel and interference measurement.  </w:t>
            </w:r>
          </w:p>
          <w:p w14:paraId="46A75ED1" w14:textId="77777777" w:rsidR="009E767F" w:rsidRPr="009C3402" w:rsidRDefault="009E767F" w:rsidP="00514132">
            <w:pPr>
              <w:snapToGrid w:val="0"/>
              <w:jc w:val="both"/>
              <w:rPr>
                <w:sz w:val="18"/>
                <w:szCs w:val="18"/>
              </w:rPr>
            </w:pPr>
          </w:p>
          <w:p w14:paraId="1DED4B19" w14:textId="77777777" w:rsidR="009E767F" w:rsidRPr="009C3402" w:rsidRDefault="009E767F" w:rsidP="00514132">
            <w:pPr>
              <w:snapToGrid w:val="0"/>
              <w:jc w:val="both"/>
              <w:rPr>
                <w:sz w:val="18"/>
                <w:szCs w:val="18"/>
              </w:rPr>
            </w:pPr>
            <w:r w:rsidRPr="009C3402">
              <w:rPr>
                <w:sz w:val="18"/>
                <w:szCs w:val="18"/>
              </w:rPr>
              <w:t>FUTUREWEI: Ok to discuss.</w:t>
            </w:r>
          </w:p>
          <w:p w14:paraId="3366C963" w14:textId="77777777" w:rsidR="009E767F" w:rsidRPr="009C3402" w:rsidRDefault="009E767F" w:rsidP="00514132">
            <w:pPr>
              <w:snapToGrid w:val="0"/>
              <w:jc w:val="both"/>
              <w:rPr>
                <w:sz w:val="18"/>
                <w:szCs w:val="18"/>
              </w:rPr>
            </w:pPr>
          </w:p>
          <w:p w14:paraId="0948A380" w14:textId="77777777" w:rsidR="009E767F" w:rsidRDefault="009E767F" w:rsidP="00514132">
            <w:pPr>
              <w:snapToGrid w:val="0"/>
              <w:jc w:val="both"/>
              <w:rPr>
                <w:sz w:val="18"/>
                <w:szCs w:val="18"/>
              </w:rPr>
            </w:pPr>
            <w:r w:rsidRPr="009C3402">
              <w:rPr>
                <w:sz w:val="18"/>
                <w:szCs w:val="18"/>
              </w:rPr>
              <w:t>MediaTek: Support</w:t>
            </w:r>
          </w:p>
          <w:p w14:paraId="42B51262" w14:textId="77777777" w:rsidR="009E767F" w:rsidRPr="009C3402" w:rsidRDefault="009E767F" w:rsidP="00514132">
            <w:pPr>
              <w:snapToGrid w:val="0"/>
              <w:jc w:val="both"/>
              <w:rPr>
                <w:sz w:val="18"/>
                <w:szCs w:val="18"/>
              </w:rPr>
            </w:pPr>
          </w:p>
          <w:p w14:paraId="378F0BE0" w14:textId="77777777" w:rsidR="009E767F" w:rsidRPr="009C3402" w:rsidRDefault="009E767F" w:rsidP="00514132">
            <w:pPr>
              <w:snapToGrid w:val="0"/>
              <w:jc w:val="both"/>
              <w:rPr>
                <w:rFonts w:eastAsia="DengXian"/>
                <w:sz w:val="18"/>
                <w:szCs w:val="18"/>
                <w:lang w:eastAsia="zh-CN"/>
              </w:rPr>
            </w:pPr>
            <w:r w:rsidRPr="009C3402">
              <w:rPr>
                <w:bCs/>
                <w:sz w:val="18"/>
                <w:szCs w:val="18"/>
              </w:rPr>
              <w:t>Intel</w:t>
            </w:r>
            <w:r w:rsidRPr="009C3402">
              <w:rPr>
                <w:sz w:val="18"/>
                <w:szCs w:val="18"/>
              </w:rPr>
              <w:t>: Agree to discuss</w:t>
            </w:r>
          </w:p>
        </w:tc>
      </w:tr>
      <w:tr w:rsidR="009E767F" w:rsidRPr="009C3402" w14:paraId="2E20ACAF" w14:textId="77777777" w:rsidTr="00514132">
        <w:tc>
          <w:tcPr>
            <w:tcW w:w="5634" w:type="dxa"/>
            <w:gridSpan w:val="2"/>
          </w:tcPr>
          <w:p w14:paraId="4B0C76A4" w14:textId="77777777" w:rsidR="009E767F" w:rsidRPr="009C3402" w:rsidRDefault="009E767F" w:rsidP="00514132">
            <w:pPr>
              <w:snapToGrid w:val="0"/>
              <w:jc w:val="both"/>
              <w:rPr>
                <w:sz w:val="18"/>
                <w:szCs w:val="18"/>
              </w:rPr>
            </w:pPr>
          </w:p>
        </w:tc>
        <w:tc>
          <w:tcPr>
            <w:tcW w:w="7951" w:type="dxa"/>
            <w:gridSpan w:val="3"/>
          </w:tcPr>
          <w:p w14:paraId="38304054" w14:textId="77777777" w:rsidR="009E767F" w:rsidRPr="009C3402" w:rsidRDefault="009E767F" w:rsidP="00514132">
            <w:pPr>
              <w:snapToGrid w:val="0"/>
              <w:jc w:val="both"/>
              <w:rPr>
                <w:sz w:val="18"/>
                <w:szCs w:val="18"/>
              </w:rPr>
            </w:pPr>
          </w:p>
        </w:tc>
      </w:tr>
      <w:tr w:rsidR="009E767F" w:rsidRPr="009C3402" w14:paraId="334518F6" w14:textId="77777777" w:rsidTr="00514132">
        <w:tc>
          <w:tcPr>
            <w:tcW w:w="723" w:type="dxa"/>
          </w:tcPr>
          <w:p w14:paraId="368D8B11" w14:textId="77777777" w:rsidR="009E767F" w:rsidRPr="009C3402" w:rsidRDefault="009E767F" w:rsidP="00514132">
            <w:pPr>
              <w:snapToGrid w:val="0"/>
              <w:jc w:val="both"/>
              <w:rPr>
                <w:sz w:val="18"/>
                <w:szCs w:val="18"/>
              </w:rPr>
            </w:pPr>
            <w:r w:rsidRPr="009C3402">
              <w:rPr>
                <w:sz w:val="18"/>
                <w:szCs w:val="18"/>
              </w:rPr>
              <w:t>MT.1</w:t>
            </w:r>
          </w:p>
        </w:tc>
        <w:tc>
          <w:tcPr>
            <w:tcW w:w="4911" w:type="dxa"/>
          </w:tcPr>
          <w:p w14:paraId="6F1CEEAE" w14:textId="77777777" w:rsidR="009E767F" w:rsidRPr="009C3402" w:rsidRDefault="009E767F" w:rsidP="00514132">
            <w:pPr>
              <w:snapToGrid w:val="0"/>
              <w:jc w:val="both"/>
              <w:rPr>
                <w:sz w:val="18"/>
                <w:szCs w:val="18"/>
              </w:rPr>
            </w:pPr>
            <w:r w:rsidRPr="009C3402">
              <w:rPr>
                <w:sz w:val="18"/>
                <w:szCs w:val="18"/>
              </w:rPr>
              <w:t>TP to capture the agreement on default TCI state of AP CSI-RS in mTRP</w:t>
            </w:r>
          </w:p>
          <w:p w14:paraId="43FD6B71" w14:textId="77777777" w:rsidR="009E767F" w:rsidRPr="009C3402" w:rsidRDefault="009E767F" w:rsidP="00514132">
            <w:pPr>
              <w:pStyle w:val="ListParagraph"/>
              <w:numPr>
                <w:ilvl w:val="0"/>
                <w:numId w:val="9"/>
              </w:numPr>
              <w:snapToGrid w:val="0"/>
              <w:spacing w:after="0" w:line="240" w:lineRule="auto"/>
              <w:contextualSpacing w:val="0"/>
              <w:jc w:val="both"/>
              <w:rPr>
                <w:rFonts w:ascii="Times New Roman" w:hAnsi="Times New Roman" w:cs="Times New Roman"/>
                <w:sz w:val="18"/>
                <w:szCs w:val="18"/>
              </w:rPr>
            </w:pPr>
            <w:r w:rsidRPr="009C3402">
              <w:rPr>
                <w:rFonts w:ascii="Times New Roman" w:hAnsi="Times New Roman" w:cs="Times New Roman"/>
                <w:sz w:val="18"/>
                <w:szCs w:val="18"/>
              </w:rPr>
              <w:t>ZTE (R1-2007750) proposed TP to capture the agreement</w:t>
            </w:r>
          </w:p>
          <w:p w14:paraId="6C0FACFC" w14:textId="77777777" w:rsidR="009E767F" w:rsidRPr="009C3402" w:rsidRDefault="009E767F" w:rsidP="00514132">
            <w:pPr>
              <w:pStyle w:val="ListParagraph"/>
              <w:numPr>
                <w:ilvl w:val="0"/>
                <w:numId w:val="9"/>
              </w:numPr>
              <w:snapToGrid w:val="0"/>
              <w:spacing w:after="0" w:line="240" w:lineRule="auto"/>
              <w:contextualSpacing w:val="0"/>
              <w:jc w:val="both"/>
              <w:rPr>
                <w:rFonts w:ascii="Times New Roman" w:hAnsi="Times New Roman" w:cs="Times New Roman"/>
                <w:sz w:val="18"/>
                <w:szCs w:val="18"/>
              </w:rPr>
            </w:pPr>
            <w:r w:rsidRPr="009C3402">
              <w:rPr>
                <w:rFonts w:ascii="Times New Roman" w:hAnsi="Times New Roman" w:cs="Times New Roman"/>
                <w:sz w:val="18"/>
                <w:szCs w:val="18"/>
              </w:rPr>
              <w:t>OPPO (R1-2008212) provided TP to capture the agreement of default TCI state of AP CSI RS in mTRP</w:t>
            </w:r>
          </w:p>
          <w:p w14:paraId="306C1EB5" w14:textId="77777777" w:rsidR="009E767F" w:rsidRPr="009C3402" w:rsidRDefault="009E767F" w:rsidP="00514132">
            <w:pPr>
              <w:pStyle w:val="ListParagraph"/>
              <w:numPr>
                <w:ilvl w:val="0"/>
                <w:numId w:val="9"/>
              </w:numPr>
              <w:snapToGrid w:val="0"/>
              <w:spacing w:after="0" w:line="240" w:lineRule="auto"/>
              <w:contextualSpacing w:val="0"/>
              <w:jc w:val="both"/>
              <w:rPr>
                <w:rFonts w:ascii="Times New Roman" w:hAnsi="Times New Roman" w:cs="Times New Roman"/>
                <w:sz w:val="18"/>
                <w:szCs w:val="18"/>
              </w:rPr>
            </w:pPr>
            <w:r w:rsidRPr="009C3402">
              <w:rPr>
                <w:rFonts w:ascii="Times New Roman" w:hAnsi="Times New Roman" w:cs="Times New Roman"/>
                <w:sz w:val="18"/>
                <w:szCs w:val="18"/>
              </w:rPr>
              <w:t>Apple (R1-2008436) provided TP to capture that</w:t>
            </w:r>
          </w:p>
          <w:p w14:paraId="3EE2D39B" w14:textId="77777777" w:rsidR="009E767F" w:rsidRPr="009C3402" w:rsidRDefault="009E767F" w:rsidP="00514132">
            <w:pPr>
              <w:pStyle w:val="ListParagraph"/>
              <w:numPr>
                <w:ilvl w:val="0"/>
                <w:numId w:val="9"/>
              </w:numPr>
              <w:snapToGrid w:val="0"/>
              <w:spacing w:after="0" w:line="240" w:lineRule="auto"/>
              <w:contextualSpacing w:val="0"/>
              <w:jc w:val="both"/>
              <w:rPr>
                <w:rFonts w:ascii="Times New Roman" w:hAnsi="Times New Roman" w:cs="Times New Roman"/>
                <w:sz w:val="18"/>
                <w:szCs w:val="18"/>
              </w:rPr>
            </w:pPr>
            <w:r w:rsidRPr="009C3402">
              <w:rPr>
                <w:rFonts w:ascii="Times New Roman" w:hAnsi="Times New Roman" w:cs="Times New Roman"/>
                <w:sz w:val="18"/>
                <w:szCs w:val="18"/>
              </w:rPr>
              <w:t>Ericsson (R1-2008635) also provided TP for that agreement</w:t>
            </w:r>
          </w:p>
          <w:p w14:paraId="1EDCB096" w14:textId="77777777" w:rsidR="009E767F" w:rsidRPr="009C3402" w:rsidRDefault="009E767F" w:rsidP="00514132">
            <w:pPr>
              <w:pStyle w:val="ListParagraph"/>
              <w:numPr>
                <w:ilvl w:val="0"/>
                <w:numId w:val="9"/>
              </w:numPr>
              <w:snapToGrid w:val="0"/>
              <w:spacing w:after="0" w:line="240" w:lineRule="auto"/>
              <w:contextualSpacing w:val="0"/>
              <w:jc w:val="both"/>
              <w:rPr>
                <w:rFonts w:ascii="Times New Roman" w:hAnsi="Times New Roman" w:cs="Times New Roman"/>
                <w:sz w:val="18"/>
                <w:szCs w:val="18"/>
              </w:rPr>
            </w:pPr>
            <w:r w:rsidRPr="009C3402">
              <w:rPr>
                <w:rFonts w:ascii="Times New Roman" w:hAnsi="Times New Roman" w:cs="Times New Roman"/>
                <w:sz w:val="18"/>
                <w:szCs w:val="18"/>
              </w:rPr>
              <w:t>vivo (R1-2008675) proposed TP too</w:t>
            </w:r>
          </w:p>
          <w:p w14:paraId="136F24B7" w14:textId="77777777" w:rsidR="009E767F" w:rsidRPr="009C3402" w:rsidRDefault="009E767F" w:rsidP="00514132">
            <w:pPr>
              <w:snapToGrid w:val="0"/>
              <w:jc w:val="both"/>
              <w:rPr>
                <w:sz w:val="18"/>
                <w:szCs w:val="18"/>
              </w:rPr>
            </w:pPr>
          </w:p>
          <w:p w14:paraId="29E03921" w14:textId="77777777" w:rsidR="009E767F" w:rsidRPr="009C3402" w:rsidRDefault="009E767F" w:rsidP="00514132">
            <w:pPr>
              <w:snapToGrid w:val="0"/>
              <w:jc w:val="both"/>
              <w:rPr>
                <w:sz w:val="18"/>
                <w:szCs w:val="18"/>
              </w:rPr>
            </w:pPr>
            <w:r w:rsidRPr="009C3402">
              <w:rPr>
                <w:sz w:val="18"/>
                <w:szCs w:val="18"/>
              </w:rPr>
              <w:t>FL note: it is the agreement made in last meeting but no time to discuss the TP in last meeting.</w:t>
            </w:r>
          </w:p>
        </w:tc>
        <w:tc>
          <w:tcPr>
            <w:tcW w:w="1732" w:type="dxa"/>
          </w:tcPr>
          <w:p w14:paraId="19FC66C1" w14:textId="77777777" w:rsidR="009E767F" w:rsidRPr="009C3402" w:rsidRDefault="009E767F" w:rsidP="00514132">
            <w:pPr>
              <w:snapToGrid w:val="0"/>
              <w:rPr>
                <w:sz w:val="18"/>
                <w:szCs w:val="18"/>
              </w:rPr>
            </w:pPr>
            <w:r>
              <w:rPr>
                <w:sz w:val="18"/>
                <w:szCs w:val="18"/>
              </w:rPr>
              <w:t xml:space="preserve">Support: </w:t>
            </w:r>
            <w:r w:rsidRPr="009C3402">
              <w:rPr>
                <w:sz w:val="18"/>
                <w:szCs w:val="18"/>
              </w:rPr>
              <w:t>ZTE,</w:t>
            </w:r>
            <w:r>
              <w:rPr>
                <w:sz w:val="18"/>
                <w:szCs w:val="18"/>
              </w:rPr>
              <w:t xml:space="preserve"> </w:t>
            </w:r>
            <w:r w:rsidRPr="009C3402">
              <w:rPr>
                <w:sz w:val="18"/>
                <w:szCs w:val="18"/>
              </w:rPr>
              <w:t xml:space="preserve">OPPO, Apple, </w:t>
            </w:r>
            <w:r>
              <w:rPr>
                <w:sz w:val="18"/>
                <w:szCs w:val="18"/>
              </w:rPr>
              <w:t xml:space="preserve">Qualcomm, LG, </w:t>
            </w:r>
            <w:r w:rsidRPr="009C3402">
              <w:rPr>
                <w:sz w:val="18"/>
                <w:szCs w:val="18"/>
              </w:rPr>
              <w:t>Ericsson, vivo, Samsung</w:t>
            </w:r>
            <w:r>
              <w:rPr>
                <w:sz w:val="18"/>
                <w:szCs w:val="18"/>
              </w:rPr>
              <w:t>, Docomo, Huawei/HiSi, Futurewei, Ericsson, MediaTek, CATT, NEC, Intel</w:t>
            </w:r>
          </w:p>
        </w:tc>
        <w:tc>
          <w:tcPr>
            <w:tcW w:w="1089" w:type="dxa"/>
          </w:tcPr>
          <w:p w14:paraId="02FEC3B2" w14:textId="77777777" w:rsidR="009E767F" w:rsidRPr="009C3402" w:rsidRDefault="009E767F" w:rsidP="00514132">
            <w:pPr>
              <w:snapToGrid w:val="0"/>
              <w:jc w:val="both"/>
              <w:rPr>
                <w:color w:val="FF0000"/>
                <w:sz w:val="18"/>
                <w:szCs w:val="18"/>
              </w:rPr>
            </w:pPr>
            <w:r w:rsidRPr="009C3402">
              <w:rPr>
                <w:sz w:val="18"/>
                <w:szCs w:val="18"/>
              </w:rPr>
              <w:t>H</w:t>
            </w:r>
            <w:r>
              <w:rPr>
                <w:sz w:val="18"/>
                <w:szCs w:val="18"/>
              </w:rPr>
              <w:t>2</w:t>
            </w:r>
          </w:p>
        </w:tc>
        <w:tc>
          <w:tcPr>
            <w:tcW w:w="5130" w:type="dxa"/>
          </w:tcPr>
          <w:p w14:paraId="02A64561" w14:textId="77777777" w:rsidR="009E767F" w:rsidRPr="009C3402" w:rsidRDefault="009E767F" w:rsidP="00514132">
            <w:pPr>
              <w:snapToGrid w:val="0"/>
              <w:jc w:val="both"/>
              <w:rPr>
                <w:sz w:val="18"/>
                <w:szCs w:val="18"/>
              </w:rPr>
            </w:pPr>
            <w:r w:rsidRPr="009C3402">
              <w:rPr>
                <w:sz w:val="18"/>
                <w:szCs w:val="18"/>
              </w:rPr>
              <w:t>Apple: Okay, Supportive as high priority</w:t>
            </w:r>
          </w:p>
          <w:p w14:paraId="3FC0592E" w14:textId="77777777" w:rsidR="009E767F" w:rsidRPr="009C3402" w:rsidRDefault="009E767F" w:rsidP="00514132">
            <w:pPr>
              <w:snapToGrid w:val="0"/>
              <w:jc w:val="both"/>
              <w:rPr>
                <w:sz w:val="18"/>
                <w:szCs w:val="18"/>
              </w:rPr>
            </w:pPr>
          </w:p>
          <w:p w14:paraId="512A1A5D" w14:textId="77777777" w:rsidR="009E767F" w:rsidRPr="009C3402" w:rsidRDefault="009E767F" w:rsidP="00514132">
            <w:pPr>
              <w:snapToGrid w:val="0"/>
              <w:jc w:val="both"/>
              <w:rPr>
                <w:sz w:val="18"/>
                <w:szCs w:val="18"/>
              </w:rPr>
            </w:pPr>
            <w:r w:rsidRPr="009C3402">
              <w:rPr>
                <w:bCs/>
                <w:sz w:val="18"/>
                <w:szCs w:val="18"/>
              </w:rPr>
              <w:t>Qualcomm</w:t>
            </w:r>
            <w:r w:rsidRPr="009C3402">
              <w:rPr>
                <w:sz w:val="18"/>
                <w:szCs w:val="18"/>
              </w:rPr>
              <w:t>: Our understanding is that this item should be separately handled in terms of the budget, based on the following note:</w:t>
            </w:r>
          </w:p>
          <w:p w14:paraId="5742401E" w14:textId="77777777" w:rsidR="009E767F" w:rsidRPr="009C3402" w:rsidRDefault="009E767F" w:rsidP="00514132">
            <w:pPr>
              <w:numPr>
                <w:ilvl w:val="0"/>
                <w:numId w:val="22"/>
              </w:numPr>
              <w:snapToGrid w:val="0"/>
              <w:jc w:val="both"/>
              <w:rPr>
                <w:sz w:val="18"/>
                <w:szCs w:val="18"/>
              </w:rPr>
            </w:pPr>
            <w:r w:rsidRPr="009C3402">
              <w:rPr>
                <w:sz w:val="18"/>
                <w:szCs w:val="18"/>
              </w:rPr>
              <w:t>“Note: for the agreements from previous meetings without the corresponding TPs, draft CRs are to be prepared and endorsed in email threads separately, from the budget above”.</w:t>
            </w:r>
          </w:p>
          <w:p w14:paraId="23A2B30A" w14:textId="77777777" w:rsidR="009E767F" w:rsidRPr="009C3402" w:rsidRDefault="009E767F" w:rsidP="00514132">
            <w:pPr>
              <w:snapToGrid w:val="0"/>
              <w:jc w:val="both"/>
              <w:rPr>
                <w:sz w:val="18"/>
                <w:szCs w:val="18"/>
              </w:rPr>
            </w:pPr>
          </w:p>
          <w:p w14:paraId="33BB4EF1" w14:textId="77777777" w:rsidR="009E767F" w:rsidRPr="009C3402" w:rsidRDefault="009E767F" w:rsidP="00514132">
            <w:pPr>
              <w:snapToGrid w:val="0"/>
              <w:jc w:val="both"/>
              <w:rPr>
                <w:sz w:val="18"/>
                <w:szCs w:val="18"/>
              </w:rPr>
            </w:pPr>
            <w:r w:rsidRPr="009C3402">
              <w:rPr>
                <w:sz w:val="18"/>
                <w:szCs w:val="18"/>
              </w:rPr>
              <w:t>LG: OK</w:t>
            </w:r>
          </w:p>
          <w:p w14:paraId="33D031E4" w14:textId="77777777" w:rsidR="009E767F" w:rsidRPr="009C3402" w:rsidRDefault="009E767F" w:rsidP="00514132">
            <w:pPr>
              <w:snapToGrid w:val="0"/>
              <w:jc w:val="both"/>
              <w:rPr>
                <w:sz w:val="18"/>
                <w:szCs w:val="18"/>
              </w:rPr>
            </w:pPr>
            <w:r w:rsidRPr="009C3402">
              <w:rPr>
                <w:bCs/>
                <w:sz w:val="18"/>
                <w:szCs w:val="18"/>
              </w:rPr>
              <w:t>Nokia:</w:t>
            </w:r>
            <w:r w:rsidRPr="009C3402">
              <w:rPr>
                <w:sz w:val="18"/>
                <w:szCs w:val="18"/>
              </w:rPr>
              <w:t xml:space="preserve"> This should not consume a separate email tread. No new agreement is needed. It is just capturing the TP.</w:t>
            </w:r>
          </w:p>
          <w:p w14:paraId="5516D676" w14:textId="77777777" w:rsidR="009E767F" w:rsidRPr="009C3402" w:rsidRDefault="009E767F" w:rsidP="00514132">
            <w:pPr>
              <w:snapToGrid w:val="0"/>
              <w:jc w:val="both"/>
              <w:rPr>
                <w:sz w:val="18"/>
                <w:szCs w:val="18"/>
              </w:rPr>
            </w:pPr>
          </w:p>
          <w:p w14:paraId="682E5684" w14:textId="77777777" w:rsidR="009E767F" w:rsidRDefault="009E767F" w:rsidP="00514132">
            <w:pPr>
              <w:snapToGrid w:val="0"/>
              <w:jc w:val="both"/>
              <w:rPr>
                <w:sz w:val="18"/>
                <w:szCs w:val="18"/>
              </w:rPr>
            </w:pPr>
            <w:r w:rsidRPr="009C3402">
              <w:rPr>
                <w:sz w:val="18"/>
                <w:szCs w:val="18"/>
              </w:rPr>
              <w:t>vivo: OK</w:t>
            </w:r>
          </w:p>
          <w:p w14:paraId="54B9E423" w14:textId="77777777" w:rsidR="009E767F" w:rsidRPr="009C3402" w:rsidRDefault="009E767F" w:rsidP="00514132">
            <w:pPr>
              <w:snapToGrid w:val="0"/>
              <w:jc w:val="both"/>
              <w:rPr>
                <w:sz w:val="18"/>
                <w:szCs w:val="18"/>
              </w:rPr>
            </w:pPr>
          </w:p>
          <w:p w14:paraId="7A71F8EA" w14:textId="77777777" w:rsidR="009E767F" w:rsidRDefault="009E767F" w:rsidP="00514132">
            <w:pPr>
              <w:snapToGrid w:val="0"/>
              <w:jc w:val="both"/>
              <w:rPr>
                <w:rFonts w:eastAsia="DengXian"/>
                <w:sz w:val="18"/>
                <w:szCs w:val="18"/>
                <w:lang w:eastAsia="zh-CN"/>
              </w:rPr>
            </w:pPr>
            <w:r w:rsidRPr="009C3402">
              <w:rPr>
                <w:rFonts w:eastAsia="DengXian"/>
                <w:sz w:val="18"/>
                <w:szCs w:val="18"/>
                <w:lang w:eastAsia="zh-CN"/>
              </w:rPr>
              <w:t>Huawei, HiSilicon: can be considered as H2, for the sake of discussing spec updates.</w:t>
            </w:r>
          </w:p>
          <w:p w14:paraId="01671FEC" w14:textId="77777777" w:rsidR="009E767F" w:rsidRPr="009C3402" w:rsidRDefault="009E767F" w:rsidP="00514132">
            <w:pPr>
              <w:snapToGrid w:val="0"/>
              <w:jc w:val="both"/>
              <w:rPr>
                <w:rFonts w:eastAsia="DengXian"/>
                <w:sz w:val="18"/>
                <w:szCs w:val="18"/>
                <w:lang w:eastAsia="zh-CN"/>
              </w:rPr>
            </w:pPr>
          </w:p>
          <w:p w14:paraId="6C405E66" w14:textId="77777777" w:rsidR="009E767F" w:rsidRPr="009C3402" w:rsidRDefault="009E767F" w:rsidP="00514132">
            <w:pPr>
              <w:snapToGrid w:val="0"/>
              <w:jc w:val="both"/>
              <w:rPr>
                <w:rFonts w:eastAsia="DengXian"/>
                <w:sz w:val="18"/>
                <w:szCs w:val="18"/>
                <w:lang w:eastAsia="zh-CN"/>
              </w:rPr>
            </w:pPr>
            <w:r w:rsidRPr="009C3402">
              <w:rPr>
                <w:rFonts w:eastAsia="DengXian" w:hint="eastAsia"/>
                <w:sz w:val="18"/>
                <w:szCs w:val="18"/>
                <w:lang w:eastAsia="zh-CN"/>
              </w:rPr>
              <w:t>D</w:t>
            </w:r>
            <w:r w:rsidRPr="009C3402">
              <w:rPr>
                <w:rFonts w:eastAsia="DengXian"/>
                <w:sz w:val="18"/>
                <w:szCs w:val="18"/>
                <w:lang w:eastAsia="zh-CN"/>
              </w:rPr>
              <w:t>ocomo: Support it as high priority</w:t>
            </w:r>
          </w:p>
          <w:p w14:paraId="7C725BB3" w14:textId="77777777" w:rsidR="009E767F" w:rsidRPr="009C3402" w:rsidRDefault="009E767F" w:rsidP="00514132">
            <w:pPr>
              <w:snapToGrid w:val="0"/>
              <w:jc w:val="both"/>
              <w:rPr>
                <w:rFonts w:eastAsia="DengXian"/>
                <w:sz w:val="18"/>
                <w:szCs w:val="18"/>
                <w:lang w:eastAsia="zh-CN"/>
              </w:rPr>
            </w:pPr>
          </w:p>
          <w:p w14:paraId="4A34D5F1" w14:textId="77777777" w:rsidR="009E767F" w:rsidRPr="009C3402" w:rsidRDefault="009E767F" w:rsidP="00514132">
            <w:pPr>
              <w:snapToGrid w:val="0"/>
              <w:jc w:val="both"/>
              <w:rPr>
                <w:sz w:val="18"/>
                <w:szCs w:val="18"/>
              </w:rPr>
            </w:pPr>
            <w:r w:rsidRPr="009C3402">
              <w:rPr>
                <w:sz w:val="18"/>
                <w:szCs w:val="18"/>
              </w:rPr>
              <w:t>FUTUREWEI: agree with FL.</w:t>
            </w:r>
          </w:p>
          <w:p w14:paraId="68005863" w14:textId="77777777" w:rsidR="009E767F" w:rsidRPr="009C3402" w:rsidRDefault="009E767F" w:rsidP="00514132">
            <w:pPr>
              <w:snapToGrid w:val="0"/>
              <w:jc w:val="both"/>
              <w:rPr>
                <w:sz w:val="18"/>
                <w:szCs w:val="18"/>
              </w:rPr>
            </w:pPr>
          </w:p>
          <w:p w14:paraId="704BC5FF" w14:textId="77777777" w:rsidR="009E767F" w:rsidRPr="009C3402" w:rsidRDefault="009E767F" w:rsidP="00514132">
            <w:pPr>
              <w:snapToGrid w:val="0"/>
              <w:jc w:val="both"/>
              <w:rPr>
                <w:rFonts w:eastAsia="DengXian"/>
                <w:sz w:val="18"/>
                <w:szCs w:val="18"/>
                <w:lang w:eastAsia="zh-CN"/>
              </w:rPr>
            </w:pPr>
            <w:r w:rsidRPr="009C3402">
              <w:rPr>
                <w:bCs/>
                <w:sz w:val="18"/>
                <w:szCs w:val="18"/>
              </w:rPr>
              <w:t>Ericsson</w:t>
            </w:r>
            <w:r w:rsidRPr="009C3402">
              <w:rPr>
                <w:sz w:val="18"/>
                <w:szCs w:val="18"/>
              </w:rPr>
              <w:t>:  Agree with Qualcomm and Nokia that this is a TP for the agreement made last meeting, and this should not consume one email thread from the budget.  This should be treated with high priority.</w:t>
            </w:r>
          </w:p>
          <w:p w14:paraId="25F7C764" w14:textId="77777777" w:rsidR="009E767F" w:rsidRPr="009C3402" w:rsidRDefault="009E767F" w:rsidP="00514132">
            <w:pPr>
              <w:snapToGrid w:val="0"/>
              <w:jc w:val="both"/>
              <w:rPr>
                <w:sz w:val="18"/>
                <w:szCs w:val="18"/>
              </w:rPr>
            </w:pPr>
          </w:p>
          <w:p w14:paraId="2DA915A1" w14:textId="77777777" w:rsidR="009E767F" w:rsidRDefault="009E767F" w:rsidP="00514132">
            <w:pPr>
              <w:snapToGrid w:val="0"/>
              <w:jc w:val="both"/>
              <w:rPr>
                <w:sz w:val="18"/>
                <w:szCs w:val="18"/>
              </w:rPr>
            </w:pPr>
            <w:r w:rsidRPr="009C3402">
              <w:rPr>
                <w:rFonts w:hint="eastAsia"/>
                <w:sz w:val="18"/>
                <w:szCs w:val="18"/>
              </w:rPr>
              <w:t>Samsung: Support</w:t>
            </w:r>
          </w:p>
          <w:p w14:paraId="4AAF9435" w14:textId="77777777" w:rsidR="009E767F" w:rsidRPr="009C3402" w:rsidRDefault="009E767F" w:rsidP="00514132">
            <w:pPr>
              <w:snapToGrid w:val="0"/>
              <w:jc w:val="both"/>
              <w:rPr>
                <w:sz w:val="18"/>
                <w:szCs w:val="18"/>
              </w:rPr>
            </w:pPr>
          </w:p>
          <w:p w14:paraId="4CD5A379" w14:textId="77777777" w:rsidR="009E767F" w:rsidRDefault="009E767F" w:rsidP="00514132">
            <w:pPr>
              <w:snapToGrid w:val="0"/>
              <w:jc w:val="both"/>
              <w:rPr>
                <w:sz w:val="18"/>
                <w:szCs w:val="18"/>
              </w:rPr>
            </w:pPr>
            <w:r w:rsidRPr="009C3402">
              <w:rPr>
                <w:sz w:val="18"/>
                <w:szCs w:val="18"/>
              </w:rPr>
              <w:t>MediaTek: Support</w:t>
            </w:r>
          </w:p>
          <w:p w14:paraId="3AED3A37" w14:textId="77777777" w:rsidR="009E767F" w:rsidRPr="009C3402" w:rsidRDefault="009E767F" w:rsidP="00514132">
            <w:pPr>
              <w:snapToGrid w:val="0"/>
              <w:jc w:val="both"/>
              <w:rPr>
                <w:sz w:val="18"/>
                <w:szCs w:val="18"/>
              </w:rPr>
            </w:pPr>
          </w:p>
          <w:p w14:paraId="39DF20FB" w14:textId="77777777" w:rsidR="009E767F" w:rsidRDefault="009E767F" w:rsidP="00514132">
            <w:pPr>
              <w:snapToGrid w:val="0"/>
              <w:jc w:val="both"/>
              <w:rPr>
                <w:sz w:val="18"/>
                <w:szCs w:val="18"/>
              </w:rPr>
            </w:pPr>
            <w:r w:rsidRPr="009C3402">
              <w:rPr>
                <w:sz w:val="18"/>
                <w:szCs w:val="18"/>
              </w:rPr>
              <w:t>CATT: Support</w:t>
            </w:r>
          </w:p>
          <w:p w14:paraId="4000FE39" w14:textId="77777777" w:rsidR="009E767F" w:rsidRPr="009C3402" w:rsidRDefault="009E767F" w:rsidP="00514132">
            <w:pPr>
              <w:snapToGrid w:val="0"/>
              <w:jc w:val="both"/>
              <w:rPr>
                <w:sz w:val="18"/>
                <w:szCs w:val="18"/>
              </w:rPr>
            </w:pPr>
          </w:p>
          <w:p w14:paraId="01259DAA" w14:textId="77777777" w:rsidR="009E767F" w:rsidRDefault="009E767F" w:rsidP="00514132">
            <w:pPr>
              <w:snapToGrid w:val="0"/>
              <w:jc w:val="both"/>
              <w:rPr>
                <w:rFonts w:eastAsia="DengXian"/>
                <w:sz w:val="18"/>
                <w:szCs w:val="18"/>
                <w:lang w:eastAsia="zh-CN"/>
              </w:rPr>
            </w:pPr>
            <w:r w:rsidRPr="009C3402">
              <w:rPr>
                <w:rFonts w:eastAsia="DengXian" w:hint="eastAsia"/>
                <w:sz w:val="18"/>
                <w:szCs w:val="18"/>
                <w:lang w:eastAsia="zh-CN"/>
              </w:rPr>
              <w:t>N</w:t>
            </w:r>
            <w:r w:rsidRPr="009C3402">
              <w:rPr>
                <w:rFonts w:eastAsia="DengXian"/>
                <w:sz w:val="18"/>
                <w:szCs w:val="18"/>
                <w:lang w:eastAsia="zh-CN"/>
              </w:rPr>
              <w:t>EC: Support.</w:t>
            </w:r>
          </w:p>
          <w:p w14:paraId="1B1E24C7" w14:textId="77777777" w:rsidR="009E767F" w:rsidRPr="009C3402" w:rsidRDefault="009E767F" w:rsidP="00514132">
            <w:pPr>
              <w:snapToGrid w:val="0"/>
              <w:jc w:val="both"/>
              <w:rPr>
                <w:rFonts w:eastAsia="DengXian"/>
                <w:sz w:val="18"/>
                <w:szCs w:val="18"/>
                <w:lang w:eastAsia="zh-CN"/>
              </w:rPr>
            </w:pPr>
          </w:p>
          <w:p w14:paraId="6E75AB9A" w14:textId="77777777" w:rsidR="009E767F" w:rsidRPr="009C3402" w:rsidRDefault="009E767F" w:rsidP="00514132">
            <w:pPr>
              <w:snapToGrid w:val="0"/>
              <w:jc w:val="both"/>
              <w:rPr>
                <w:sz w:val="18"/>
                <w:szCs w:val="18"/>
              </w:rPr>
            </w:pPr>
            <w:r w:rsidRPr="009C3402">
              <w:rPr>
                <w:rFonts w:eastAsia="Times New Roman"/>
                <w:bCs/>
                <w:sz w:val="18"/>
                <w:szCs w:val="18"/>
              </w:rPr>
              <w:t>Intel</w:t>
            </w:r>
            <w:r w:rsidRPr="009C3402">
              <w:rPr>
                <w:rFonts w:eastAsia="Times New Roman"/>
                <w:sz w:val="18"/>
                <w:szCs w:val="18"/>
              </w:rPr>
              <w:t>: Agree this could be handled outside email budget</w:t>
            </w:r>
          </w:p>
        </w:tc>
      </w:tr>
      <w:tr w:rsidR="009E767F" w:rsidRPr="009C3402" w14:paraId="3ABB0255" w14:textId="77777777" w:rsidTr="00514132">
        <w:tc>
          <w:tcPr>
            <w:tcW w:w="723" w:type="dxa"/>
          </w:tcPr>
          <w:p w14:paraId="7CDB67B6" w14:textId="77777777" w:rsidR="009E767F" w:rsidRPr="009C3402" w:rsidRDefault="009E767F" w:rsidP="00514132">
            <w:pPr>
              <w:snapToGrid w:val="0"/>
              <w:jc w:val="both"/>
              <w:rPr>
                <w:sz w:val="18"/>
                <w:szCs w:val="18"/>
              </w:rPr>
            </w:pPr>
            <w:r w:rsidRPr="009C3402">
              <w:rPr>
                <w:sz w:val="18"/>
                <w:szCs w:val="18"/>
              </w:rPr>
              <w:lastRenderedPageBreak/>
              <w:t>MT.2</w:t>
            </w:r>
          </w:p>
        </w:tc>
        <w:tc>
          <w:tcPr>
            <w:tcW w:w="4911" w:type="dxa"/>
          </w:tcPr>
          <w:p w14:paraId="0826A2DD" w14:textId="77777777" w:rsidR="009E767F" w:rsidRPr="009C3402" w:rsidRDefault="009E767F" w:rsidP="00514132">
            <w:pPr>
              <w:snapToGrid w:val="0"/>
              <w:jc w:val="both"/>
              <w:rPr>
                <w:sz w:val="18"/>
                <w:szCs w:val="18"/>
              </w:rPr>
            </w:pPr>
            <w:r w:rsidRPr="009C3402">
              <w:rPr>
                <w:sz w:val="18"/>
                <w:szCs w:val="18"/>
              </w:rPr>
              <w:t>Issue 1: The issue of PDCCH and PDSCH collide with different QCL-TypeD</w:t>
            </w:r>
          </w:p>
          <w:p w14:paraId="4D42A192" w14:textId="77777777" w:rsidR="009E767F" w:rsidRPr="009C3402" w:rsidRDefault="009E767F" w:rsidP="00514132">
            <w:pPr>
              <w:pStyle w:val="ListParagraph"/>
              <w:numPr>
                <w:ilvl w:val="0"/>
                <w:numId w:val="12"/>
              </w:numPr>
              <w:snapToGrid w:val="0"/>
              <w:spacing w:after="0" w:line="240" w:lineRule="auto"/>
              <w:contextualSpacing w:val="0"/>
              <w:jc w:val="both"/>
              <w:rPr>
                <w:rFonts w:ascii="Times New Roman" w:hAnsi="Times New Roman" w:cs="Times New Roman"/>
                <w:sz w:val="18"/>
                <w:szCs w:val="18"/>
              </w:rPr>
            </w:pPr>
            <w:r w:rsidRPr="009C3402">
              <w:rPr>
                <w:rFonts w:ascii="Times New Roman" w:hAnsi="Times New Roman" w:cs="Times New Roman"/>
                <w:sz w:val="18"/>
                <w:szCs w:val="18"/>
              </w:rPr>
              <w:t>ZTE (R1-2007750) proposed to clarify UE behavior for the case when PDCCH and PDSCH with different QCL-TypeD collide.</w:t>
            </w:r>
          </w:p>
          <w:p w14:paraId="103D3B1A" w14:textId="77777777" w:rsidR="009E767F" w:rsidRPr="009C3402" w:rsidRDefault="009E767F" w:rsidP="00514132">
            <w:pPr>
              <w:pStyle w:val="ListParagraph"/>
              <w:numPr>
                <w:ilvl w:val="0"/>
                <w:numId w:val="11"/>
              </w:numPr>
              <w:snapToGrid w:val="0"/>
              <w:spacing w:after="0" w:line="240" w:lineRule="auto"/>
              <w:contextualSpacing w:val="0"/>
              <w:jc w:val="both"/>
              <w:rPr>
                <w:rFonts w:ascii="Times New Roman" w:hAnsi="Times New Roman" w:cs="Times New Roman"/>
                <w:sz w:val="18"/>
                <w:szCs w:val="18"/>
              </w:rPr>
            </w:pPr>
            <w:r w:rsidRPr="009C3402">
              <w:rPr>
                <w:rFonts w:ascii="Times New Roman" w:hAnsi="Times New Roman" w:cs="Times New Roman"/>
                <w:sz w:val="18"/>
                <w:szCs w:val="18"/>
              </w:rPr>
              <w:t>Apple (R1-2008436) propose that priority rule of PDSCH colliding with PDCCH is applied to per CORESETPoolIndex</w:t>
            </w:r>
          </w:p>
          <w:p w14:paraId="18111EDA" w14:textId="77777777" w:rsidR="009E767F" w:rsidRPr="009C3402" w:rsidRDefault="009E767F" w:rsidP="00514132">
            <w:pPr>
              <w:pStyle w:val="ListParagraph"/>
              <w:numPr>
                <w:ilvl w:val="0"/>
                <w:numId w:val="11"/>
              </w:numPr>
              <w:snapToGrid w:val="0"/>
              <w:spacing w:after="0" w:line="240" w:lineRule="auto"/>
              <w:contextualSpacing w:val="0"/>
              <w:jc w:val="both"/>
              <w:rPr>
                <w:rFonts w:ascii="Times New Roman" w:hAnsi="Times New Roman" w:cs="Times New Roman"/>
                <w:sz w:val="18"/>
                <w:szCs w:val="18"/>
              </w:rPr>
            </w:pPr>
            <w:r w:rsidRPr="009C3402">
              <w:rPr>
                <w:rFonts w:ascii="Times New Roman" w:hAnsi="Times New Roman" w:cs="Times New Roman"/>
                <w:sz w:val="18"/>
                <w:szCs w:val="18"/>
              </w:rPr>
              <w:t>vivo (R1-2008675) proposed to conclude that PDSCH and PDCCH for different TRP shall not overlap</w:t>
            </w:r>
          </w:p>
          <w:p w14:paraId="63D952D5" w14:textId="77777777" w:rsidR="009E767F" w:rsidRPr="009C3402" w:rsidRDefault="009E767F" w:rsidP="00514132">
            <w:pPr>
              <w:snapToGrid w:val="0"/>
              <w:jc w:val="both"/>
              <w:rPr>
                <w:rFonts w:eastAsia="DengXian"/>
                <w:sz w:val="18"/>
                <w:szCs w:val="18"/>
                <w:lang w:eastAsia="zh-CN"/>
              </w:rPr>
            </w:pPr>
            <w:r w:rsidRPr="009C3402">
              <w:rPr>
                <w:sz w:val="18"/>
                <w:szCs w:val="18"/>
              </w:rPr>
              <w:t>Issue 2: Clarify PDCCH monitoring with respect to a QCL-TypeD in M-DCI mTRP</w:t>
            </w:r>
            <w:r w:rsidRPr="009C3402">
              <w:rPr>
                <w:rFonts w:eastAsia="DengXian"/>
                <w:sz w:val="18"/>
                <w:szCs w:val="18"/>
                <w:lang w:eastAsia="zh-CN"/>
              </w:rPr>
              <w:t>:</w:t>
            </w:r>
          </w:p>
          <w:p w14:paraId="234B93B7" w14:textId="77777777" w:rsidR="009E767F" w:rsidRPr="009C3402" w:rsidRDefault="009E767F" w:rsidP="00514132">
            <w:pPr>
              <w:pStyle w:val="ListParagraph"/>
              <w:numPr>
                <w:ilvl w:val="0"/>
                <w:numId w:val="10"/>
              </w:numPr>
              <w:snapToGrid w:val="0"/>
              <w:spacing w:after="0" w:line="240" w:lineRule="auto"/>
              <w:contextualSpacing w:val="0"/>
              <w:jc w:val="both"/>
              <w:rPr>
                <w:rFonts w:ascii="Times New Roman" w:hAnsi="Times New Roman" w:cs="Times New Roman"/>
                <w:sz w:val="18"/>
                <w:szCs w:val="18"/>
              </w:rPr>
            </w:pPr>
            <w:r w:rsidRPr="009C3402">
              <w:rPr>
                <w:rFonts w:ascii="Times New Roman" w:hAnsi="Times New Roman" w:cs="Times New Roman"/>
                <w:sz w:val="18"/>
                <w:szCs w:val="18"/>
              </w:rPr>
              <w:t>ZTE(R1-2007750)</w:t>
            </w:r>
            <w:r>
              <w:rPr>
                <w:rFonts w:ascii="Times New Roman" w:hAnsi="Times New Roman" w:cs="Times New Roman"/>
                <w:sz w:val="18"/>
                <w:szCs w:val="18"/>
              </w:rPr>
              <w:t xml:space="preserve"> </w:t>
            </w:r>
            <w:r w:rsidRPr="009C3402">
              <w:rPr>
                <w:rFonts w:ascii="Times New Roman" w:hAnsi="Times New Roman" w:cs="Times New Roman"/>
                <w:sz w:val="18"/>
                <w:szCs w:val="18"/>
              </w:rPr>
              <w:t>proposed to support two QCL-TypeD for PDCCH reception at a given time in M-DCI.</w:t>
            </w:r>
          </w:p>
          <w:p w14:paraId="256EA142" w14:textId="77777777" w:rsidR="009E767F" w:rsidRPr="009C3402" w:rsidRDefault="009E767F" w:rsidP="00514132">
            <w:pPr>
              <w:pStyle w:val="ListParagraph"/>
              <w:numPr>
                <w:ilvl w:val="0"/>
                <w:numId w:val="10"/>
              </w:numPr>
              <w:snapToGrid w:val="0"/>
              <w:spacing w:after="0" w:line="240" w:lineRule="auto"/>
              <w:contextualSpacing w:val="0"/>
              <w:jc w:val="both"/>
              <w:rPr>
                <w:rFonts w:ascii="Times New Roman" w:hAnsi="Times New Roman" w:cs="Times New Roman"/>
                <w:sz w:val="18"/>
                <w:szCs w:val="18"/>
              </w:rPr>
            </w:pPr>
            <w:r w:rsidRPr="009C3402">
              <w:rPr>
                <w:rFonts w:ascii="Times New Roman" w:hAnsi="Times New Roman" w:cs="Times New Roman"/>
                <w:sz w:val="18"/>
                <w:szCs w:val="18"/>
              </w:rPr>
              <w:t>Intel [R1-2007938] proposed to extend the PDCCH prioritization based on QCL-TypeD to M-DCI multi-TRP operation.</w:t>
            </w:r>
          </w:p>
          <w:p w14:paraId="202D2949" w14:textId="77777777" w:rsidR="009E767F" w:rsidRPr="009C3402" w:rsidRDefault="009E767F" w:rsidP="00514132">
            <w:pPr>
              <w:pStyle w:val="ListParagraph"/>
              <w:numPr>
                <w:ilvl w:val="0"/>
                <w:numId w:val="10"/>
              </w:numPr>
              <w:snapToGrid w:val="0"/>
              <w:spacing w:after="0" w:line="240" w:lineRule="auto"/>
              <w:contextualSpacing w:val="0"/>
              <w:jc w:val="both"/>
              <w:rPr>
                <w:rFonts w:ascii="Times New Roman" w:hAnsi="Times New Roman" w:cs="Times New Roman"/>
                <w:sz w:val="18"/>
                <w:szCs w:val="18"/>
              </w:rPr>
            </w:pPr>
            <w:r w:rsidRPr="009C3402">
              <w:rPr>
                <w:rFonts w:ascii="Times New Roman" w:hAnsi="Times New Roman" w:cs="Times New Roman"/>
                <w:sz w:val="18"/>
                <w:szCs w:val="18"/>
              </w:rPr>
              <w:t>Spreadtrum (R1-2008093) proposed to specify the priority rules of monitoring PDCCHs is applied within the CORESETs with the same value of CORESETPoolIndex</w:t>
            </w:r>
          </w:p>
          <w:p w14:paraId="7F9593DB" w14:textId="77777777" w:rsidR="009E767F" w:rsidRPr="009C3402" w:rsidRDefault="009E767F" w:rsidP="00514132">
            <w:pPr>
              <w:pStyle w:val="ListParagraph"/>
              <w:numPr>
                <w:ilvl w:val="0"/>
                <w:numId w:val="10"/>
              </w:numPr>
              <w:snapToGrid w:val="0"/>
              <w:spacing w:after="0" w:line="240" w:lineRule="auto"/>
              <w:contextualSpacing w:val="0"/>
              <w:jc w:val="both"/>
              <w:rPr>
                <w:rFonts w:ascii="Times New Roman" w:hAnsi="Times New Roman" w:cs="Times New Roman"/>
                <w:sz w:val="18"/>
                <w:szCs w:val="18"/>
              </w:rPr>
            </w:pPr>
            <w:r w:rsidRPr="009C3402">
              <w:rPr>
                <w:rFonts w:ascii="Times New Roman" w:hAnsi="Times New Roman" w:cs="Times New Roman"/>
                <w:sz w:val="18"/>
                <w:szCs w:val="18"/>
              </w:rPr>
              <w:t>Qaulcomm (R1-2008610) proposed to specify that Rel. 15 procedures on PDCCH for QCL prioritization is done per CORESETPoolIndex</w:t>
            </w:r>
          </w:p>
          <w:p w14:paraId="28563D8F" w14:textId="77777777" w:rsidR="009E767F" w:rsidRPr="009C3402" w:rsidRDefault="009E767F" w:rsidP="00514132">
            <w:pPr>
              <w:pStyle w:val="ListParagraph"/>
              <w:numPr>
                <w:ilvl w:val="0"/>
                <w:numId w:val="10"/>
              </w:numPr>
              <w:snapToGrid w:val="0"/>
              <w:spacing w:after="0" w:line="240" w:lineRule="auto"/>
              <w:contextualSpacing w:val="0"/>
              <w:jc w:val="both"/>
              <w:rPr>
                <w:rFonts w:ascii="Times New Roman" w:hAnsi="Times New Roman" w:cs="Times New Roman"/>
                <w:sz w:val="18"/>
                <w:szCs w:val="18"/>
              </w:rPr>
            </w:pPr>
            <w:r w:rsidRPr="009C3402">
              <w:rPr>
                <w:rFonts w:ascii="Times New Roman" w:hAnsi="Times New Roman" w:cs="Times New Roman"/>
                <w:sz w:val="18"/>
                <w:szCs w:val="18"/>
              </w:rPr>
              <w:t>Nokia (R1-2008723) proposed to specify that For a UE capable of simultaneous reception with different QCL-TypeD, the PDCCH monitoring priority rule based on QCL-TypeD is applied within CORESETs of the same coresetPoolIndex.</w:t>
            </w:r>
          </w:p>
        </w:tc>
        <w:tc>
          <w:tcPr>
            <w:tcW w:w="1732" w:type="dxa"/>
          </w:tcPr>
          <w:p w14:paraId="0F845A50" w14:textId="77777777" w:rsidR="009E767F" w:rsidRPr="009C3402" w:rsidRDefault="009E767F" w:rsidP="00514132">
            <w:pPr>
              <w:snapToGrid w:val="0"/>
              <w:rPr>
                <w:sz w:val="18"/>
                <w:szCs w:val="18"/>
              </w:rPr>
            </w:pPr>
            <w:r>
              <w:rPr>
                <w:sz w:val="18"/>
                <w:szCs w:val="18"/>
              </w:rPr>
              <w:t xml:space="preserve">Support: </w:t>
            </w:r>
            <w:r w:rsidRPr="009C3402">
              <w:rPr>
                <w:sz w:val="18"/>
                <w:szCs w:val="18"/>
              </w:rPr>
              <w:t>ZTE, Intel, Spreadtrum, Apple, vivo, Nokia</w:t>
            </w:r>
            <w:r>
              <w:rPr>
                <w:sz w:val="18"/>
                <w:szCs w:val="18"/>
              </w:rPr>
              <w:t>/NSB</w:t>
            </w:r>
            <w:r w:rsidRPr="009C3402">
              <w:rPr>
                <w:sz w:val="18"/>
                <w:szCs w:val="18"/>
              </w:rPr>
              <w:t xml:space="preserve">, Qualcomm, </w:t>
            </w:r>
          </w:p>
          <w:p w14:paraId="63896DDA" w14:textId="77777777" w:rsidR="009E767F" w:rsidRDefault="009E767F" w:rsidP="00514132">
            <w:pPr>
              <w:snapToGrid w:val="0"/>
              <w:rPr>
                <w:sz w:val="18"/>
                <w:szCs w:val="18"/>
              </w:rPr>
            </w:pPr>
            <w:r w:rsidRPr="009C3402">
              <w:rPr>
                <w:sz w:val="18"/>
                <w:szCs w:val="18"/>
              </w:rPr>
              <w:t>Ericsson</w:t>
            </w:r>
            <w:r>
              <w:rPr>
                <w:sz w:val="18"/>
                <w:szCs w:val="18"/>
              </w:rPr>
              <w:t xml:space="preserve">, Futurewei, </w:t>
            </w:r>
          </w:p>
          <w:p w14:paraId="2A482647" w14:textId="77777777" w:rsidR="009E767F" w:rsidRDefault="009E767F" w:rsidP="00514132">
            <w:pPr>
              <w:snapToGrid w:val="0"/>
              <w:rPr>
                <w:sz w:val="18"/>
                <w:szCs w:val="18"/>
              </w:rPr>
            </w:pPr>
          </w:p>
          <w:p w14:paraId="2CF142B8" w14:textId="77777777" w:rsidR="009E767F" w:rsidRPr="009C3402" w:rsidRDefault="009E767F" w:rsidP="00514132">
            <w:pPr>
              <w:snapToGrid w:val="0"/>
              <w:rPr>
                <w:sz w:val="18"/>
                <w:szCs w:val="18"/>
              </w:rPr>
            </w:pPr>
            <w:r>
              <w:rPr>
                <w:sz w:val="18"/>
                <w:szCs w:val="18"/>
              </w:rPr>
              <w:t>No: LG, Huawei/HiSi, Samsung, MediaTek</w:t>
            </w:r>
          </w:p>
        </w:tc>
        <w:tc>
          <w:tcPr>
            <w:tcW w:w="1089" w:type="dxa"/>
          </w:tcPr>
          <w:p w14:paraId="3E9946EA" w14:textId="77777777" w:rsidR="009E767F" w:rsidRPr="009C3402" w:rsidRDefault="009E767F" w:rsidP="00514132">
            <w:pPr>
              <w:snapToGrid w:val="0"/>
              <w:jc w:val="both"/>
              <w:rPr>
                <w:color w:val="FF0000"/>
                <w:sz w:val="18"/>
                <w:szCs w:val="18"/>
              </w:rPr>
            </w:pPr>
            <w:r w:rsidRPr="009C3402">
              <w:rPr>
                <w:sz w:val="18"/>
                <w:szCs w:val="18"/>
              </w:rPr>
              <w:t>H</w:t>
            </w:r>
          </w:p>
        </w:tc>
        <w:tc>
          <w:tcPr>
            <w:tcW w:w="5130" w:type="dxa"/>
          </w:tcPr>
          <w:p w14:paraId="19425015" w14:textId="77777777" w:rsidR="009E767F" w:rsidRPr="009C3402" w:rsidRDefault="009E767F" w:rsidP="00514132">
            <w:pPr>
              <w:snapToGrid w:val="0"/>
              <w:jc w:val="both"/>
              <w:rPr>
                <w:sz w:val="18"/>
                <w:szCs w:val="18"/>
              </w:rPr>
            </w:pPr>
            <w:r w:rsidRPr="009C3402">
              <w:rPr>
                <w:sz w:val="18"/>
                <w:szCs w:val="18"/>
              </w:rPr>
              <w:t>Apple: Okay, Supportive as high priority</w:t>
            </w:r>
          </w:p>
          <w:p w14:paraId="2006FDA3" w14:textId="77777777" w:rsidR="009E767F" w:rsidRPr="009C3402" w:rsidRDefault="009E767F" w:rsidP="00514132">
            <w:pPr>
              <w:snapToGrid w:val="0"/>
              <w:jc w:val="both"/>
              <w:rPr>
                <w:sz w:val="18"/>
                <w:szCs w:val="18"/>
              </w:rPr>
            </w:pPr>
          </w:p>
          <w:p w14:paraId="473D1F0C" w14:textId="77777777" w:rsidR="009E767F" w:rsidRPr="009C3402" w:rsidRDefault="009E767F" w:rsidP="00514132">
            <w:pPr>
              <w:snapToGrid w:val="0"/>
              <w:jc w:val="both"/>
              <w:rPr>
                <w:sz w:val="18"/>
                <w:szCs w:val="18"/>
              </w:rPr>
            </w:pPr>
            <w:r w:rsidRPr="009C3402">
              <w:rPr>
                <w:bCs/>
                <w:sz w:val="18"/>
                <w:szCs w:val="18"/>
              </w:rPr>
              <w:t>Qualcomm</w:t>
            </w:r>
            <w:r w:rsidRPr="009C3402">
              <w:rPr>
                <w:sz w:val="18"/>
                <w:szCs w:val="18"/>
              </w:rPr>
              <w:t>: Supportive as high priority.</w:t>
            </w:r>
          </w:p>
          <w:p w14:paraId="0EDCD81E" w14:textId="77777777" w:rsidR="009E767F" w:rsidRPr="009C3402" w:rsidRDefault="009E767F" w:rsidP="00514132">
            <w:pPr>
              <w:snapToGrid w:val="0"/>
              <w:jc w:val="both"/>
              <w:rPr>
                <w:sz w:val="18"/>
                <w:szCs w:val="18"/>
              </w:rPr>
            </w:pPr>
          </w:p>
          <w:p w14:paraId="495BB8AF" w14:textId="77777777" w:rsidR="009E767F" w:rsidRPr="009C3402" w:rsidRDefault="009E767F" w:rsidP="00514132">
            <w:pPr>
              <w:snapToGrid w:val="0"/>
              <w:jc w:val="both"/>
              <w:rPr>
                <w:sz w:val="18"/>
                <w:szCs w:val="18"/>
              </w:rPr>
            </w:pPr>
            <w:r w:rsidRPr="009C3402">
              <w:rPr>
                <w:sz w:val="18"/>
                <w:szCs w:val="18"/>
              </w:rPr>
              <w:t>LG: Both issues are not essential; it can</w:t>
            </w:r>
            <w:r>
              <w:rPr>
                <w:sz w:val="18"/>
                <w:szCs w:val="18"/>
              </w:rPr>
              <w:t xml:space="preserve"> be</w:t>
            </w:r>
            <w:r w:rsidRPr="009C3402">
              <w:rPr>
                <w:sz w:val="18"/>
                <w:szCs w:val="18"/>
              </w:rPr>
              <w:t xml:space="preserve"> discussed in Rel-17 if needed</w:t>
            </w:r>
            <w:r w:rsidRPr="009C3402">
              <w:rPr>
                <w:rFonts w:hint="eastAsia"/>
                <w:sz w:val="18"/>
                <w:szCs w:val="18"/>
              </w:rPr>
              <w:t xml:space="preserve">. </w:t>
            </w:r>
            <w:r w:rsidRPr="009C3402">
              <w:rPr>
                <w:sz w:val="18"/>
                <w:szCs w:val="18"/>
              </w:rPr>
              <w:t>Issue 2 was discussed in the last UE feature session but no consensus was reached.</w:t>
            </w:r>
          </w:p>
          <w:p w14:paraId="5EC8FDD8" w14:textId="77777777" w:rsidR="009E767F" w:rsidRPr="009C3402" w:rsidRDefault="009E767F" w:rsidP="00514132">
            <w:pPr>
              <w:snapToGrid w:val="0"/>
              <w:jc w:val="both"/>
              <w:rPr>
                <w:sz w:val="18"/>
                <w:szCs w:val="18"/>
              </w:rPr>
            </w:pPr>
            <w:r w:rsidRPr="009C3402">
              <w:rPr>
                <w:bCs/>
                <w:sz w:val="18"/>
                <w:szCs w:val="18"/>
              </w:rPr>
              <w:t>Nokia:</w:t>
            </w:r>
            <w:r w:rsidRPr="009C3402">
              <w:rPr>
                <w:sz w:val="18"/>
                <w:szCs w:val="18"/>
              </w:rPr>
              <w:t xml:space="preserve"> This is an essential correction as specification otherwise not allowing simultaneous reception in FR2.</w:t>
            </w:r>
          </w:p>
          <w:p w14:paraId="5FBF335D" w14:textId="77777777" w:rsidR="009E767F" w:rsidRPr="009C3402" w:rsidRDefault="009E767F" w:rsidP="00514132">
            <w:pPr>
              <w:snapToGrid w:val="0"/>
              <w:jc w:val="both"/>
              <w:rPr>
                <w:sz w:val="18"/>
                <w:szCs w:val="18"/>
              </w:rPr>
            </w:pPr>
          </w:p>
          <w:p w14:paraId="45226634" w14:textId="77777777" w:rsidR="009E767F" w:rsidRPr="009C3402" w:rsidRDefault="009E767F" w:rsidP="00514132">
            <w:pPr>
              <w:snapToGrid w:val="0"/>
              <w:jc w:val="both"/>
              <w:rPr>
                <w:sz w:val="18"/>
                <w:szCs w:val="18"/>
              </w:rPr>
            </w:pPr>
            <w:r w:rsidRPr="009C3402">
              <w:rPr>
                <w:sz w:val="18"/>
                <w:szCs w:val="18"/>
              </w:rPr>
              <w:t>vivo: OK</w:t>
            </w:r>
          </w:p>
          <w:p w14:paraId="53B7B68D" w14:textId="77777777" w:rsidR="009E767F" w:rsidRPr="009C3402" w:rsidRDefault="009E767F" w:rsidP="00514132">
            <w:pPr>
              <w:snapToGrid w:val="0"/>
              <w:jc w:val="both"/>
              <w:rPr>
                <w:sz w:val="18"/>
                <w:szCs w:val="18"/>
              </w:rPr>
            </w:pPr>
          </w:p>
          <w:p w14:paraId="49E31B02" w14:textId="77777777" w:rsidR="009E767F" w:rsidRPr="009C3402" w:rsidRDefault="009E767F" w:rsidP="00514132">
            <w:pPr>
              <w:snapToGrid w:val="0"/>
              <w:jc w:val="both"/>
              <w:rPr>
                <w:rFonts w:eastAsia="DengXian"/>
                <w:sz w:val="18"/>
                <w:szCs w:val="18"/>
                <w:lang w:eastAsia="zh-CN"/>
              </w:rPr>
            </w:pPr>
            <w:r w:rsidRPr="009C3402">
              <w:rPr>
                <w:rFonts w:eastAsia="DengXian"/>
                <w:sz w:val="18"/>
                <w:szCs w:val="18"/>
                <w:lang w:eastAsia="zh-CN"/>
              </w:rPr>
              <w:t xml:space="preserve">Huawei, HiSilicon: For issue 1, it is unclear/unspecified how to handle PDCCH/PDSCH collision with different QCL-Type D for intra-TRP in Rel-15. Therefore, it can be risky whether/how changes are applied to inter-TRP cases, including both S-DCI and M-DCI based M-TRP transmission and a certain Rel-15 UE behavior, e.g. i.e. </w:t>
            </w:r>
            <w:r w:rsidRPr="009C3402">
              <w:rPr>
                <w:rFonts w:eastAsia="DengXian"/>
                <w:i/>
                <w:sz w:val="18"/>
                <w:szCs w:val="18"/>
                <w:lang w:eastAsia="zh-CN"/>
              </w:rPr>
              <w:t>CORESETPoolindex</w:t>
            </w:r>
            <w:r w:rsidRPr="009C3402">
              <w:rPr>
                <w:rFonts w:eastAsia="DengXian"/>
                <w:sz w:val="18"/>
                <w:szCs w:val="18"/>
                <w:lang w:eastAsia="zh-CN"/>
              </w:rPr>
              <w:t xml:space="preserve"> is transparent to TRP from UE perspective. </w:t>
            </w:r>
          </w:p>
          <w:p w14:paraId="28900920" w14:textId="77777777" w:rsidR="009E767F" w:rsidRPr="009C3402" w:rsidRDefault="009E767F" w:rsidP="00514132">
            <w:pPr>
              <w:snapToGrid w:val="0"/>
              <w:jc w:val="both"/>
              <w:rPr>
                <w:rFonts w:eastAsia="DengXian"/>
                <w:sz w:val="18"/>
                <w:szCs w:val="18"/>
                <w:lang w:eastAsia="zh-CN"/>
              </w:rPr>
            </w:pPr>
            <w:r w:rsidRPr="009C3402">
              <w:rPr>
                <w:rFonts w:eastAsia="DengXian"/>
                <w:sz w:val="18"/>
                <w:szCs w:val="18"/>
                <w:lang w:eastAsia="zh-CN"/>
              </w:rPr>
              <w:t>For issue 2,</w:t>
            </w:r>
            <w:r w:rsidRPr="009C3402">
              <w:rPr>
                <w:rFonts w:eastAsia="DengXian" w:hint="eastAsia"/>
                <w:sz w:val="18"/>
                <w:szCs w:val="18"/>
                <w:lang w:eastAsia="zh-CN"/>
              </w:rPr>
              <w:t xml:space="preserve"> </w:t>
            </w:r>
            <w:r w:rsidRPr="009C3402">
              <w:rPr>
                <w:rFonts w:eastAsia="DengXian"/>
                <w:sz w:val="18"/>
                <w:szCs w:val="18"/>
                <w:lang w:eastAsia="zh-CN"/>
              </w:rPr>
              <w:t xml:space="preserve">supporting two different type-D PDCCH reception simultaneously is more or less contradict to the latest 38.331. </w:t>
            </w:r>
          </w:p>
          <w:p w14:paraId="38BACB98" w14:textId="77777777" w:rsidR="009E767F" w:rsidRPr="009C3402" w:rsidRDefault="009E767F" w:rsidP="00514132">
            <w:pPr>
              <w:snapToGrid w:val="0"/>
              <w:rPr>
                <w:rFonts w:ascii="Arial" w:eastAsia="Times New Roman" w:hAnsi="Arial" w:cs="Arial"/>
                <w:i/>
                <w:sz w:val="18"/>
                <w:szCs w:val="18"/>
                <w:lang w:eastAsia="ja-JP"/>
              </w:rPr>
            </w:pPr>
            <w:r w:rsidRPr="009C3402">
              <w:rPr>
                <w:rFonts w:eastAsia="DengXian"/>
                <w:sz w:val="18"/>
                <w:szCs w:val="18"/>
                <w:lang w:eastAsia="zh-CN"/>
              </w:rPr>
              <w:t>“</w:t>
            </w:r>
            <w:r w:rsidRPr="009C3402">
              <w:rPr>
                <w:rFonts w:ascii="Arial" w:eastAsia="Times New Roman" w:hAnsi="Arial" w:cs="Arial"/>
                <w:i/>
                <w:sz w:val="18"/>
                <w:szCs w:val="18"/>
                <w:lang w:eastAsia="en-US"/>
              </w:rPr>
              <w:t>simultaneousReceptionDiffTypeD-r16</w:t>
            </w:r>
          </w:p>
          <w:p w14:paraId="71215E2F" w14:textId="77777777" w:rsidR="009E767F" w:rsidRPr="009C3402" w:rsidRDefault="009E767F" w:rsidP="00514132">
            <w:pPr>
              <w:snapToGrid w:val="0"/>
              <w:jc w:val="both"/>
              <w:rPr>
                <w:rFonts w:eastAsia="Times New Roman"/>
                <w:bCs/>
                <w:iCs/>
                <w:sz w:val="18"/>
                <w:szCs w:val="18"/>
                <w:lang w:val="en-GB" w:eastAsia="ja-JP"/>
              </w:rPr>
            </w:pPr>
            <w:r w:rsidRPr="009C3402">
              <w:rPr>
                <w:rFonts w:eastAsia="Times New Roman"/>
                <w:bCs/>
                <w:iCs/>
                <w:sz w:val="18"/>
                <w:szCs w:val="18"/>
                <w:lang w:val="en-GB" w:eastAsia="ja-JP"/>
              </w:rPr>
              <w:t>Indicates whether the UE supports simultaneous reception with different Type D as specified in TS38.213 [11]. This applies to PDSCHs.”</w:t>
            </w:r>
          </w:p>
          <w:p w14:paraId="2827145B" w14:textId="77777777" w:rsidR="009E767F" w:rsidRPr="009C3402" w:rsidRDefault="009E767F" w:rsidP="00514132">
            <w:pPr>
              <w:snapToGrid w:val="0"/>
              <w:jc w:val="both"/>
              <w:rPr>
                <w:rFonts w:eastAsia="Times New Roman"/>
                <w:bCs/>
                <w:iCs/>
                <w:sz w:val="18"/>
                <w:szCs w:val="18"/>
                <w:lang w:val="en-GB" w:eastAsia="ja-JP"/>
              </w:rPr>
            </w:pPr>
            <w:r w:rsidRPr="009C3402">
              <w:rPr>
                <w:rFonts w:eastAsia="Times New Roman"/>
                <w:bCs/>
                <w:iCs/>
                <w:sz w:val="18"/>
                <w:szCs w:val="18"/>
                <w:lang w:val="en-GB" w:eastAsia="ja-JP"/>
              </w:rPr>
              <w:t>Also both issues 1 and 2 are inter-wined. If we can support PDSCH+PDSCH and PDCCH+PDCCH with different type in issue 2, excluding PDCCH+PDSCH in issue 1 seems to be odd.</w:t>
            </w:r>
          </w:p>
          <w:p w14:paraId="7E44B475" w14:textId="77777777" w:rsidR="009E767F" w:rsidRPr="009C3402" w:rsidRDefault="009E767F" w:rsidP="00514132">
            <w:pPr>
              <w:snapToGrid w:val="0"/>
              <w:jc w:val="both"/>
              <w:rPr>
                <w:rFonts w:eastAsia="Times New Roman"/>
                <w:bCs/>
                <w:iCs/>
                <w:sz w:val="18"/>
                <w:szCs w:val="18"/>
                <w:lang w:val="en-GB" w:eastAsia="ja-JP"/>
              </w:rPr>
            </w:pPr>
          </w:p>
          <w:p w14:paraId="2CCBDEB2" w14:textId="77777777" w:rsidR="009E767F" w:rsidRPr="009C3402" w:rsidRDefault="009E767F" w:rsidP="00514132">
            <w:pPr>
              <w:snapToGrid w:val="0"/>
              <w:jc w:val="both"/>
              <w:rPr>
                <w:sz w:val="18"/>
                <w:szCs w:val="18"/>
              </w:rPr>
            </w:pPr>
            <w:r w:rsidRPr="009C3402">
              <w:rPr>
                <w:sz w:val="18"/>
                <w:szCs w:val="18"/>
              </w:rPr>
              <w:t>FUTUREWEI: Ok to discuss</w:t>
            </w:r>
          </w:p>
          <w:p w14:paraId="242B259D" w14:textId="77777777" w:rsidR="009E767F" w:rsidRPr="009C3402" w:rsidRDefault="009E767F" w:rsidP="00514132">
            <w:pPr>
              <w:snapToGrid w:val="0"/>
              <w:jc w:val="both"/>
              <w:rPr>
                <w:sz w:val="18"/>
                <w:szCs w:val="18"/>
              </w:rPr>
            </w:pPr>
          </w:p>
          <w:p w14:paraId="264EAE6F" w14:textId="77777777" w:rsidR="009E767F" w:rsidRPr="009C3402" w:rsidRDefault="009E767F" w:rsidP="00514132">
            <w:pPr>
              <w:snapToGrid w:val="0"/>
              <w:jc w:val="both"/>
              <w:rPr>
                <w:sz w:val="18"/>
                <w:szCs w:val="18"/>
              </w:rPr>
            </w:pPr>
            <w:r w:rsidRPr="009C3402">
              <w:rPr>
                <w:bCs/>
                <w:sz w:val="18"/>
                <w:szCs w:val="18"/>
              </w:rPr>
              <w:t>Ericsson</w:t>
            </w:r>
            <w:r w:rsidRPr="009C3402">
              <w:rPr>
                <w:sz w:val="18"/>
                <w:szCs w:val="18"/>
              </w:rPr>
              <w:t>:  fine to discuss both issues with high priority.</w:t>
            </w:r>
          </w:p>
          <w:p w14:paraId="3386AD38" w14:textId="77777777" w:rsidR="009E767F" w:rsidRPr="009C3402" w:rsidRDefault="009E767F" w:rsidP="00514132">
            <w:pPr>
              <w:snapToGrid w:val="0"/>
              <w:jc w:val="both"/>
              <w:rPr>
                <w:sz w:val="18"/>
                <w:szCs w:val="18"/>
              </w:rPr>
            </w:pPr>
          </w:p>
          <w:p w14:paraId="50B00F77" w14:textId="77777777" w:rsidR="009E767F" w:rsidRPr="009C3402" w:rsidRDefault="009E767F" w:rsidP="00514132">
            <w:pPr>
              <w:snapToGrid w:val="0"/>
              <w:jc w:val="both"/>
              <w:rPr>
                <w:bCs/>
                <w:iCs/>
                <w:sz w:val="18"/>
                <w:szCs w:val="18"/>
                <w:lang w:val="en-GB"/>
              </w:rPr>
            </w:pPr>
            <w:r w:rsidRPr="009C3402">
              <w:rPr>
                <w:bCs/>
                <w:iCs/>
                <w:sz w:val="18"/>
                <w:szCs w:val="18"/>
                <w:lang w:val="en-GB"/>
              </w:rPr>
              <w:t>Samsung: Not support. Especially on issue 2, Rel-16 UE does not support reception of PDCCH+PDCCH with different QCL-TypeD since no consensus was made on the support of such capability in UE feature discussion.</w:t>
            </w:r>
          </w:p>
          <w:p w14:paraId="0D4E2512" w14:textId="77777777" w:rsidR="009E767F" w:rsidRPr="009C3402" w:rsidRDefault="009E767F" w:rsidP="00514132">
            <w:pPr>
              <w:snapToGrid w:val="0"/>
              <w:jc w:val="both"/>
              <w:rPr>
                <w:bCs/>
                <w:iCs/>
                <w:sz w:val="18"/>
                <w:szCs w:val="18"/>
                <w:lang w:val="en-GB"/>
              </w:rPr>
            </w:pPr>
          </w:p>
          <w:p w14:paraId="09F0D90B" w14:textId="77777777" w:rsidR="009E767F" w:rsidRPr="009C3402" w:rsidRDefault="009E767F" w:rsidP="00514132">
            <w:pPr>
              <w:snapToGrid w:val="0"/>
              <w:jc w:val="both"/>
              <w:rPr>
                <w:bCs/>
                <w:iCs/>
                <w:sz w:val="18"/>
                <w:szCs w:val="18"/>
                <w:lang w:val="en-GB"/>
              </w:rPr>
            </w:pPr>
            <w:r w:rsidRPr="009C3402">
              <w:rPr>
                <w:sz w:val="18"/>
                <w:szCs w:val="18"/>
              </w:rPr>
              <w:t>MediaTek: Agree with LG and Samsung</w:t>
            </w:r>
          </w:p>
          <w:p w14:paraId="77C322A1" w14:textId="77777777" w:rsidR="009E767F" w:rsidRPr="009C3402" w:rsidRDefault="009E767F" w:rsidP="00514132">
            <w:pPr>
              <w:snapToGrid w:val="0"/>
              <w:jc w:val="both"/>
              <w:rPr>
                <w:sz w:val="18"/>
                <w:szCs w:val="18"/>
              </w:rPr>
            </w:pPr>
          </w:p>
          <w:p w14:paraId="14147E11" w14:textId="77777777" w:rsidR="009E767F" w:rsidRDefault="009E767F" w:rsidP="00514132">
            <w:pPr>
              <w:snapToGrid w:val="0"/>
              <w:jc w:val="both"/>
              <w:rPr>
                <w:sz w:val="18"/>
                <w:szCs w:val="18"/>
              </w:rPr>
            </w:pPr>
            <w:r w:rsidRPr="009C3402">
              <w:rPr>
                <w:sz w:val="18"/>
                <w:szCs w:val="18"/>
              </w:rPr>
              <w:lastRenderedPageBreak/>
              <w:t>NEC: Support.</w:t>
            </w:r>
          </w:p>
          <w:p w14:paraId="71350426" w14:textId="77777777" w:rsidR="009E767F" w:rsidRPr="009C3402" w:rsidRDefault="009E767F" w:rsidP="00514132">
            <w:pPr>
              <w:snapToGrid w:val="0"/>
              <w:jc w:val="both"/>
              <w:rPr>
                <w:sz w:val="18"/>
                <w:szCs w:val="18"/>
              </w:rPr>
            </w:pPr>
          </w:p>
          <w:p w14:paraId="19ED2BEE" w14:textId="77777777" w:rsidR="009E767F" w:rsidRPr="00CB20F5" w:rsidRDefault="009E767F" w:rsidP="00514132">
            <w:pPr>
              <w:snapToGrid w:val="0"/>
              <w:jc w:val="both"/>
              <w:rPr>
                <w:bCs/>
                <w:iCs/>
                <w:sz w:val="18"/>
                <w:szCs w:val="18"/>
              </w:rPr>
            </w:pPr>
            <w:r w:rsidRPr="009C3402">
              <w:rPr>
                <w:rFonts w:eastAsia="Times New Roman"/>
                <w:bCs/>
                <w:sz w:val="18"/>
                <w:szCs w:val="18"/>
              </w:rPr>
              <w:t xml:space="preserve">Intel: </w:t>
            </w:r>
            <w:r w:rsidRPr="009C3402">
              <w:rPr>
                <w:rFonts w:eastAsia="Times New Roman"/>
                <w:sz w:val="18"/>
                <w:szCs w:val="18"/>
              </w:rPr>
              <w:t>Supportive as high priority</w:t>
            </w:r>
          </w:p>
        </w:tc>
      </w:tr>
      <w:tr w:rsidR="009E767F" w:rsidRPr="009C3402" w14:paraId="2BC973B4" w14:textId="77777777" w:rsidTr="00514132">
        <w:tc>
          <w:tcPr>
            <w:tcW w:w="723" w:type="dxa"/>
          </w:tcPr>
          <w:p w14:paraId="33554B8D" w14:textId="77777777" w:rsidR="009E767F" w:rsidRPr="009C3402" w:rsidRDefault="009E767F" w:rsidP="00514132">
            <w:pPr>
              <w:snapToGrid w:val="0"/>
              <w:jc w:val="both"/>
              <w:rPr>
                <w:sz w:val="18"/>
                <w:szCs w:val="18"/>
              </w:rPr>
            </w:pPr>
            <w:r w:rsidRPr="009C3402">
              <w:rPr>
                <w:sz w:val="18"/>
                <w:szCs w:val="18"/>
              </w:rPr>
              <w:lastRenderedPageBreak/>
              <w:t>MT.3</w:t>
            </w:r>
          </w:p>
        </w:tc>
        <w:tc>
          <w:tcPr>
            <w:tcW w:w="4911" w:type="dxa"/>
          </w:tcPr>
          <w:p w14:paraId="6A401D70" w14:textId="77777777" w:rsidR="009E767F" w:rsidRPr="009C3402" w:rsidRDefault="009E767F" w:rsidP="00514132">
            <w:pPr>
              <w:snapToGrid w:val="0"/>
              <w:jc w:val="both"/>
              <w:rPr>
                <w:sz w:val="18"/>
                <w:szCs w:val="18"/>
              </w:rPr>
            </w:pPr>
            <w:r w:rsidRPr="009C3402">
              <w:rPr>
                <w:sz w:val="18"/>
                <w:szCs w:val="18"/>
              </w:rPr>
              <w:t>The issue of default TCI state for PDSCH in S-DCI mTRP</w:t>
            </w:r>
          </w:p>
          <w:p w14:paraId="38B63AE3" w14:textId="77777777" w:rsidR="009E767F" w:rsidRPr="009C3402" w:rsidRDefault="009E767F" w:rsidP="00514132">
            <w:pPr>
              <w:pStyle w:val="ListParagraph"/>
              <w:numPr>
                <w:ilvl w:val="0"/>
                <w:numId w:val="13"/>
              </w:numPr>
              <w:snapToGrid w:val="0"/>
              <w:spacing w:after="0" w:line="240" w:lineRule="auto"/>
              <w:contextualSpacing w:val="0"/>
              <w:jc w:val="both"/>
              <w:rPr>
                <w:rFonts w:ascii="Times New Roman" w:hAnsi="Times New Roman" w:cs="Times New Roman"/>
                <w:sz w:val="18"/>
                <w:szCs w:val="18"/>
                <w:u w:val="single"/>
              </w:rPr>
            </w:pPr>
            <w:r w:rsidRPr="009C3402">
              <w:rPr>
                <w:rFonts w:ascii="Times New Roman" w:hAnsi="Times New Roman" w:cs="Times New Roman"/>
                <w:sz w:val="18"/>
                <w:szCs w:val="18"/>
              </w:rPr>
              <w:t>ZTE (</w:t>
            </w:r>
            <w:r w:rsidRPr="009C3402">
              <w:rPr>
                <w:rFonts w:ascii="Times New Roman" w:hAnsi="Times New Roman" w:cs="Times New Roman"/>
                <w:sz w:val="18"/>
                <w:szCs w:val="18"/>
                <w:u w:val="single"/>
              </w:rPr>
              <w:t>R1-2007750</w:t>
            </w:r>
            <w:r w:rsidRPr="009C3402">
              <w:rPr>
                <w:rFonts w:ascii="Times New Roman" w:hAnsi="Times New Roman" w:cs="Times New Roman"/>
                <w:sz w:val="18"/>
                <w:szCs w:val="18"/>
              </w:rPr>
              <w:t>) propose to Clarify the default TCI state for single-DCI mTRP: scheme 1a/2a/2b for the following cases: When one TCI state is indicated and When two TCI states are indicated</w:t>
            </w:r>
          </w:p>
          <w:p w14:paraId="41FDF134" w14:textId="77777777" w:rsidR="009E767F" w:rsidRPr="009C3402" w:rsidRDefault="009E767F" w:rsidP="00514132">
            <w:pPr>
              <w:pStyle w:val="ListParagraph"/>
              <w:numPr>
                <w:ilvl w:val="0"/>
                <w:numId w:val="13"/>
              </w:numPr>
              <w:snapToGrid w:val="0"/>
              <w:spacing w:after="0" w:line="240" w:lineRule="auto"/>
              <w:contextualSpacing w:val="0"/>
              <w:jc w:val="both"/>
              <w:rPr>
                <w:rFonts w:ascii="Times New Roman" w:hAnsi="Times New Roman" w:cs="Times New Roman"/>
                <w:sz w:val="18"/>
                <w:szCs w:val="18"/>
                <w:u w:val="single"/>
              </w:rPr>
            </w:pPr>
            <w:r w:rsidRPr="009C3402">
              <w:rPr>
                <w:rFonts w:ascii="Times New Roman" w:hAnsi="Times New Roman" w:cs="Times New Roman"/>
                <w:sz w:val="18"/>
                <w:szCs w:val="18"/>
              </w:rPr>
              <w:t>vivo (R1-2008675) proposed to specify the default TCI state for:</w:t>
            </w:r>
          </w:p>
          <w:p w14:paraId="461B3075" w14:textId="77777777" w:rsidR="009E767F" w:rsidRPr="009C3402" w:rsidRDefault="009E767F" w:rsidP="00514132">
            <w:pPr>
              <w:pStyle w:val="ListParagraph"/>
              <w:numPr>
                <w:ilvl w:val="1"/>
                <w:numId w:val="13"/>
              </w:numPr>
              <w:snapToGrid w:val="0"/>
              <w:spacing w:after="0" w:line="240" w:lineRule="auto"/>
              <w:contextualSpacing w:val="0"/>
              <w:jc w:val="both"/>
              <w:rPr>
                <w:rFonts w:ascii="Times New Roman" w:hAnsi="Times New Roman" w:cs="Times New Roman"/>
                <w:sz w:val="18"/>
                <w:szCs w:val="18"/>
                <w:u w:val="single"/>
              </w:rPr>
            </w:pPr>
            <w:r w:rsidRPr="009C3402">
              <w:rPr>
                <w:rFonts w:ascii="Times New Roman" w:hAnsi="Times New Roman" w:cs="Times New Roman"/>
                <w:sz w:val="18"/>
                <w:szCs w:val="18"/>
                <w:u w:val="single"/>
              </w:rPr>
              <w:t>Indicating one TCI state</w:t>
            </w:r>
          </w:p>
          <w:p w14:paraId="1C1EC6CE" w14:textId="77777777" w:rsidR="009E767F" w:rsidRPr="009C3402" w:rsidRDefault="009E767F" w:rsidP="00514132">
            <w:pPr>
              <w:pStyle w:val="ListParagraph"/>
              <w:numPr>
                <w:ilvl w:val="1"/>
                <w:numId w:val="13"/>
              </w:numPr>
              <w:snapToGrid w:val="0"/>
              <w:spacing w:after="0" w:line="240" w:lineRule="auto"/>
              <w:contextualSpacing w:val="0"/>
              <w:jc w:val="both"/>
              <w:rPr>
                <w:rFonts w:ascii="Times New Roman" w:hAnsi="Times New Roman" w:cs="Times New Roman"/>
                <w:sz w:val="18"/>
                <w:szCs w:val="18"/>
                <w:u w:val="single"/>
              </w:rPr>
            </w:pPr>
            <w:r w:rsidRPr="009C3402">
              <w:rPr>
                <w:rFonts w:ascii="Times New Roman" w:hAnsi="Times New Roman" w:cs="Times New Roman"/>
                <w:sz w:val="18"/>
                <w:szCs w:val="18"/>
                <w:u w:val="single"/>
              </w:rPr>
              <w:t>TCI field is not present</w:t>
            </w:r>
          </w:p>
          <w:p w14:paraId="63BD9F8E" w14:textId="77777777" w:rsidR="009E767F" w:rsidRPr="009C3402" w:rsidRDefault="009E767F" w:rsidP="00514132">
            <w:pPr>
              <w:pStyle w:val="ListParagraph"/>
              <w:numPr>
                <w:ilvl w:val="1"/>
                <w:numId w:val="13"/>
              </w:numPr>
              <w:snapToGrid w:val="0"/>
              <w:spacing w:after="0" w:line="240" w:lineRule="auto"/>
              <w:contextualSpacing w:val="0"/>
              <w:jc w:val="both"/>
              <w:rPr>
                <w:rFonts w:ascii="Times New Roman" w:hAnsi="Times New Roman" w:cs="Times New Roman"/>
                <w:sz w:val="18"/>
                <w:szCs w:val="18"/>
                <w:u w:val="single"/>
              </w:rPr>
            </w:pPr>
            <w:r w:rsidRPr="009C3402">
              <w:rPr>
                <w:rFonts w:ascii="Times New Roman" w:hAnsi="Times New Roman" w:cs="Times New Roman"/>
                <w:sz w:val="18"/>
                <w:szCs w:val="18"/>
                <w:u w:val="single"/>
              </w:rPr>
              <w:t>Scheme 2a/2b</w:t>
            </w:r>
          </w:p>
          <w:p w14:paraId="7C9EF8CD" w14:textId="77777777" w:rsidR="009E767F" w:rsidRDefault="009E767F" w:rsidP="00514132">
            <w:pPr>
              <w:snapToGrid w:val="0"/>
              <w:jc w:val="both"/>
              <w:rPr>
                <w:sz w:val="18"/>
                <w:szCs w:val="18"/>
              </w:rPr>
            </w:pPr>
          </w:p>
          <w:p w14:paraId="79BBD817" w14:textId="77777777" w:rsidR="009E767F" w:rsidRPr="009C3402" w:rsidRDefault="009E767F" w:rsidP="00514132">
            <w:pPr>
              <w:snapToGrid w:val="0"/>
              <w:jc w:val="both"/>
              <w:rPr>
                <w:sz w:val="18"/>
                <w:szCs w:val="18"/>
              </w:rPr>
            </w:pPr>
            <w:r w:rsidRPr="009C3402">
              <w:rPr>
                <w:sz w:val="18"/>
                <w:szCs w:val="18"/>
              </w:rPr>
              <w:t>FL note: this issue has been discussed in previous meeting</w:t>
            </w:r>
          </w:p>
        </w:tc>
        <w:tc>
          <w:tcPr>
            <w:tcW w:w="1732" w:type="dxa"/>
          </w:tcPr>
          <w:p w14:paraId="365DE1DE" w14:textId="77777777" w:rsidR="009E767F" w:rsidRDefault="009E767F" w:rsidP="00514132">
            <w:pPr>
              <w:snapToGrid w:val="0"/>
              <w:rPr>
                <w:sz w:val="18"/>
                <w:szCs w:val="18"/>
              </w:rPr>
            </w:pPr>
            <w:r>
              <w:rPr>
                <w:sz w:val="18"/>
                <w:szCs w:val="18"/>
              </w:rPr>
              <w:t xml:space="preserve">Support: </w:t>
            </w:r>
            <w:r w:rsidRPr="009C3402">
              <w:rPr>
                <w:sz w:val="18"/>
                <w:szCs w:val="18"/>
              </w:rPr>
              <w:t>ZTE, vivo</w:t>
            </w:r>
            <w:r>
              <w:rPr>
                <w:sz w:val="18"/>
                <w:szCs w:val="18"/>
              </w:rPr>
              <w:t>, NEC</w:t>
            </w:r>
          </w:p>
          <w:p w14:paraId="4AAED0B3" w14:textId="77777777" w:rsidR="009E767F" w:rsidRDefault="009E767F" w:rsidP="00514132">
            <w:pPr>
              <w:snapToGrid w:val="0"/>
              <w:rPr>
                <w:sz w:val="18"/>
                <w:szCs w:val="18"/>
              </w:rPr>
            </w:pPr>
          </w:p>
          <w:p w14:paraId="2F892EB5" w14:textId="77777777" w:rsidR="009E767F" w:rsidRDefault="009E767F" w:rsidP="00514132">
            <w:pPr>
              <w:snapToGrid w:val="0"/>
              <w:rPr>
                <w:sz w:val="18"/>
                <w:szCs w:val="18"/>
              </w:rPr>
            </w:pPr>
            <w:r>
              <w:rPr>
                <w:sz w:val="18"/>
                <w:szCs w:val="18"/>
              </w:rPr>
              <w:t>No: LG, OPPO, Futurewei, CATT</w:t>
            </w:r>
          </w:p>
        </w:tc>
        <w:tc>
          <w:tcPr>
            <w:tcW w:w="1089" w:type="dxa"/>
          </w:tcPr>
          <w:p w14:paraId="3CD19AC3" w14:textId="77777777" w:rsidR="009E767F" w:rsidRPr="009C3402" w:rsidRDefault="009E767F" w:rsidP="00514132">
            <w:pPr>
              <w:snapToGrid w:val="0"/>
              <w:jc w:val="both"/>
              <w:rPr>
                <w:sz w:val="18"/>
                <w:szCs w:val="18"/>
              </w:rPr>
            </w:pPr>
            <w:r w:rsidRPr="009C3402">
              <w:rPr>
                <w:sz w:val="18"/>
                <w:szCs w:val="18"/>
              </w:rPr>
              <w:t>N</w:t>
            </w:r>
          </w:p>
        </w:tc>
        <w:tc>
          <w:tcPr>
            <w:tcW w:w="5130" w:type="dxa"/>
          </w:tcPr>
          <w:p w14:paraId="502B0FD8" w14:textId="77777777" w:rsidR="009E767F" w:rsidRPr="009C3402" w:rsidRDefault="009E767F" w:rsidP="00514132">
            <w:pPr>
              <w:snapToGrid w:val="0"/>
              <w:jc w:val="both"/>
              <w:rPr>
                <w:sz w:val="18"/>
                <w:szCs w:val="18"/>
              </w:rPr>
            </w:pPr>
            <w:r w:rsidRPr="009C3402">
              <w:rPr>
                <w:rFonts w:hint="eastAsia"/>
                <w:sz w:val="18"/>
                <w:szCs w:val="18"/>
              </w:rPr>
              <w:t>LG: Agree with FL</w:t>
            </w:r>
            <w:r w:rsidRPr="009C3402">
              <w:rPr>
                <w:sz w:val="18"/>
                <w:szCs w:val="18"/>
              </w:rPr>
              <w:t>’s assessment</w:t>
            </w:r>
          </w:p>
          <w:p w14:paraId="1F0BA59E" w14:textId="77777777" w:rsidR="009E767F" w:rsidRPr="009C3402" w:rsidRDefault="009E767F" w:rsidP="00514132">
            <w:pPr>
              <w:snapToGrid w:val="0"/>
              <w:jc w:val="both"/>
              <w:rPr>
                <w:sz w:val="18"/>
                <w:szCs w:val="18"/>
              </w:rPr>
            </w:pPr>
          </w:p>
          <w:p w14:paraId="1CDD5134" w14:textId="77777777" w:rsidR="009E767F" w:rsidRPr="009C3402" w:rsidRDefault="009E767F" w:rsidP="00514132">
            <w:pPr>
              <w:snapToGrid w:val="0"/>
              <w:jc w:val="both"/>
              <w:rPr>
                <w:rFonts w:eastAsia="SimSun"/>
                <w:sz w:val="18"/>
                <w:szCs w:val="18"/>
                <w:lang w:eastAsia="zh-CN"/>
              </w:rPr>
            </w:pPr>
            <w:r w:rsidRPr="009C3402">
              <w:rPr>
                <w:rFonts w:eastAsia="SimSun" w:hint="eastAsia"/>
                <w:bCs/>
                <w:sz w:val="18"/>
                <w:szCs w:val="18"/>
                <w:lang w:eastAsia="zh-CN"/>
              </w:rPr>
              <w:t xml:space="preserve">ZTE: </w:t>
            </w:r>
            <w:r w:rsidRPr="009C3402">
              <w:rPr>
                <w:rFonts w:eastAsia="SimSun" w:hint="eastAsia"/>
                <w:sz w:val="18"/>
                <w:szCs w:val="18"/>
                <w:lang w:eastAsia="zh-CN"/>
              </w:rPr>
              <w:t xml:space="preserve">It is better to solve this issue to make spec correct. Otherwise, the default TCI states is only specified for TDMed schemes, but not for SDM, FDM and single-TRP.  </w:t>
            </w:r>
          </w:p>
          <w:p w14:paraId="7180F135" w14:textId="77777777" w:rsidR="009E767F" w:rsidRPr="009C3402" w:rsidRDefault="009E767F" w:rsidP="00514132">
            <w:pPr>
              <w:snapToGrid w:val="0"/>
              <w:jc w:val="both"/>
              <w:rPr>
                <w:rFonts w:eastAsia="SimSun"/>
                <w:sz w:val="18"/>
                <w:szCs w:val="18"/>
                <w:lang w:eastAsia="zh-CN"/>
              </w:rPr>
            </w:pPr>
            <w:r w:rsidRPr="009C3402">
              <w:rPr>
                <w:rFonts w:eastAsia="SimSun" w:hint="eastAsia"/>
                <w:sz w:val="18"/>
                <w:szCs w:val="18"/>
                <w:lang w:eastAsia="zh-CN"/>
              </w:rPr>
              <w:t>Based on the current spec, if TDM is configured by RRC but the actual transmission is SDM, the default TCI states are still for TDM. This is not correct.</w:t>
            </w:r>
          </w:p>
          <w:p w14:paraId="7AB27CBB" w14:textId="77777777" w:rsidR="009E767F" w:rsidRPr="009C3402" w:rsidRDefault="009E767F" w:rsidP="00514132">
            <w:pPr>
              <w:snapToGrid w:val="0"/>
              <w:jc w:val="both"/>
              <w:rPr>
                <w:sz w:val="18"/>
                <w:szCs w:val="18"/>
              </w:rPr>
            </w:pPr>
            <w:r w:rsidRPr="009C3402">
              <w:rPr>
                <w:bCs/>
                <w:sz w:val="18"/>
                <w:szCs w:val="18"/>
              </w:rPr>
              <w:t>Nokia</w:t>
            </w:r>
            <w:r w:rsidRPr="009C3402">
              <w:rPr>
                <w:sz w:val="18"/>
                <w:szCs w:val="18"/>
              </w:rPr>
              <w:t>: Agree with FL. not an essential correction.</w:t>
            </w:r>
          </w:p>
          <w:p w14:paraId="2C680327" w14:textId="77777777" w:rsidR="009E767F" w:rsidRPr="009C3402" w:rsidRDefault="009E767F" w:rsidP="00514132">
            <w:pPr>
              <w:snapToGrid w:val="0"/>
              <w:jc w:val="both"/>
              <w:rPr>
                <w:sz w:val="18"/>
                <w:szCs w:val="18"/>
              </w:rPr>
            </w:pPr>
          </w:p>
          <w:p w14:paraId="2D4DB454" w14:textId="77777777" w:rsidR="009E767F" w:rsidRPr="009C3402" w:rsidRDefault="009E767F" w:rsidP="00514132">
            <w:pPr>
              <w:snapToGrid w:val="0"/>
              <w:jc w:val="both"/>
              <w:rPr>
                <w:rFonts w:eastAsia="DengXian"/>
                <w:sz w:val="18"/>
                <w:szCs w:val="18"/>
                <w:lang w:eastAsia="zh-CN"/>
              </w:rPr>
            </w:pPr>
            <w:r w:rsidRPr="009C3402">
              <w:rPr>
                <w:rFonts w:eastAsia="DengXian"/>
                <w:sz w:val="18"/>
                <w:szCs w:val="18"/>
                <w:lang w:eastAsia="zh-CN"/>
              </w:rPr>
              <w:t>vivo: current spec is unclear and incomplete if we don’t treat the cases for default TCIs. Should be treated</w:t>
            </w:r>
          </w:p>
          <w:p w14:paraId="190BC718" w14:textId="77777777" w:rsidR="009E767F" w:rsidRPr="009C3402" w:rsidRDefault="009E767F" w:rsidP="00514132">
            <w:pPr>
              <w:snapToGrid w:val="0"/>
              <w:jc w:val="both"/>
              <w:rPr>
                <w:rFonts w:eastAsia="DengXian"/>
                <w:sz w:val="18"/>
                <w:szCs w:val="18"/>
                <w:lang w:eastAsia="zh-CN"/>
              </w:rPr>
            </w:pPr>
          </w:p>
          <w:p w14:paraId="73E1AF9E" w14:textId="77777777" w:rsidR="009E767F" w:rsidRPr="009C3402" w:rsidRDefault="009E767F" w:rsidP="00514132">
            <w:pPr>
              <w:snapToGrid w:val="0"/>
              <w:jc w:val="both"/>
              <w:rPr>
                <w:rFonts w:eastAsia="DengXian"/>
                <w:sz w:val="18"/>
                <w:szCs w:val="18"/>
                <w:lang w:eastAsia="zh-CN"/>
              </w:rPr>
            </w:pPr>
            <w:r w:rsidRPr="009C3402">
              <w:rPr>
                <w:rFonts w:eastAsia="DengXian" w:hint="eastAsia"/>
                <w:sz w:val="18"/>
                <w:szCs w:val="18"/>
                <w:lang w:eastAsia="zh-CN"/>
              </w:rPr>
              <w:t xml:space="preserve">OPPO: </w:t>
            </w:r>
            <w:r w:rsidRPr="009C3402">
              <w:rPr>
                <w:rFonts w:eastAsia="DengXian"/>
                <w:sz w:val="18"/>
                <w:szCs w:val="18"/>
                <w:lang w:eastAsia="zh-CN"/>
              </w:rPr>
              <w:t xml:space="preserve">We have </w:t>
            </w:r>
            <w:r w:rsidRPr="009C3402">
              <w:rPr>
                <w:rFonts w:eastAsia="DengXian" w:hint="eastAsia"/>
                <w:sz w:val="18"/>
                <w:szCs w:val="18"/>
                <w:lang w:eastAsia="zh-CN"/>
              </w:rPr>
              <w:t>Agree</w:t>
            </w:r>
            <w:r w:rsidRPr="009C3402">
              <w:rPr>
                <w:rFonts w:eastAsia="DengXian"/>
                <w:sz w:val="18"/>
                <w:szCs w:val="18"/>
                <w:lang w:eastAsia="zh-CN"/>
              </w:rPr>
              <w:t>d</w:t>
            </w:r>
            <w:r w:rsidRPr="009C3402">
              <w:rPr>
                <w:rFonts w:eastAsia="DengXian" w:hint="eastAsia"/>
                <w:sz w:val="18"/>
                <w:szCs w:val="18"/>
                <w:lang w:eastAsia="zh-CN"/>
              </w:rPr>
              <w:t xml:space="preserve"> not to discuss this issue any more.</w:t>
            </w:r>
          </w:p>
          <w:p w14:paraId="341B40AD" w14:textId="77777777" w:rsidR="009E767F" w:rsidRPr="009C3402" w:rsidRDefault="009E767F" w:rsidP="00514132">
            <w:pPr>
              <w:snapToGrid w:val="0"/>
              <w:jc w:val="both"/>
              <w:rPr>
                <w:rFonts w:eastAsia="DengXian"/>
                <w:sz w:val="18"/>
                <w:szCs w:val="18"/>
                <w:lang w:eastAsia="zh-CN"/>
              </w:rPr>
            </w:pPr>
          </w:p>
          <w:p w14:paraId="148D057E" w14:textId="77777777" w:rsidR="009E767F" w:rsidRPr="009C3402" w:rsidRDefault="009E767F" w:rsidP="00514132">
            <w:pPr>
              <w:snapToGrid w:val="0"/>
              <w:jc w:val="both"/>
              <w:rPr>
                <w:sz w:val="18"/>
                <w:szCs w:val="18"/>
              </w:rPr>
            </w:pPr>
            <w:r w:rsidRPr="009C3402">
              <w:rPr>
                <w:sz w:val="18"/>
                <w:szCs w:val="18"/>
              </w:rPr>
              <w:t xml:space="preserve">FUTUREWEI: agree with FL        </w:t>
            </w:r>
          </w:p>
          <w:p w14:paraId="011861AF" w14:textId="77777777" w:rsidR="009E767F" w:rsidRPr="009C3402" w:rsidRDefault="009E767F" w:rsidP="00514132">
            <w:pPr>
              <w:snapToGrid w:val="0"/>
              <w:jc w:val="both"/>
              <w:rPr>
                <w:sz w:val="18"/>
                <w:szCs w:val="18"/>
              </w:rPr>
            </w:pPr>
          </w:p>
          <w:p w14:paraId="1F681ED0" w14:textId="77777777" w:rsidR="009E767F" w:rsidRPr="009C3402" w:rsidRDefault="009E767F" w:rsidP="00514132">
            <w:pPr>
              <w:snapToGrid w:val="0"/>
              <w:jc w:val="both"/>
              <w:rPr>
                <w:sz w:val="18"/>
                <w:szCs w:val="18"/>
              </w:rPr>
            </w:pPr>
            <w:r w:rsidRPr="009C3402">
              <w:rPr>
                <w:sz w:val="18"/>
                <w:szCs w:val="18"/>
              </w:rPr>
              <w:t xml:space="preserve">CATT: Agree with FL. Current spec is clear.     </w:t>
            </w:r>
          </w:p>
          <w:p w14:paraId="7872D9CB" w14:textId="77777777" w:rsidR="009E767F" w:rsidRPr="009C3402" w:rsidRDefault="009E767F" w:rsidP="00514132">
            <w:pPr>
              <w:snapToGrid w:val="0"/>
              <w:jc w:val="both"/>
              <w:rPr>
                <w:sz w:val="18"/>
                <w:szCs w:val="18"/>
              </w:rPr>
            </w:pPr>
          </w:p>
          <w:p w14:paraId="691A29FB" w14:textId="77777777" w:rsidR="009E767F" w:rsidRPr="009C3402" w:rsidRDefault="009E767F" w:rsidP="00514132">
            <w:pPr>
              <w:snapToGrid w:val="0"/>
              <w:jc w:val="both"/>
              <w:rPr>
                <w:sz w:val="18"/>
                <w:szCs w:val="18"/>
              </w:rPr>
            </w:pPr>
            <w:r w:rsidRPr="009C3402">
              <w:rPr>
                <w:sz w:val="18"/>
                <w:szCs w:val="18"/>
              </w:rPr>
              <w:t xml:space="preserve">NEC: Support. We think it’s better to define default TCI states for all schemes.     </w:t>
            </w:r>
          </w:p>
        </w:tc>
      </w:tr>
      <w:tr w:rsidR="009E767F" w:rsidRPr="009C3402" w14:paraId="4A5E1921" w14:textId="77777777" w:rsidTr="00514132">
        <w:tc>
          <w:tcPr>
            <w:tcW w:w="723" w:type="dxa"/>
          </w:tcPr>
          <w:p w14:paraId="6A687AFB" w14:textId="77777777" w:rsidR="009E767F" w:rsidRPr="009C3402" w:rsidRDefault="009E767F" w:rsidP="00514132">
            <w:pPr>
              <w:snapToGrid w:val="0"/>
              <w:jc w:val="both"/>
              <w:rPr>
                <w:sz w:val="18"/>
                <w:szCs w:val="18"/>
              </w:rPr>
            </w:pPr>
            <w:r w:rsidRPr="009C3402">
              <w:rPr>
                <w:sz w:val="18"/>
                <w:szCs w:val="18"/>
              </w:rPr>
              <w:t>MT.4</w:t>
            </w:r>
          </w:p>
        </w:tc>
        <w:tc>
          <w:tcPr>
            <w:tcW w:w="4911" w:type="dxa"/>
          </w:tcPr>
          <w:p w14:paraId="4542F109" w14:textId="77777777" w:rsidR="009E767F" w:rsidRPr="009C3402" w:rsidRDefault="009E767F" w:rsidP="00514132">
            <w:pPr>
              <w:snapToGrid w:val="0"/>
              <w:jc w:val="both"/>
              <w:rPr>
                <w:sz w:val="18"/>
                <w:szCs w:val="18"/>
              </w:rPr>
            </w:pPr>
            <w:r w:rsidRPr="009C3402">
              <w:rPr>
                <w:sz w:val="18"/>
                <w:szCs w:val="18"/>
              </w:rPr>
              <w:t>ZTE ((</w:t>
            </w:r>
            <w:r w:rsidRPr="009C3402">
              <w:rPr>
                <w:sz w:val="18"/>
                <w:szCs w:val="18"/>
                <w:u w:val="single"/>
              </w:rPr>
              <w:t>R1-2007750</w:t>
            </w:r>
            <w:r w:rsidRPr="009C3402">
              <w:rPr>
                <w:sz w:val="18"/>
                <w:szCs w:val="18"/>
              </w:rPr>
              <w:t xml:space="preserve">) proposed to specify the UE behavior in single-DCI mTRP transmission when sequenceOffsetforRV-r16 is not configured. </w:t>
            </w:r>
          </w:p>
          <w:p w14:paraId="3425B7CB" w14:textId="77777777" w:rsidR="009E767F" w:rsidRPr="009C3402" w:rsidRDefault="009E767F" w:rsidP="00514132">
            <w:pPr>
              <w:snapToGrid w:val="0"/>
              <w:jc w:val="both"/>
              <w:rPr>
                <w:sz w:val="18"/>
                <w:szCs w:val="18"/>
              </w:rPr>
            </w:pPr>
          </w:p>
          <w:p w14:paraId="2608B233" w14:textId="77777777" w:rsidR="009E767F" w:rsidRPr="009C3402" w:rsidRDefault="009E767F" w:rsidP="00514132">
            <w:pPr>
              <w:snapToGrid w:val="0"/>
              <w:jc w:val="both"/>
              <w:rPr>
                <w:sz w:val="18"/>
                <w:szCs w:val="18"/>
              </w:rPr>
            </w:pPr>
            <w:r w:rsidRPr="009C3402">
              <w:rPr>
                <w:sz w:val="18"/>
                <w:szCs w:val="18"/>
              </w:rPr>
              <w:t>FL note: This issue can be avoided by implementation.</w:t>
            </w:r>
          </w:p>
        </w:tc>
        <w:tc>
          <w:tcPr>
            <w:tcW w:w="1732" w:type="dxa"/>
          </w:tcPr>
          <w:p w14:paraId="36A924FF" w14:textId="77777777" w:rsidR="009E767F" w:rsidRDefault="009E767F" w:rsidP="00514132">
            <w:pPr>
              <w:snapToGrid w:val="0"/>
              <w:rPr>
                <w:sz w:val="18"/>
                <w:szCs w:val="18"/>
              </w:rPr>
            </w:pPr>
            <w:r>
              <w:rPr>
                <w:sz w:val="18"/>
                <w:szCs w:val="18"/>
              </w:rPr>
              <w:t xml:space="preserve">Support: </w:t>
            </w:r>
            <w:r w:rsidRPr="009C3402">
              <w:rPr>
                <w:sz w:val="18"/>
                <w:szCs w:val="18"/>
              </w:rPr>
              <w:t>ZTE</w:t>
            </w:r>
            <w:r>
              <w:rPr>
                <w:sz w:val="18"/>
                <w:szCs w:val="18"/>
              </w:rPr>
              <w:t>, NEC</w:t>
            </w:r>
          </w:p>
          <w:p w14:paraId="11FD15A5" w14:textId="77777777" w:rsidR="009E767F" w:rsidRDefault="009E767F" w:rsidP="00514132">
            <w:pPr>
              <w:snapToGrid w:val="0"/>
              <w:rPr>
                <w:sz w:val="18"/>
                <w:szCs w:val="18"/>
              </w:rPr>
            </w:pPr>
          </w:p>
          <w:p w14:paraId="3534079A" w14:textId="77777777" w:rsidR="009E767F" w:rsidRDefault="009E767F" w:rsidP="00514132">
            <w:pPr>
              <w:snapToGrid w:val="0"/>
              <w:rPr>
                <w:sz w:val="18"/>
                <w:szCs w:val="18"/>
              </w:rPr>
            </w:pPr>
            <w:r>
              <w:rPr>
                <w:sz w:val="18"/>
                <w:szCs w:val="18"/>
              </w:rPr>
              <w:t>No: LG, Futurewei, CATT, Nokia/NSB</w:t>
            </w:r>
          </w:p>
        </w:tc>
        <w:tc>
          <w:tcPr>
            <w:tcW w:w="1089" w:type="dxa"/>
          </w:tcPr>
          <w:p w14:paraId="28145C50" w14:textId="77777777" w:rsidR="009E767F" w:rsidRPr="009C3402" w:rsidRDefault="009E767F" w:rsidP="00514132">
            <w:pPr>
              <w:snapToGrid w:val="0"/>
              <w:jc w:val="both"/>
              <w:rPr>
                <w:sz w:val="18"/>
                <w:szCs w:val="18"/>
              </w:rPr>
            </w:pPr>
            <w:r w:rsidRPr="009C3402">
              <w:rPr>
                <w:sz w:val="18"/>
                <w:szCs w:val="18"/>
              </w:rPr>
              <w:t>N</w:t>
            </w:r>
          </w:p>
          <w:p w14:paraId="302639D6" w14:textId="77777777" w:rsidR="009E767F" w:rsidRPr="009C3402" w:rsidRDefault="009E767F" w:rsidP="00514132">
            <w:pPr>
              <w:snapToGrid w:val="0"/>
              <w:jc w:val="both"/>
              <w:rPr>
                <w:sz w:val="18"/>
                <w:szCs w:val="18"/>
              </w:rPr>
            </w:pPr>
          </w:p>
        </w:tc>
        <w:tc>
          <w:tcPr>
            <w:tcW w:w="5130" w:type="dxa"/>
          </w:tcPr>
          <w:p w14:paraId="4585993D" w14:textId="77777777" w:rsidR="009E767F" w:rsidRPr="009C3402" w:rsidRDefault="009E767F" w:rsidP="00514132">
            <w:pPr>
              <w:snapToGrid w:val="0"/>
              <w:jc w:val="both"/>
              <w:rPr>
                <w:sz w:val="18"/>
                <w:szCs w:val="18"/>
              </w:rPr>
            </w:pPr>
            <w:r w:rsidRPr="009C3402">
              <w:rPr>
                <w:rFonts w:hint="eastAsia"/>
                <w:sz w:val="18"/>
                <w:szCs w:val="18"/>
              </w:rPr>
              <w:t>LG: Agree with FL</w:t>
            </w:r>
            <w:r w:rsidRPr="009C3402">
              <w:rPr>
                <w:sz w:val="18"/>
                <w:szCs w:val="18"/>
              </w:rPr>
              <w:t>’s assessment</w:t>
            </w:r>
          </w:p>
          <w:p w14:paraId="3154927A" w14:textId="77777777" w:rsidR="009E767F" w:rsidRPr="009C3402" w:rsidRDefault="009E767F" w:rsidP="00514132">
            <w:pPr>
              <w:snapToGrid w:val="0"/>
              <w:jc w:val="both"/>
              <w:rPr>
                <w:sz w:val="18"/>
                <w:szCs w:val="18"/>
              </w:rPr>
            </w:pPr>
          </w:p>
          <w:p w14:paraId="14841995" w14:textId="77777777" w:rsidR="009E767F" w:rsidRPr="009C3402" w:rsidRDefault="009E767F" w:rsidP="00514132">
            <w:pPr>
              <w:snapToGrid w:val="0"/>
              <w:jc w:val="both"/>
              <w:rPr>
                <w:rFonts w:eastAsia="SimSun"/>
                <w:sz w:val="18"/>
                <w:szCs w:val="18"/>
                <w:lang w:eastAsia="zh-CN"/>
              </w:rPr>
            </w:pPr>
            <w:r w:rsidRPr="009C3402">
              <w:rPr>
                <w:rFonts w:eastAsia="SimSun" w:hint="eastAsia"/>
                <w:sz w:val="18"/>
                <w:szCs w:val="18"/>
                <w:lang w:eastAsia="zh-CN"/>
              </w:rPr>
              <w:t>ZTE: This issue can be solved very quickly, e.g. adopt the following change</w:t>
            </w:r>
          </w:p>
          <w:p w14:paraId="2AD612A4" w14:textId="77777777" w:rsidR="009E767F" w:rsidRPr="009C3402" w:rsidRDefault="009E767F" w:rsidP="00514132">
            <w:pPr>
              <w:pStyle w:val="TH"/>
              <w:snapToGrid w:val="0"/>
              <w:spacing w:before="0" w:after="0"/>
              <w:rPr>
                <w:rFonts w:ascii="Times New Roman" w:hAnsi="Times New Roman"/>
                <w:b w:val="0"/>
                <w:bCs/>
                <w:color w:val="000000"/>
                <w:sz w:val="18"/>
                <w:szCs w:val="18"/>
                <w:lang w:val="en-US"/>
              </w:rPr>
            </w:pPr>
            <w:r w:rsidRPr="009C3402">
              <w:rPr>
                <w:rFonts w:ascii="Times New Roman" w:hAnsi="Times New Roman"/>
                <w:b w:val="0"/>
                <w:bCs/>
                <w:color w:val="000000"/>
                <w:sz w:val="18"/>
                <w:szCs w:val="18"/>
                <w:lang w:val="en-US"/>
              </w:rPr>
              <w:t xml:space="preserve">Table 5.1.2.1-3: Applied redundancy version for </w:t>
            </w:r>
            <w:r w:rsidRPr="009C3402">
              <w:rPr>
                <w:rFonts w:ascii="Times New Roman" w:eastAsia="PMingLiU" w:hAnsi="Times New Roman"/>
                <w:b w:val="0"/>
                <w:bCs/>
                <w:sz w:val="18"/>
                <w:szCs w:val="18"/>
                <w:lang w:val="en-US"/>
              </w:rPr>
              <w:t>the second TCI state</w:t>
            </w:r>
            <w:r w:rsidRPr="009C3402">
              <w:rPr>
                <w:rFonts w:ascii="Times New Roman" w:hAnsi="Times New Roman"/>
                <w:b w:val="0"/>
                <w:bCs/>
                <w:color w:val="000000"/>
                <w:sz w:val="18"/>
                <w:szCs w:val="18"/>
                <w:lang w:val="en-US"/>
              </w:rPr>
              <w:t xml:space="preserve"> </w:t>
            </w:r>
            <w:r w:rsidRPr="009C3402">
              <w:rPr>
                <w:rFonts w:ascii="Times New Roman" w:hAnsi="Times New Roman"/>
                <w:b w:val="0"/>
                <w:bCs/>
                <w:strike/>
                <w:color w:val="C00000"/>
                <w:sz w:val="18"/>
                <w:szCs w:val="18"/>
                <w:lang w:val="en-US"/>
              </w:rPr>
              <w:t xml:space="preserve">when </w:t>
            </w:r>
            <w:r w:rsidRPr="009C3402">
              <w:rPr>
                <w:rFonts w:ascii="Times New Roman" w:hAnsi="Times New Roman"/>
                <w:b w:val="0"/>
                <w:bCs/>
                <w:i/>
                <w:strike/>
                <w:color w:val="C00000"/>
                <w:sz w:val="18"/>
                <w:szCs w:val="18"/>
                <w:lang w:val="en-US"/>
              </w:rPr>
              <w:t>sequenceOffsetforRV-r16</w:t>
            </w:r>
            <w:r w:rsidRPr="009C3402">
              <w:rPr>
                <w:rFonts w:ascii="Times New Roman" w:eastAsia="PMingLiU" w:hAnsi="Times New Roman"/>
                <w:b w:val="0"/>
                <w:bCs/>
                <w:strike/>
                <w:color w:val="C00000"/>
                <w:sz w:val="18"/>
                <w:szCs w:val="18"/>
                <w:lang w:val="en-US"/>
              </w:rPr>
              <w:t xml:space="preserve"> </w:t>
            </w:r>
            <w:r w:rsidRPr="009C3402">
              <w:rPr>
                <w:rFonts w:ascii="Times New Roman" w:hAnsi="Times New Roman"/>
                <w:b w:val="0"/>
                <w:bCs/>
                <w:strike/>
                <w:color w:val="C00000"/>
                <w:sz w:val="18"/>
                <w:szCs w:val="18"/>
                <w:lang w:val="en-US"/>
              </w:rPr>
              <w:t>is present</w:t>
            </w:r>
          </w:p>
          <w:p w14:paraId="7195E92E" w14:textId="77777777" w:rsidR="009E767F" w:rsidRDefault="009E767F" w:rsidP="00514132">
            <w:pPr>
              <w:snapToGrid w:val="0"/>
              <w:jc w:val="both"/>
              <w:rPr>
                <w:bCs/>
                <w:sz w:val="18"/>
                <w:szCs w:val="18"/>
              </w:rPr>
            </w:pPr>
          </w:p>
          <w:p w14:paraId="1F1F6E1E" w14:textId="77777777" w:rsidR="009E767F" w:rsidRPr="009C3402" w:rsidRDefault="009E767F" w:rsidP="00514132">
            <w:pPr>
              <w:snapToGrid w:val="0"/>
              <w:jc w:val="both"/>
              <w:rPr>
                <w:sz w:val="18"/>
                <w:szCs w:val="18"/>
              </w:rPr>
            </w:pPr>
            <w:r w:rsidRPr="009C3402">
              <w:rPr>
                <w:bCs/>
                <w:sz w:val="18"/>
                <w:szCs w:val="18"/>
              </w:rPr>
              <w:t>Nokia:</w:t>
            </w:r>
            <w:r w:rsidRPr="009C3402">
              <w:rPr>
                <w:sz w:val="18"/>
                <w:szCs w:val="18"/>
              </w:rPr>
              <w:t xml:space="preserve"> There is no issue with the current specification. sequenceOffsetforRV-r16 should always present when SlotBased-R16 is used.</w:t>
            </w:r>
          </w:p>
          <w:p w14:paraId="13D037AA" w14:textId="77777777" w:rsidR="009E767F" w:rsidRPr="009C3402" w:rsidRDefault="009E767F" w:rsidP="00514132">
            <w:pPr>
              <w:snapToGrid w:val="0"/>
              <w:jc w:val="both"/>
              <w:rPr>
                <w:sz w:val="18"/>
                <w:szCs w:val="18"/>
              </w:rPr>
            </w:pPr>
          </w:p>
          <w:p w14:paraId="35F4222A" w14:textId="77777777" w:rsidR="009E767F" w:rsidRPr="009C3402" w:rsidRDefault="009E767F" w:rsidP="00514132">
            <w:pPr>
              <w:snapToGrid w:val="0"/>
              <w:jc w:val="both"/>
              <w:rPr>
                <w:sz w:val="18"/>
                <w:szCs w:val="18"/>
              </w:rPr>
            </w:pPr>
            <w:r w:rsidRPr="009C3402">
              <w:rPr>
                <w:sz w:val="18"/>
                <w:szCs w:val="18"/>
              </w:rPr>
              <w:t>FUTUREWEI: agree with FL.</w:t>
            </w:r>
          </w:p>
          <w:p w14:paraId="71CF81F1" w14:textId="77777777" w:rsidR="009E767F" w:rsidRDefault="009E767F" w:rsidP="00514132">
            <w:pPr>
              <w:snapToGrid w:val="0"/>
              <w:jc w:val="both"/>
              <w:rPr>
                <w:rFonts w:eastAsia="DengXian"/>
                <w:sz w:val="18"/>
                <w:szCs w:val="18"/>
                <w:lang w:eastAsia="zh-CN"/>
              </w:rPr>
            </w:pPr>
          </w:p>
          <w:p w14:paraId="40B8EED7" w14:textId="77777777" w:rsidR="009E767F" w:rsidRPr="009C3402" w:rsidRDefault="009E767F" w:rsidP="00514132">
            <w:pPr>
              <w:snapToGrid w:val="0"/>
              <w:jc w:val="both"/>
              <w:rPr>
                <w:rFonts w:eastAsia="DengXian"/>
                <w:sz w:val="18"/>
                <w:szCs w:val="18"/>
                <w:lang w:eastAsia="zh-CN"/>
              </w:rPr>
            </w:pPr>
            <w:r w:rsidRPr="009C3402">
              <w:rPr>
                <w:rFonts w:eastAsia="DengXian" w:hint="eastAsia"/>
                <w:sz w:val="18"/>
                <w:szCs w:val="18"/>
                <w:lang w:eastAsia="zh-CN"/>
              </w:rPr>
              <w:t>CATT: agree with FL.</w:t>
            </w:r>
          </w:p>
          <w:p w14:paraId="11AF845A" w14:textId="77777777" w:rsidR="009E767F" w:rsidRPr="009C3402" w:rsidRDefault="009E767F" w:rsidP="00514132">
            <w:pPr>
              <w:snapToGrid w:val="0"/>
              <w:jc w:val="both"/>
              <w:rPr>
                <w:rFonts w:eastAsia="DengXian"/>
                <w:sz w:val="18"/>
                <w:szCs w:val="18"/>
                <w:lang w:eastAsia="zh-CN"/>
              </w:rPr>
            </w:pPr>
          </w:p>
          <w:p w14:paraId="157526CC" w14:textId="77777777" w:rsidR="009E767F" w:rsidRPr="009C3402" w:rsidRDefault="009E767F" w:rsidP="00514132">
            <w:pPr>
              <w:snapToGrid w:val="0"/>
              <w:jc w:val="both"/>
              <w:rPr>
                <w:sz w:val="18"/>
                <w:szCs w:val="18"/>
              </w:rPr>
            </w:pPr>
            <w:r w:rsidRPr="009C3402">
              <w:rPr>
                <w:sz w:val="18"/>
                <w:szCs w:val="18"/>
              </w:rPr>
              <w:t>NEC: Support ZTE’s proposal.</w:t>
            </w:r>
          </w:p>
        </w:tc>
      </w:tr>
      <w:tr w:rsidR="009E767F" w:rsidRPr="009C3402" w14:paraId="1E056157" w14:textId="77777777" w:rsidTr="00514132">
        <w:tc>
          <w:tcPr>
            <w:tcW w:w="723" w:type="dxa"/>
          </w:tcPr>
          <w:p w14:paraId="16F6E999" w14:textId="77777777" w:rsidR="009E767F" w:rsidRPr="009C3402" w:rsidRDefault="009E767F" w:rsidP="00514132">
            <w:pPr>
              <w:snapToGrid w:val="0"/>
              <w:jc w:val="both"/>
              <w:rPr>
                <w:sz w:val="18"/>
                <w:szCs w:val="18"/>
              </w:rPr>
            </w:pPr>
            <w:r w:rsidRPr="009C3402">
              <w:rPr>
                <w:sz w:val="18"/>
                <w:szCs w:val="18"/>
              </w:rPr>
              <w:t>MT.5</w:t>
            </w:r>
          </w:p>
        </w:tc>
        <w:tc>
          <w:tcPr>
            <w:tcW w:w="4911" w:type="dxa"/>
          </w:tcPr>
          <w:p w14:paraId="196C478F" w14:textId="77777777" w:rsidR="009E767F" w:rsidRPr="009C3402" w:rsidRDefault="009E767F" w:rsidP="00514132">
            <w:pPr>
              <w:snapToGrid w:val="0"/>
              <w:jc w:val="both"/>
              <w:rPr>
                <w:sz w:val="18"/>
                <w:szCs w:val="18"/>
              </w:rPr>
            </w:pPr>
            <w:r w:rsidRPr="009C3402">
              <w:rPr>
                <w:sz w:val="18"/>
                <w:szCs w:val="18"/>
              </w:rPr>
              <w:t>The issue of 3 CDMs groups in S-DCI mTRP:</w:t>
            </w:r>
          </w:p>
          <w:p w14:paraId="6A01FC88" w14:textId="77777777" w:rsidR="009E767F" w:rsidRPr="009C3402" w:rsidRDefault="009E767F" w:rsidP="00514132">
            <w:pPr>
              <w:pStyle w:val="ListParagraph"/>
              <w:numPr>
                <w:ilvl w:val="0"/>
                <w:numId w:val="14"/>
              </w:numPr>
              <w:snapToGrid w:val="0"/>
              <w:spacing w:after="0" w:line="240" w:lineRule="auto"/>
              <w:contextualSpacing w:val="0"/>
              <w:jc w:val="both"/>
              <w:rPr>
                <w:rFonts w:ascii="Times New Roman" w:hAnsi="Times New Roman" w:cs="Times New Roman"/>
                <w:sz w:val="18"/>
                <w:szCs w:val="18"/>
              </w:rPr>
            </w:pPr>
            <w:r w:rsidRPr="009C3402">
              <w:rPr>
                <w:rFonts w:ascii="Times New Roman" w:hAnsi="Times New Roman" w:cs="Times New Roman"/>
                <w:sz w:val="18"/>
                <w:szCs w:val="18"/>
              </w:rPr>
              <w:t>Apple (R1-2008436) proposed to clarify that 3 CDMs groups should not be used in mTRP</w:t>
            </w:r>
          </w:p>
          <w:p w14:paraId="6941E776" w14:textId="77777777" w:rsidR="009E767F" w:rsidRDefault="009E767F" w:rsidP="00514132">
            <w:pPr>
              <w:snapToGrid w:val="0"/>
              <w:jc w:val="both"/>
              <w:rPr>
                <w:sz w:val="18"/>
                <w:szCs w:val="18"/>
              </w:rPr>
            </w:pPr>
          </w:p>
          <w:p w14:paraId="205995F3" w14:textId="77777777" w:rsidR="009E767F" w:rsidRPr="009C3402" w:rsidRDefault="009E767F" w:rsidP="00514132">
            <w:pPr>
              <w:snapToGrid w:val="0"/>
              <w:jc w:val="both"/>
              <w:rPr>
                <w:sz w:val="18"/>
                <w:szCs w:val="18"/>
              </w:rPr>
            </w:pPr>
            <w:r w:rsidRPr="009C3402">
              <w:rPr>
                <w:sz w:val="18"/>
                <w:szCs w:val="18"/>
              </w:rPr>
              <w:t>FL note: Current specification suggests that when 2 TCI states are indicated, 3 CDM groups cannot be indicated</w:t>
            </w:r>
          </w:p>
        </w:tc>
        <w:tc>
          <w:tcPr>
            <w:tcW w:w="1732" w:type="dxa"/>
          </w:tcPr>
          <w:p w14:paraId="27DA5D53" w14:textId="77777777" w:rsidR="009E767F" w:rsidRDefault="009E767F" w:rsidP="00514132">
            <w:pPr>
              <w:snapToGrid w:val="0"/>
              <w:rPr>
                <w:sz w:val="18"/>
                <w:szCs w:val="18"/>
              </w:rPr>
            </w:pPr>
            <w:r>
              <w:rPr>
                <w:sz w:val="18"/>
                <w:szCs w:val="18"/>
              </w:rPr>
              <w:t xml:space="preserve">Support: </w:t>
            </w:r>
            <w:r w:rsidRPr="009C3402">
              <w:rPr>
                <w:sz w:val="18"/>
                <w:szCs w:val="18"/>
              </w:rPr>
              <w:t>Apple</w:t>
            </w:r>
          </w:p>
          <w:p w14:paraId="7F3B0F04" w14:textId="77777777" w:rsidR="009E767F" w:rsidRDefault="009E767F" w:rsidP="00514132">
            <w:pPr>
              <w:snapToGrid w:val="0"/>
              <w:rPr>
                <w:sz w:val="18"/>
                <w:szCs w:val="18"/>
              </w:rPr>
            </w:pPr>
          </w:p>
          <w:p w14:paraId="17BC12CD" w14:textId="77777777" w:rsidR="009E767F" w:rsidRDefault="009E767F" w:rsidP="00514132">
            <w:pPr>
              <w:snapToGrid w:val="0"/>
              <w:rPr>
                <w:sz w:val="18"/>
                <w:szCs w:val="18"/>
              </w:rPr>
            </w:pPr>
            <w:r>
              <w:rPr>
                <w:sz w:val="18"/>
                <w:szCs w:val="18"/>
              </w:rPr>
              <w:t>No: LG, Nokia/NSB, Futurewei, CATT</w:t>
            </w:r>
          </w:p>
        </w:tc>
        <w:tc>
          <w:tcPr>
            <w:tcW w:w="1089" w:type="dxa"/>
          </w:tcPr>
          <w:p w14:paraId="252A102D" w14:textId="77777777" w:rsidR="009E767F" w:rsidRPr="009C3402" w:rsidRDefault="009E767F" w:rsidP="00514132">
            <w:pPr>
              <w:snapToGrid w:val="0"/>
              <w:jc w:val="both"/>
              <w:rPr>
                <w:sz w:val="18"/>
                <w:szCs w:val="18"/>
              </w:rPr>
            </w:pPr>
            <w:r w:rsidRPr="009C3402">
              <w:rPr>
                <w:sz w:val="18"/>
                <w:szCs w:val="18"/>
              </w:rPr>
              <w:t>N</w:t>
            </w:r>
          </w:p>
        </w:tc>
        <w:tc>
          <w:tcPr>
            <w:tcW w:w="5130" w:type="dxa"/>
          </w:tcPr>
          <w:p w14:paraId="59BB4FAF" w14:textId="77777777" w:rsidR="009E767F" w:rsidRPr="009C3402" w:rsidRDefault="009E767F" w:rsidP="00514132">
            <w:pPr>
              <w:snapToGrid w:val="0"/>
              <w:jc w:val="both"/>
              <w:rPr>
                <w:sz w:val="18"/>
                <w:szCs w:val="18"/>
              </w:rPr>
            </w:pPr>
            <w:r w:rsidRPr="009C3402">
              <w:rPr>
                <w:sz w:val="18"/>
                <w:szCs w:val="18"/>
              </w:rPr>
              <w:t>Apple: Just to clarify whether what FL’s note is common understanding, if that is the case, we suggest marking it as ‘</w:t>
            </w:r>
            <w:r w:rsidRPr="009C3402">
              <w:rPr>
                <w:bCs/>
                <w:sz w:val="18"/>
                <w:szCs w:val="18"/>
              </w:rPr>
              <w:t>H2</w:t>
            </w:r>
            <w:r w:rsidRPr="009C3402">
              <w:rPr>
                <w:sz w:val="18"/>
                <w:szCs w:val="18"/>
              </w:rPr>
              <w:t>’ and to make what FL said as a quick conclusion.</w:t>
            </w:r>
          </w:p>
          <w:p w14:paraId="01ECD567" w14:textId="77777777" w:rsidR="009E767F" w:rsidRPr="009C3402" w:rsidRDefault="009E767F" w:rsidP="00514132">
            <w:pPr>
              <w:snapToGrid w:val="0"/>
              <w:jc w:val="both"/>
              <w:rPr>
                <w:sz w:val="18"/>
                <w:szCs w:val="18"/>
              </w:rPr>
            </w:pPr>
          </w:p>
          <w:p w14:paraId="75C38850" w14:textId="77777777" w:rsidR="009E767F" w:rsidRPr="009C3402" w:rsidRDefault="009E767F" w:rsidP="00514132">
            <w:pPr>
              <w:snapToGrid w:val="0"/>
              <w:jc w:val="both"/>
              <w:rPr>
                <w:sz w:val="18"/>
                <w:szCs w:val="18"/>
              </w:rPr>
            </w:pPr>
            <w:r w:rsidRPr="009C3402">
              <w:rPr>
                <w:rFonts w:hint="eastAsia"/>
                <w:sz w:val="18"/>
                <w:szCs w:val="18"/>
              </w:rPr>
              <w:t>LG: Agree with FL</w:t>
            </w:r>
            <w:r w:rsidRPr="009C3402">
              <w:rPr>
                <w:sz w:val="18"/>
                <w:szCs w:val="18"/>
              </w:rPr>
              <w:t>’s assessment</w:t>
            </w:r>
          </w:p>
          <w:p w14:paraId="6951523C" w14:textId="77777777" w:rsidR="009E767F" w:rsidRPr="009C3402" w:rsidRDefault="009E767F" w:rsidP="00514132">
            <w:pPr>
              <w:snapToGrid w:val="0"/>
              <w:jc w:val="both"/>
              <w:rPr>
                <w:sz w:val="18"/>
                <w:szCs w:val="18"/>
              </w:rPr>
            </w:pPr>
          </w:p>
          <w:p w14:paraId="6FCCAB39" w14:textId="77777777" w:rsidR="009E767F" w:rsidRPr="009C3402" w:rsidRDefault="009E767F" w:rsidP="00514132">
            <w:pPr>
              <w:snapToGrid w:val="0"/>
              <w:jc w:val="both"/>
              <w:rPr>
                <w:sz w:val="18"/>
                <w:szCs w:val="18"/>
              </w:rPr>
            </w:pPr>
            <w:r w:rsidRPr="009C3402">
              <w:rPr>
                <w:bCs/>
                <w:sz w:val="18"/>
                <w:szCs w:val="18"/>
              </w:rPr>
              <w:lastRenderedPageBreak/>
              <w:t>Nokia:</w:t>
            </w:r>
            <w:r w:rsidRPr="009C3402">
              <w:rPr>
                <w:sz w:val="18"/>
                <w:szCs w:val="18"/>
              </w:rPr>
              <w:t xml:space="preserve"> for SDM operation, spec already mention that 2 CDM groups are indicated. There is no case where 3 CDM groups are used with single DCI based multi-TRP. No specification changes are needed here.</w:t>
            </w:r>
          </w:p>
          <w:p w14:paraId="19D1AB56" w14:textId="77777777" w:rsidR="009E767F" w:rsidRPr="009C3402" w:rsidRDefault="009E767F" w:rsidP="00514132">
            <w:pPr>
              <w:snapToGrid w:val="0"/>
              <w:jc w:val="both"/>
              <w:rPr>
                <w:sz w:val="18"/>
                <w:szCs w:val="18"/>
              </w:rPr>
            </w:pPr>
          </w:p>
          <w:p w14:paraId="1BA6BF03" w14:textId="77777777" w:rsidR="009E767F" w:rsidRDefault="009E767F" w:rsidP="00514132">
            <w:pPr>
              <w:snapToGrid w:val="0"/>
              <w:jc w:val="both"/>
              <w:rPr>
                <w:sz w:val="18"/>
                <w:szCs w:val="18"/>
              </w:rPr>
            </w:pPr>
            <w:r w:rsidRPr="009C3402">
              <w:rPr>
                <w:sz w:val="18"/>
                <w:szCs w:val="18"/>
              </w:rPr>
              <w:t>FUTUREWEI: No need to discuss</w:t>
            </w:r>
          </w:p>
          <w:p w14:paraId="66FA957A" w14:textId="77777777" w:rsidR="009E767F" w:rsidRPr="009C3402" w:rsidRDefault="009E767F" w:rsidP="00514132">
            <w:pPr>
              <w:snapToGrid w:val="0"/>
              <w:jc w:val="both"/>
              <w:rPr>
                <w:sz w:val="18"/>
                <w:szCs w:val="18"/>
              </w:rPr>
            </w:pPr>
          </w:p>
          <w:p w14:paraId="36455CC9" w14:textId="77777777" w:rsidR="009E767F" w:rsidRPr="009C3402" w:rsidRDefault="009E767F" w:rsidP="00514132">
            <w:pPr>
              <w:snapToGrid w:val="0"/>
              <w:jc w:val="both"/>
              <w:rPr>
                <w:sz w:val="18"/>
                <w:szCs w:val="18"/>
              </w:rPr>
            </w:pPr>
            <w:r w:rsidRPr="009C3402">
              <w:rPr>
                <w:rFonts w:eastAsia="DengXian" w:hint="eastAsia"/>
                <w:sz w:val="18"/>
                <w:szCs w:val="18"/>
                <w:lang w:eastAsia="zh-CN"/>
              </w:rPr>
              <w:t>CATT: agree with FL.</w:t>
            </w:r>
          </w:p>
        </w:tc>
      </w:tr>
      <w:tr w:rsidR="009E767F" w:rsidRPr="009C3402" w14:paraId="2AD02729" w14:textId="77777777" w:rsidTr="00514132">
        <w:tc>
          <w:tcPr>
            <w:tcW w:w="723" w:type="dxa"/>
          </w:tcPr>
          <w:p w14:paraId="4F7403AC" w14:textId="77777777" w:rsidR="009E767F" w:rsidRPr="009C3402" w:rsidRDefault="009E767F" w:rsidP="00514132">
            <w:pPr>
              <w:snapToGrid w:val="0"/>
              <w:jc w:val="both"/>
              <w:rPr>
                <w:sz w:val="18"/>
                <w:szCs w:val="18"/>
              </w:rPr>
            </w:pPr>
            <w:r w:rsidRPr="009C3402">
              <w:rPr>
                <w:sz w:val="18"/>
                <w:szCs w:val="18"/>
              </w:rPr>
              <w:lastRenderedPageBreak/>
              <w:t>MT.6</w:t>
            </w:r>
          </w:p>
        </w:tc>
        <w:tc>
          <w:tcPr>
            <w:tcW w:w="4911" w:type="dxa"/>
          </w:tcPr>
          <w:p w14:paraId="30BDB8C0" w14:textId="77777777" w:rsidR="009E767F" w:rsidRPr="009C3402" w:rsidRDefault="009E767F" w:rsidP="00514132">
            <w:pPr>
              <w:snapToGrid w:val="0"/>
              <w:jc w:val="both"/>
              <w:rPr>
                <w:sz w:val="18"/>
                <w:szCs w:val="18"/>
              </w:rPr>
            </w:pPr>
            <w:r w:rsidRPr="009C3402">
              <w:rPr>
                <w:sz w:val="18"/>
                <w:szCs w:val="18"/>
              </w:rPr>
              <w:t>The issue of radio link monitoring in mTRP:</w:t>
            </w:r>
          </w:p>
          <w:p w14:paraId="79655A5D" w14:textId="77777777" w:rsidR="009E767F" w:rsidRPr="009C3402" w:rsidRDefault="009E767F" w:rsidP="00514132">
            <w:pPr>
              <w:pStyle w:val="ListParagraph"/>
              <w:numPr>
                <w:ilvl w:val="0"/>
                <w:numId w:val="14"/>
              </w:numPr>
              <w:snapToGrid w:val="0"/>
              <w:spacing w:after="0" w:line="240" w:lineRule="auto"/>
              <w:contextualSpacing w:val="0"/>
              <w:jc w:val="both"/>
              <w:rPr>
                <w:rFonts w:ascii="Times New Roman" w:hAnsi="Times New Roman" w:cs="Times New Roman"/>
                <w:sz w:val="18"/>
                <w:szCs w:val="18"/>
              </w:rPr>
            </w:pPr>
            <w:r w:rsidRPr="009C3402">
              <w:rPr>
                <w:rFonts w:ascii="Times New Roman" w:hAnsi="Times New Roman" w:cs="Times New Roman"/>
                <w:sz w:val="18"/>
                <w:szCs w:val="18"/>
              </w:rPr>
              <w:t>Apple (R1-2008436) proposed to specify the method of UE determining RLM RS in M-DCI mTRP system</w:t>
            </w:r>
          </w:p>
          <w:p w14:paraId="40489FF7" w14:textId="77777777" w:rsidR="009E767F" w:rsidRPr="009C3402" w:rsidRDefault="009E767F" w:rsidP="00514132">
            <w:pPr>
              <w:snapToGrid w:val="0"/>
              <w:jc w:val="both"/>
              <w:rPr>
                <w:sz w:val="18"/>
                <w:szCs w:val="18"/>
              </w:rPr>
            </w:pPr>
            <w:r w:rsidRPr="009C3402">
              <w:rPr>
                <w:sz w:val="18"/>
                <w:szCs w:val="18"/>
              </w:rPr>
              <w:t>FL note: Optimization</w:t>
            </w:r>
          </w:p>
        </w:tc>
        <w:tc>
          <w:tcPr>
            <w:tcW w:w="1732" w:type="dxa"/>
          </w:tcPr>
          <w:p w14:paraId="3D2D9C13" w14:textId="77777777" w:rsidR="009E767F" w:rsidRDefault="009E767F" w:rsidP="00514132">
            <w:pPr>
              <w:snapToGrid w:val="0"/>
              <w:rPr>
                <w:sz w:val="18"/>
                <w:szCs w:val="18"/>
              </w:rPr>
            </w:pPr>
            <w:r>
              <w:rPr>
                <w:sz w:val="18"/>
                <w:szCs w:val="18"/>
              </w:rPr>
              <w:t xml:space="preserve">Support: </w:t>
            </w:r>
            <w:r w:rsidRPr="009C3402">
              <w:rPr>
                <w:sz w:val="18"/>
                <w:szCs w:val="18"/>
              </w:rPr>
              <w:t>Apple</w:t>
            </w:r>
            <w:r>
              <w:rPr>
                <w:sz w:val="18"/>
                <w:szCs w:val="18"/>
              </w:rPr>
              <w:t>, Docomo</w:t>
            </w:r>
          </w:p>
          <w:p w14:paraId="19C95A79" w14:textId="77777777" w:rsidR="009E767F" w:rsidRDefault="009E767F" w:rsidP="00514132">
            <w:pPr>
              <w:snapToGrid w:val="0"/>
              <w:rPr>
                <w:sz w:val="18"/>
                <w:szCs w:val="18"/>
              </w:rPr>
            </w:pPr>
          </w:p>
          <w:p w14:paraId="5CA09811" w14:textId="77777777" w:rsidR="009E767F" w:rsidRDefault="009E767F" w:rsidP="00514132">
            <w:pPr>
              <w:snapToGrid w:val="0"/>
              <w:rPr>
                <w:sz w:val="18"/>
                <w:szCs w:val="18"/>
              </w:rPr>
            </w:pPr>
            <w:r>
              <w:rPr>
                <w:sz w:val="18"/>
                <w:szCs w:val="18"/>
              </w:rPr>
              <w:t>No: LG, Nokia/NSB, Futurewei, CATT</w:t>
            </w:r>
          </w:p>
        </w:tc>
        <w:tc>
          <w:tcPr>
            <w:tcW w:w="1089" w:type="dxa"/>
          </w:tcPr>
          <w:p w14:paraId="17F6A24A" w14:textId="77777777" w:rsidR="009E767F" w:rsidRPr="009C3402" w:rsidRDefault="009E767F" w:rsidP="00514132">
            <w:pPr>
              <w:snapToGrid w:val="0"/>
              <w:jc w:val="both"/>
              <w:rPr>
                <w:sz w:val="18"/>
                <w:szCs w:val="18"/>
              </w:rPr>
            </w:pPr>
            <w:r w:rsidRPr="009C3402">
              <w:rPr>
                <w:sz w:val="18"/>
                <w:szCs w:val="18"/>
              </w:rPr>
              <w:t>N</w:t>
            </w:r>
          </w:p>
        </w:tc>
        <w:tc>
          <w:tcPr>
            <w:tcW w:w="5130" w:type="dxa"/>
          </w:tcPr>
          <w:p w14:paraId="6BBCA9C0" w14:textId="77777777" w:rsidR="009E767F" w:rsidRPr="009C3402" w:rsidRDefault="009E767F" w:rsidP="00514132">
            <w:pPr>
              <w:snapToGrid w:val="0"/>
              <w:jc w:val="both"/>
              <w:rPr>
                <w:sz w:val="18"/>
                <w:szCs w:val="18"/>
              </w:rPr>
            </w:pPr>
            <w:r w:rsidRPr="009C3402">
              <w:rPr>
                <w:sz w:val="18"/>
                <w:szCs w:val="18"/>
              </w:rPr>
              <w:t>Apple: This CR includes two changes: one is an editorial change to include Lmax = 8 since for mDCI, there can be 5 CORESETs. We suggest at least handling the following editorial change as ‘</w:t>
            </w:r>
            <w:r w:rsidRPr="009C3402">
              <w:rPr>
                <w:bCs/>
                <w:sz w:val="18"/>
                <w:szCs w:val="18"/>
              </w:rPr>
              <w:t>H2</w:t>
            </w:r>
            <w:r w:rsidRPr="009C3402">
              <w:rPr>
                <w:sz w:val="18"/>
                <w:szCs w:val="18"/>
              </w:rPr>
              <w:t>’.</w:t>
            </w:r>
          </w:p>
          <w:p w14:paraId="3FC925C8" w14:textId="77777777" w:rsidR="009E767F" w:rsidRPr="009C3402" w:rsidRDefault="009E767F" w:rsidP="00514132">
            <w:pPr>
              <w:snapToGrid w:val="0"/>
              <w:jc w:val="both"/>
              <w:rPr>
                <w:sz w:val="18"/>
                <w:szCs w:val="18"/>
              </w:rPr>
            </w:pPr>
          </w:p>
          <w:p w14:paraId="22BB4D63" w14:textId="77777777" w:rsidR="009E767F" w:rsidRPr="009C3402" w:rsidRDefault="009E767F" w:rsidP="00514132">
            <w:pPr>
              <w:pStyle w:val="B1"/>
              <w:snapToGrid w:val="0"/>
              <w:spacing w:after="0"/>
              <w:rPr>
                <w:sz w:val="18"/>
                <w:szCs w:val="18"/>
                <w:lang w:eastAsia="ja-JP"/>
              </w:rPr>
            </w:pPr>
            <w:r w:rsidRPr="009C3402">
              <w:rPr>
                <w:sz w:val="18"/>
                <w:szCs w:val="18"/>
              </w:rPr>
              <w:t>“</w:t>
            </w:r>
            <w:r w:rsidRPr="009C3402">
              <w:rPr>
                <w:sz w:val="18"/>
                <w:szCs w:val="18"/>
                <w:lang w:eastAsia="ja-JP"/>
              </w:rPr>
              <w:t>-</w:t>
            </w:r>
            <w:r w:rsidRPr="009C3402">
              <w:rPr>
                <w:sz w:val="18"/>
                <w:szCs w:val="18"/>
                <w:lang w:eastAsia="ja-JP"/>
              </w:rPr>
              <w:tab/>
              <w:t xml:space="preserve">For </w:t>
            </w:r>
            <w:r w:rsidRPr="009C3402">
              <w:rPr>
                <w:iCs/>
                <w:noProof/>
                <w:position w:val="-10"/>
                <w:sz w:val="18"/>
                <w:szCs w:val="18"/>
                <w:lang w:val="en-US" w:eastAsia="ko-KR"/>
              </w:rPr>
              <w:drawing>
                <wp:inline distT="0" distB="0" distL="0" distR="0" wp14:anchorId="02F006B6" wp14:editId="4D3E15C2">
                  <wp:extent cx="431800" cy="182880"/>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
                          <pic:cNvPicPr>
                            <a:picLocks/>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31800" cy="182880"/>
                          </a:xfrm>
                          <a:prstGeom prst="rect">
                            <a:avLst/>
                          </a:prstGeom>
                          <a:noFill/>
                          <a:ln>
                            <a:noFill/>
                          </a:ln>
                        </pic:spPr>
                      </pic:pic>
                    </a:graphicData>
                  </a:graphic>
                </wp:inline>
              </w:drawing>
            </w:r>
            <w:r w:rsidRPr="009C3402">
              <w:rPr>
                <w:sz w:val="18"/>
                <w:szCs w:val="18"/>
                <w:lang w:eastAsia="ja-JP"/>
              </w:rPr>
              <w:t xml:space="preserve"> and </w:t>
            </w:r>
            <w:r w:rsidRPr="009C3402">
              <w:rPr>
                <w:i/>
                <w:iCs/>
                <w:sz w:val="18"/>
                <w:szCs w:val="18"/>
                <w:lang w:eastAsia="ja-JP"/>
              </w:rPr>
              <w:t>L</w:t>
            </w:r>
            <w:r w:rsidRPr="009C3402">
              <w:rPr>
                <w:i/>
                <w:iCs/>
                <w:sz w:val="18"/>
                <w:szCs w:val="18"/>
                <w:vertAlign w:val="subscript"/>
                <w:lang w:eastAsia="ja-JP"/>
              </w:rPr>
              <w:t>max</w:t>
            </w:r>
            <w:r w:rsidRPr="009C3402">
              <w:rPr>
                <w:sz w:val="18"/>
                <w:szCs w:val="18"/>
                <w:lang w:eastAsia="ja-JP"/>
              </w:rPr>
              <w:t xml:space="preserve"> = 8, the </w:t>
            </w:r>
            <w:r w:rsidRPr="009C3402">
              <w:rPr>
                <w:sz w:val="18"/>
                <w:szCs w:val="18"/>
              </w:rPr>
              <w:t>UE selects the</w:t>
            </w:r>
            <w:r w:rsidRPr="009C3402">
              <w:rPr>
                <w:iCs/>
                <w:sz w:val="18"/>
                <w:szCs w:val="18"/>
              </w:rPr>
              <w:t xml:space="preserve"> </w:t>
            </w:r>
            <w:r w:rsidRPr="009C3402">
              <w:rPr>
                <w:iCs/>
                <w:noProof/>
                <w:position w:val="-10"/>
                <w:sz w:val="18"/>
                <w:szCs w:val="18"/>
                <w:lang w:val="en-US" w:eastAsia="ko-KR"/>
              </w:rPr>
              <w:drawing>
                <wp:inline distT="0" distB="0" distL="0" distR="0" wp14:anchorId="61D5A2AC" wp14:editId="5BCE803E">
                  <wp:extent cx="278130" cy="182880"/>
                  <wp:effectExtent l="0" t="0" r="1270" b="0"/>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0"/>
                          <pic:cNvPicPr>
                            <a:picLocks/>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9C3402">
              <w:rPr>
                <w:iCs/>
                <w:sz w:val="18"/>
                <w:szCs w:val="18"/>
              </w:rPr>
              <w:t xml:space="preserve"> </w:t>
            </w:r>
            <w:r w:rsidRPr="009C3402">
              <w:rPr>
                <w:sz w:val="18"/>
                <w:szCs w:val="18"/>
              </w:rPr>
              <w:t>RS provided for active TCI states for PDCCH reception</w:t>
            </w:r>
            <w:r w:rsidRPr="009C3402">
              <w:rPr>
                <w:sz w:val="18"/>
                <w:szCs w:val="18"/>
                <w:lang w:val="en-US"/>
              </w:rPr>
              <w:t>s</w:t>
            </w:r>
            <w:r w:rsidRPr="009C3402">
              <w:rPr>
                <w:sz w:val="18"/>
                <w:szCs w:val="18"/>
              </w:rPr>
              <w:t xml:space="preserve"> in</w:t>
            </w:r>
            <w:r w:rsidRPr="009C3402">
              <w:rPr>
                <w:iCs/>
                <w:sz w:val="18"/>
                <w:szCs w:val="18"/>
                <w:lang w:val="en-US"/>
              </w:rPr>
              <w:t xml:space="preserve"> </w:t>
            </w:r>
            <w:r w:rsidRPr="009C3402">
              <w:rPr>
                <w:sz w:val="18"/>
                <w:szCs w:val="18"/>
                <w:lang w:val="en-US" w:eastAsia="ja-JP"/>
              </w:rPr>
              <w:t>CORESET</w:t>
            </w:r>
            <w:r w:rsidRPr="009C3402">
              <w:rPr>
                <w:sz w:val="18"/>
                <w:szCs w:val="18"/>
                <w:lang w:eastAsia="ja-JP"/>
              </w:rPr>
              <w:t>s associated with the</w:t>
            </w:r>
            <w:r w:rsidRPr="009C3402">
              <w:rPr>
                <w:iCs/>
                <w:sz w:val="18"/>
                <w:szCs w:val="18"/>
                <w:lang w:val="en-US"/>
              </w:rPr>
              <w:t xml:space="preserve"> </w:t>
            </w:r>
            <w:r w:rsidRPr="009C3402">
              <w:rPr>
                <w:sz w:val="18"/>
                <w:szCs w:val="18"/>
                <w:lang w:eastAsia="ja-JP"/>
              </w:rPr>
              <w:t>search space</w:t>
            </w:r>
            <w:r w:rsidRPr="009C3402">
              <w:rPr>
                <w:sz w:val="18"/>
                <w:szCs w:val="18"/>
                <w:lang w:val="en-US" w:eastAsia="ja-JP"/>
              </w:rPr>
              <w:t xml:space="preserve"> set</w:t>
            </w:r>
            <w:r w:rsidRPr="009C3402">
              <w:rPr>
                <w:sz w:val="18"/>
                <w:szCs w:val="18"/>
                <w:lang w:eastAsia="ja-JP"/>
              </w:rPr>
              <w:t>s in an order from the shortest monitoring periodicit</w:t>
            </w:r>
            <w:r w:rsidRPr="009C3402">
              <w:rPr>
                <w:sz w:val="18"/>
                <w:szCs w:val="18"/>
                <w:lang w:val="en-US" w:eastAsia="ja-JP"/>
              </w:rPr>
              <w:t>y</w:t>
            </w:r>
            <w:r w:rsidRPr="009C3402">
              <w:rPr>
                <w:sz w:val="18"/>
                <w:szCs w:val="18"/>
                <w:lang w:eastAsia="ja-JP"/>
              </w:rPr>
              <w:t xml:space="preserve">. If more than one </w:t>
            </w:r>
            <w:r w:rsidRPr="009C3402">
              <w:rPr>
                <w:sz w:val="18"/>
                <w:szCs w:val="18"/>
                <w:lang w:val="en-US" w:eastAsia="ja-JP"/>
              </w:rPr>
              <w:t xml:space="preserve">CORESETs </w:t>
            </w:r>
            <w:r w:rsidRPr="009C3402">
              <w:rPr>
                <w:sz w:val="18"/>
                <w:szCs w:val="18"/>
                <w:lang w:eastAsia="ja-JP"/>
              </w:rPr>
              <w:t xml:space="preserve">are associated with search space </w:t>
            </w:r>
            <w:r w:rsidRPr="009C3402">
              <w:rPr>
                <w:sz w:val="18"/>
                <w:szCs w:val="18"/>
                <w:lang w:val="en-US" w:eastAsia="ja-JP"/>
              </w:rPr>
              <w:t xml:space="preserve">sets </w:t>
            </w:r>
            <w:r w:rsidRPr="009C3402">
              <w:rPr>
                <w:sz w:val="18"/>
                <w:szCs w:val="18"/>
                <w:lang w:eastAsia="ja-JP"/>
              </w:rPr>
              <w:t xml:space="preserve">having same </w:t>
            </w:r>
            <w:r w:rsidRPr="009C3402">
              <w:rPr>
                <w:sz w:val="18"/>
                <w:szCs w:val="18"/>
                <w:lang w:val="en-US" w:eastAsia="ja-JP"/>
              </w:rPr>
              <w:t xml:space="preserve">monitoring </w:t>
            </w:r>
            <w:r w:rsidRPr="009C3402">
              <w:rPr>
                <w:sz w:val="18"/>
                <w:szCs w:val="18"/>
                <w:lang w:eastAsia="ja-JP"/>
              </w:rPr>
              <w:t xml:space="preserve">periodicity, the UE </w:t>
            </w:r>
            <w:r w:rsidRPr="009C3402">
              <w:rPr>
                <w:sz w:val="18"/>
                <w:szCs w:val="18"/>
                <w:lang w:val="en-US" w:eastAsia="ja-JP"/>
              </w:rPr>
              <w:t>determines the order of</w:t>
            </w:r>
            <w:r w:rsidRPr="009C3402">
              <w:rPr>
                <w:sz w:val="18"/>
                <w:szCs w:val="18"/>
                <w:lang w:eastAsia="ja-JP"/>
              </w:rPr>
              <w:t xml:space="preserve"> the CORESET </w:t>
            </w:r>
            <w:r w:rsidRPr="009C3402">
              <w:rPr>
                <w:sz w:val="18"/>
                <w:szCs w:val="18"/>
                <w:lang w:val="en-US" w:eastAsia="ja-JP"/>
              </w:rPr>
              <w:t>from</w:t>
            </w:r>
            <w:r w:rsidRPr="009C3402">
              <w:rPr>
                <w:sz w:val="18"/>
                <w:szCs w:val="18"/>
                <w:lang w:eastAsia="ja-JP"/>
              </w:rPr>
              <w:t xml:space="preserve"> the highest</w:t>
            </w:r>
            <w:r w:rsidRPr="009C3402">
              <w:rPr>
                <w:sz w:val="18"/>
                <w:szCs w:val="18"/>
                <w:lang w:val="en-US" w:eastAsia="ja-JP"/>
              </w:rPr>
              <w:t xml:space="preserve"> CORESET index as described in Clause 10.1</w:t>
            </w:r>
            <w:r w:rsidRPr="009C3402">
              <w:rPr>
                <w:sz w:val="18"/>
                <w:szCs w:val="18"/>
                <w:lang w:eastAsia="ja-JP"/>
              </w:rPr>
              <w:t>.</w:t>
            </w:r>
            <w:r w:rsidRPr="009C3402">
              <w:rPr>
                <w:sz w:val="18"/>
                <w:szCs w:val="18"/>
              </w:rPr>
              <w:t>”</w:t>
            </w:r>
          </w:p>
          <w:p w14:paraId="06949FBE" w14:textId="77777777" w:rsidR="009E767F" w:rsidRPr="009C3402" w:rsidRDefault="009E767F" w:rsidP="00514132">
            <w:pPr>
              <w:snapToGrid w:val="0"/>
              <w:jc w:val="both"/>
              <w:rPr>
                <w:sz w:val="18"/>
                <w:szCs w:val="18"/>
              </w:rPr>
            </w:pPr>
          </w:p>
          <w:p w14:paraId="0EC0E829" w14:textId="77777777" w:rsidR="009E767F" w:rsidRDefault="009E767F" w:rsidP="00514132">
            <w:pPr>
              <w:snapToGrid w:val="0"/>
              <w:jc w:val="both"/>
              <w:rPr>
                <w:sz w:val="18"/>
                <w:szCs w:val="18"/>
              </w:rPr>
            </w:pPr>
            <w:r w:rsidRPr="009C3402">
              <w:rPr>
                <w:rFonts w:hint="eastAsia"/>
                <w:sz w:val="18"/>
                <w:szCs w:val="18"/>
              </w:rPr>
              <w:t>LG: Agree with FL</w:t>
            </w:r>
            <w:r w:rsidRPr="009C3402">
              <w:rPr>
                <w:sz w:val="18"/>
                <w:szCs w:val="18"/>
              </w:rPr>
              <w:t>’s assessment</w:t>
            </w:r>
          </w:p>
          <w:p w14:paraId="19971FD9" w14:textId="77777777" w:rsidR="009E767F" w:rsidRPr="009C3402" w:rsidRDefault="009E767F" w:rsidP="00514132">
            <w:pPr>
              <w:snapToGrid w:val="0"/>
              <w:jc w:val="both"/>
              <w:rPr>
                <w:sz w:val="18"/>
                <w:szCs w:val="18"/>
              </w:rPr>
            </w:pPr>
          </w:p>
          <w:p w14:paraId="55AD8F16" w14:textId="77777777" w:rsidR="009E767F" w:rsidRPr="009C3402" w:rsidRDefault="009E767F" w:rsidP="00514132">
            <w:pPr>
              <w:snapToGrid w:val="0"/>
              <w:jc w:val="both"/>
              <w:rPr>
                <w:sz w:val="18"/>
                <w:szCs w:val="18"/>
              </w:rPr>
            </w:pPr>
            <w:r w:rsidRPr="009C3402">
              <w:rPr>
                <w:bCs/>
                <w:sz w:val="18"/>
                <w:szCs w:val="18"/>
              </w:rPr>
              <w:t>Nokia:</w:t>
            </w:r>
            <w:r w:rsidRPr="009C3402">
              <w:rPr>
                <w:sz w:val="18"/>
                <w:szCs w:val="18"/>
              </w:rPr>
              <w:t xml:space="preserve"> Just an additional restriction for multi-TRP. Not supported. </w:t>
            </w:r>
          </w:p>
          <w:p w14:paraId="7E57353A" w14:textId="77777777" w:rsidR="009E767F" w:rsidRDefault="009E767F" w:rsidP="00514132">
            <w:pPr>
              <w:snapToGrid w:val="0"/>
              <w:jc w:val="both"/>
              <w:rPr>
                <w:rFonts w:eastAsia="DengXian"/>
                <w:sz w:val="18"/>
                <w:szCs w:val="18"/>
                <w:lang w:eastAsia="zh-CN"/>
              </w:rPr>
            </w:pPr>
          </w:p>
          <w:p w14:paraId="72A1E409" w14:textId="77777777" w:rsidR="009E767F" w:rsidRPr="009C3402" w:rsidRDefault="009E767F" w:rsidP="00514132">
            <w:pPr>
              <w:snapToGrid w:val="0"/>
              <w:jc w:val="both"/>
              <w:rPr>
                <w:sz w:val="18"/>
                <w:szCs w:val="18"/>
              </w:rPr>
            </w:pPr>
            <w:r w:rsidRPr="009C3402">
              <w:rPr>
                <w:rFonts w:eastAsia="DengXian" w:hint="eastAsia"/>
                <w:sz w:val="18"/>
                <w:szCs w:val="18"/>
                <w:lang w:eastAsia="zh-CN"/>
              </w:rPr>
              <w:t>D</w:t>
            </w:r>
            <w:r w:rsidRPr="009C3402">
              <w:rPr>
                <w:rFonts w:eastAsia="DengXian"/>
                <w:sz w:val="18"/>
                <w:szCs w:val="18"/>
                <w:lang w:eastAsia="zh-CN"/>
              </w:rPr>
              <w:t>ocomo: Support it as high priority</w:t>
            </w:r>
            <w:r w:rsidRPr="009C3402">
              <w:rPr>
                <w:sz w:val="18"/>
                <w:szCs w:val="18"/>
              </w:rPr>
              <w:t xml:space="preserve"> </w:t>
            </w:r>
          </w:p>
          <w:p w14:paraId="47B611C0" w14:textId="77777777" w:rsidR="009E767F" w:rsidRPr="009C3402" w:rsidRDefault="009E767F" w:rsidP="00514132">
            <w:pPr>
              <w:snapToGrid w:val="0"/>
              <w:jc w:val="both"/>
              <w:rPr>
                <w:sz w:val="18"/>
                <w:szCs w:val="18"/>
              </w:rPr>
            </w:pPr>
          </w:p>
          <w:p w14:paraId="2ED3BC8E" w14:textId="77777777" w:rsidR="009E767F" w:rsidRDefault="009E767F" w:rsidP="00514132">
            <w:pPr>
              <w:snapToGrid w:val="0"/>
              <w:jc w:val="both"/>
              <w:rPr>
                <w:sz w:val="18"/>
                <w:szCs w:val="18"/>
              </w:rPr>
            </w:pPr>
            <w:r w:rsidRPr="009C3402">
              <w:rPr>
                <w:sz w:val="18"/>
                <w:szCs w:val="18"/>
              </w:rPr>
              <w:t>FUTUREWEI: no need to discuss</w:t>
            </w:r>
          </w:p>
          <w:p w14:paraId="0BF56A35" w14:textId="77777777" w:rsidR="009E767F" w:rsidRPr="009C3402" w:rsidRDefault="009E767F" w:rsidP="00514132">
            <w:pPr>
              <w:snapToGrid w:val="0"/>
              <w:jc w:val="both"/>
              <w:rPr>
                <w:sz w:val="18"/>
                <w:szCs w:val="18"/>
              </w:rPr>
            </w:pPr>
          </w:p>
          <w:p w14:paraId="60F825D4" w14:textId="77777777" w:rsidR="009E767F" w:rsidRPr="009C3402" w:rsidRDefault="009E767F" w:rsidP="00514132">
            <w:pPr>
              <w:snapToGrid w:val="0"/>
              <w:jc w:val="both"/>
              <w:rPr>
                <w:sz w:val="18"/>
                <w:szCs w:val="18"/>
              </w:rPr>
            </w:pPr>
            <w:r w:rsidRPr="009C3402">
              <w:rPr>
                <w:rFonts w:eastAsia="DengXian" w:hint="eastAsia"/>
                <w:sz w:val="18"/>
                <w:szCs w:val="18"/>
                <w:lang w:eastAsia="zh-CN"/>
              </w:rPr>
              <w:t>CATT: agree with FL.</w:t>
            </w:r>
          </w:p>
        </w:tc>
      </w:tr>
      <w:tr w:rsidR="009E767F" w:rsidRPr="009C3402" w14:paraId="5BA4C1C0" w14:textId="77777777" w:rsidTr="00514132">
        <w:tc>
          <w:tcPr>
            <w:tcW w:w="723" w:type="dxa"/>
          </w:tcPr>
          <w:p w14:paraId="0E7B0E03" w14:textId="77777777" w:rsidR="009E767F" w:rsidRPr="009C3402" w:rsidRDefault="009E767F" w:rsidP="00514132">
            <w:pPr>
              <w:snapToGrid w:val="0"/>
              <w:jc w:val="both"/>
              <w:rPr>
                <w:sz w:val="18"/>
                <w:szCs w:val="18"/>
              </w:rPr>
            </w:pPr>
            <w:r w:rsidRPr="009C3402">
              <w:rPr>
                <w:sz w:val="18"/>
                <w:szCs w:val="18"/>
              </w:rPr>
              <w:t>MT.7</w:t>
            </w:r>
          </w:p>
        </w:tc>
        <w:tc>
          <w:tcPr>
            <w:tcW w:w="4911" w:type="dxa"/>
          </w:tcPr>
          <w:p w14:paraId="21D552D2" w14:textId="77777777" w:rsidR="009E767F" w:rsidRPr="009C3402" w:rsidRDefault="009E767F" w:rsidP="00514132">
            <w:pPr>
              <w:snapToGrid w:val="0"/>
              <w:jc w:val="both"/>
              <w:rPr>
                <w:sz w:val="18"/>
                <w:szCs w:val="18"/>
                <w:u w:val="single"/>
              </w:rPr>
            </w:pPr>
            <w:r w:rsidRPr="009C3402">
              <w:rPr>
                <w:sz w:val="18"/>
                <w:szCs w:val="18"/>
                <w:u w:val="single"/>
              </w:rPr>
              <w:t>The issue of RV value for PDSCH scheme 4:</w:t>
            </w:r>
          </w:p>
          <w:p w14:paraId="0FD711F1" w14:textId="77777777" w:rsidR="009E767F" w:rsidRPr="009C3402" w:rsidRDefault="009E767F" w:rsidP="00514132">
            <w:pPr>
              <w:pStyle w:val="ListParagraph"/>
              <w:numPr>
                <w:ilvl w:val="0"/>
                <w:numId w:val="14"/>
              </w:numPr>
              <w:snapToGrid w:val="0"/>
              <w:spacing w:after="0" w:line="240" w:lineRule="auto"/>
              <w:contextualSpacing w:val="0"/>
              <w:jc w:val="both"/>
              <w:rPr>
                <w:rFonts w:ascii="Times New Roman" w:eastAsia="DengXian" w:hAnsi="Times New Roman" w:cs="Times New Roman"/>
                <w:sz w:val="18"/>
                <w:szCs w:val="18"/>
                <w:lang w:eastAsia="zh-CN"/>
              </w:rPr>
            </w:pPr>
            <w:r w:rsidRPr="009C3402">
              <w:rPr>
                <w:rFonts w:ascii="Times New Roman" w:hAnsi="Times New Roman" w:cs="Times New Roman"/>
                <w:sz w:val="18"/>
                <w:szCs w:val="18"/>
              </w:rPr>
              <w:t xml:space="preserve">CATT (R1-2007818) proposed that table 5.1.2.1-2 in 38.214 is used to specify the RV for PDSCH with aggregation factor or scheme 4. So, R1-2007818 </w:t>
            </w:r>
            <w:r w:rsidRPr="009C3402">
              <w:rPr>
                <w:rFonts w:ascii="Times New Roman" w:eastAsia="DengXian" w:hAnsi="Times New Roman" w:cs="Times New Roman"/>
                <w:sz w:val="18"/>
                <w:szCs w:val="18"/>
                <w:lang w:eastAsia="zh-CN"/>
              </w:rPr>
              <w:t>proposed to use a separate table to specify the RV for PDSCH of scheme 4.</w:t>
            </w:r>
          </w:p>
          <w:p w14:paraId="48D80140" w14:textId="77777777" w:rsidR="009E767F" w:rsidRPr="009C3402" w:rsidRDefault="009E767F" w:rsidP="00514132">
            <w:pPr>
              <w:snapToGrid w:val="0"/>
              <w:jc w:val="center"/>
              <w:rPr>
                <w:rFonts w:eastAsia="DengXian"/>
                <w:sz w:val="18"/>
                <w:szCs w:val="18"/>
                <w:u w:val="single"/>
                <w:lang w:eastAsia="zh-CN"/>
              </w:rPr>
            </w:pPr>
          </w:p>
          <w:p w14:paraId="21B4BEA8" w14:textId="77777777" w:rsidR="009E767F" w:rsidRPr="009C3402" w:rsidRDefault="009E767F" w:rsidP="00514132">
            <w:pPr>
              <w:snapToGrid w:val="0"/>
              <w:jc w:val="both"/>
              <w:rPr>
                <w:sz w:val="18"/>
                <w:szCs w:val="18"/>
              </w:rPr>
            </w:pPr>
            <w:r w:rsidRPr="009C3402">
              <w:rPr>
                <w:rFonts w:eastAsia="DengXian"/>
                <w:sz w:val="18"/>
                <w:szCs w:val="18"/>
                <w:u w:val="single"/>
                <w:lang w:eastAsia="zh-CN"/>
              </w:rPr>
              <w:t xml:space="preserve">FL note: </w:t>
            </w:r>
            <w:r w:rsidRPr="009C3402">
              <w:rPr>
                <w:sz w:val="18"/>
                <w:szCs w:val="18"/>
              </w:rPr>
              <w:t>It seems there is no confusion in current spec.</w:t>
            </w:r>
          </w:p>
        </w:tc>
        <w:tc>
          <w:tcPr>
            <w:tcW w:w="1732" w:type="dxa"/>
          </w:tcPr>
          <w:p w14:paraId="2E02F4AB" w14:textId="77777777" w:rsidR="009E767F" w:rsidRDefault="009E767F" w:rsidP="00514132">
            <w:pPr>
              <w:snapToGrid w:val="0"/>
              <w:rPr>
                <w:sz w:val="18"/>
                <w:szCs w:val="18"/>
              </w:rPr>
            </w:pPr>
            <w:r>
              <w:rPr>
                <w:sz w:val="18"/>
                <w:szCs w:val="18"/>
              </w:rPr>
              <w:t xml:space="preserve">Support: </w:t>
            </w:r>
            <w:r w:rsidRPr="009C3402">
              <w:rPr>
                <w:sz w:val="18"/>
                <w:szCs w:val="18"/>
              </w:rPr>
              <w:t>CATT</w:t>
            </w:r>
          </w:p>
          <w:p w14:paraId="42712275" w14:textId="77777777" w:rsidR="009E767F" w:rsidRDefault="009E767F" w:rsidP="00514132">
            <w:pPr>
              <w:snapToGrid w:val="0"/>
              <w:rPr>
                <w:sz w:val="18"/>
                <w:szCs w:val="18"/>
              </w:rPr>
            </w:pPr>
          </w:p>
          <w:p w14:paraId="0943B048" w14:textId="77777777" w:rsidR="009E767F" w:rsidRDefault="009E767F" w:rsidP="00514132">
            <w:pPr>
              <w:snapToGrid w:val="0"/>
              <w:rPr>
                <w:sz w:val="18"/>
                <w:szCs w:val="18"/>
              </w:rPr>
            </w:pPr>
            <w:r>
              <w:rPr>
                <w:sz w:val="18"/>
                <w:szCs w:val="18"/>
              </w:rPr>
              <w:t>No: LG, Nokia/NSB, Futurewei</w:t>
            </w:r>
          </w:p>
        </w:tc>
        <w:tc>
          <w:tcPr>
            <w:tcW w:w="1089" w:type="dxa"/>
          </w:tcPr>
          <w:p w14:paraId="04CE8277" w14:textId="77777777" w:rsidR="009E767F" w:rsidRPr="009C3402" w:rsidRDefault="009E767F" w:rsidP="00514132">
            <w:pPr>
              <w:snapToGrid w:val="0"/>
              <w:jc w:val="both"/>
              <w:rPr>
                <w:sz w:val="18"/>
                <w:szCs w:val="18"/>
              </w:rPr>
            </w:pPr>
            <w:r w:rsidRPr="009C3402">
              <w:rPr>
                <w:sz w:val="18"/>
                <w:szCs w:val="18"/>
              </w:rPr>
              <w:t>N</w:t>
            </w:r>
          </w:p>
          <w:p w14:paraId="016FCD93" w14:textId="77777777" w:rsidR="009E767F" w:rsidRPr="009C3402" w:rsidRDefault="009E767F" w:rsidP="00514132">
            <w:pPr>
              <w:snapToGrid w:val="0"/>
              <w:jc w:val="both"/>
              <w:rPr>
                <w:sz w:val="18"/>
                <w:szCs w:val="18"/>
              </w:rPr>
            </w:pPr>
          </w:p>
        </w:tc>
        <w:tc>
          <w:tcPr>
            <w:tcW w:w="5130" w:type="dxa"/>
          </w:tcPr>
          <w:p w14:paraId="392E38AD" w14:textId="77777777" w:rsidR="009E767F" w:rsidRDefault="009E767F" w:rsidP="00514132">
            <w:pPr>
              <w:snapToGrid w:val="0"/>
              <w:jc w:val="both"/>
              <w:rPr>
                <w:sz w:val="18"/>
                <w:szCs w:val="18"/>
              </w:rPr>
            </w:pPr>
            <w:r w:rsidRPr="009C3402">
              <w:rPr>
                <w:rFonts w:hint="eastAsia"/>
                <w:sz w:val="18"/>
                <w:szCs w:val="18"/>
              </w:rPr>
              <w:t>LG: Agree with FL</w:t>
            </w:r>
            <w:r w:rsidRPr="009C3402">
              <w:rPr>
                <w:sz w:val="18"/>
                <w:szCs w:val="18"/>
              </w:rPr>
              <w:t>’s assessment</w:t>
            </w:r>
          </w:p>
          <w:p w14:paraId="3D410823" w14:textId="77777777" w:rsidR="009E767F" w:rsidRPr="009C3402" w:rsidRDefault="009E767F" w:rsidP="00514132">
            <w:pPr>
              <w:snapToGrid w:val="0"/>
              <w:jc w:val="both"/>
              <w:rPr>
                <w:sz w:val="18"/>
                <w:szCs w:val="18"/>
              </w:rPr>
            </w:pPr>
          </w:p>
          <w:p w14:paraId="02E1EA01" w14:textId="77777777" w:rsidR="009E767F" w:rsidRPr="009C3402" w:rsidRDefault="009E767F" w:rsidP="00514132">
            <w:pPr>
              <w:snapToGrid w:val="0"/>
              <w:jc w:val="both"/>
              <w:rPr>
                <w:sz w:val="18"/>
                <w:szCs w:val="18"/>
              </w:rPr>
            </w:pPr>
            <w:r w:rsidRPr="009C3402">
              <w:rPr>
                <w:bCs/>
                <w:sz w:val="18"/>
                <w:szCs w:val="18"/>
              </w:rPr>
              <w:t>Nokia:</w:t>
            </w:r>
            <w:r w:rsidRPr="009C3402">
              <w:rPr>
                <w:sz w:val="18"/>
                <w:szCs w:val="18"/>
              </w:rPr>
              <w:t xml:space="preserve"> agree with FL</w:t>
            </w:r>
          </w:p>
          <w:p w14:paraId="2FDAE030" w14:textId="77777777" w:rsidR="009E767F" w:rsidRPr="009C3402" w:rsidRDefault="009E767F" w:rsidP="00514132">
            <w:pPr>
              <w:snapToGrid w:val="0"/>
              <w:jc w:val="both"/>
              <w:rPr>
                <w:sz w:val="18"/>
                <w:szCs w:val="18"/>
              </w:rPr>
            </w:pPr>
          </w:p>
          <w:p w14:paraId="7AD75147" w14:textId="77777777" w:rsidR="009E767F" w:rsidRDefault="009E767F" w:rsidP="00514132">
            <w:pPr>
              <w:snapToGrid w:val="0"/>
              <w:jc w:val="both"/>
              <w:rPr>
                <w:sz w:val="18"/>
                <w:szCs w:val="18"/>
              </w:rPr>
            </w:pPr>
            <w:r w:rsidRPr="009C3402">
              <w:rPr>
                <w:sz w:val="18"/>
                <w:szCs w:val="18"/>
              </w:rPr>
              <w:t>FUTUREWEI: No need</w:t>
            </w:r>
          </w:p>
          <w:p w14:paraId="3155F858" w14:textId="77777777" w:rsidR="009E767F" w:rsidRPr="009C3402" w:rsidRDefault="009E767F" w:rsidP="00514132">
            <w:pPr>
              <w:snapToGrid w:val="0"/>
              <w:jc w:val="both"/>
              <w:rPr>
                <w:sz w:val="18"/>
                <w:szCs w:val="18"/>
              </w:rPr>
            </w:pPr>
          </w:p>
          <w:p w14:paraId="4A252302" w14:textId="77777777" w:rsidR="009E767F" w:rsidRPr="009C3402" w:rsidRDefault="009E767F" w:rsidP="00514132">
            <w:pPr>
              <w:pStyle w:val="BodyText"/>
              <w:snapToGrid w:val="0"/>
              <w:spacing w:after="0"/>
              <w:rPr>
                <w:rFonts w:eastAsiaTheme="minorEastAsia"/>
                <w:sz w:val="18"/>
                <w:szCs w:val="18"/>
                <w:lang w:val="x-none"/>
              </w:rPr>
            </w:pPr>
            <w:r w:rsidRPr="009C3402">
              <w:rPr>
                <w:rFonts w:eastAsia="DengXian" w:hint="eastAsia"/>
                <w:sz w:val="18"/>
                <w:szCs w:val="18"/>
              </w:rPr>
              <w:t xml:space="preserve">CATT: </w:t>
            </w:r>
            <w:r w:rsidRPr="009C3402">
              <w:rPr>
                <w:rFonts w:eastAsia="DengXian" w:hint="eastAsia"/>
                <w:sz w:val="18"/>
                <w:szCs w:val="18"/>
                <w:lang w:val="x-none"/>
              </w:rPr>
              <w:t>a</w:t>
            </w:r>
            <w:r w:rsidRPr="009C3402">
              <w:rPr>
                <w:rFonts w:eastAsiaTheme="minorEastAsia" w:hint="eastAsia"/>
                <w:sz w:val="18"/>
                <w:szCs w:val="18"/>
                <w:lang w:val="x-none"/>
              </w:rPr>
              <w:t xml:space="preserve">ccording to current spec, for scheme 4, the redundancy version applied to multiple transmission occasions associated with the first TCI state is derived from the table which was defined for slot aggregation transmission in Rel-15 when using the higher layer parameter </w:t>
            </w:r>
            <w:r w:rsidRPr="009C3402">
              <w:rPr>
                <w:rFonts w:eastAsiaTheme="minorEastAsia" w:hint="eastAsia"/>
                <w:i/>
                <w:sz w:val="18"/>
                <w:szCs w:val="18"/>
                <w:lang w:val="x-none"/>
              </w:rPr>
              <w:t>pdsch_AggregationFatcor</w:t>
            </w:r>
            <w:r w:rsidRPr="009C3402">
              <w:rPr>
                <w:rFonts w:eastAsiaTheme="minorEastAsia" w:hint="eastAsia"/>
                <w:sz w:val="18"/>
                <w:szCs w:val="18"/>
                <w:lang w:val="x-none"/>
              </w:rPr>
              <w:t xml:space="preserve"> to indicate the repetition number of PDSCH.  However the description of the table is not </w:t>
            </w:r>
            <w:r w:rsidRPr="009C3402">
              <w:rPr>
                <w:rFonts w:eastAsiaTheme="minorEastAsia"/>
                <w:sz w:val="18"/>
                <w:szCs w:val="18"/>
                <w:lang w:val="x-none"/>
              </w:rPr>
              <w:t>appropriate</w:t>
            </w:r>
            <w:r w:rsidRPr="009C3402">
              <w:rPr>
                <w:rFonts w:eastAsiaTheme="minorEastAsia" w:hint="eastAsia"/>
                <w:sz w:val="18"/>
                <w:szCs w:val="18"/>
                <w:lang w:val="x-none"/>
              </w:rPr>
              <w:t xml:space="preserve"> for URLLC scheme 4 highlighted as below and may lead to a misunderstanding on repetition number indication. </w:t>
            </w:r>
            <w:r w:rsidRPr="009C3402">
              <w:rPr>
                <w:rFonts w:eastAsiaTheme="minorEastAsia"/>
                <w:sz w:val="18"/>
                <w:szCs w:val="18"/>
                <w:lang w:val="x-none"/>
              </w:rPr>
              <w:t>T</w:t>
            </w:r>
            <w:r w:rsidRPr="009C3402">
              <w:rPr>
                <w:rFonts w:eastAsiaTheme="minorEastAsia" w:hint="eastAsia"/>
                <w:sz w:val="18"/>
                <w:szCs w:val="18"/>
                <w:lang w:val="x-none"/>
              </w:rPr>
              <w:t xml:space="preserve">herefore, we suggest to use a </w:t>
            </w:r>
            <w:r w:rsidRPr="009C3402">
              <w:rPr>
                <w:rFonts w:eastAsiaTheme="minorEastAsia"/>
                <w:sz w:val="18"/>
                <w:szCs w:val="18"/>
                <w:lang w:val="x-none"/>
              </w:rPr>
              <w:t>separate</w:t>
            </w:r>
            <w:r w:rsidRPr="009C3402">
              <w:rPr>
                <w:rFonts w:eastAsiaTheme="minorEastAsia" w:hint="eastAsia"/>
                <w:sz w:val="18"/>
                <w:szCs w:val="18"/>
                <w:lang w:val="x-none"/>
              </w:rPr>
              <w:t xml:space="preserve"> table  for the </w:t>
            </w:r>
            <w:r w:rsidRPr="009C3402">
              <w:rPr>
                <w:rFonts w:eastAsiaTheme="minorEastAsia"/>
                <w:sz w:val="18"/>
                <w:szCs w:val="18"/>
                <w:lang w:val="x-none"/>
              </w:rPr>
              <w:t>illustration</w:t>
            </w:r>
            <w:r w:rsidRPr="009C3402">
              <w:rPr>
                <w:rFonts w:eastAsiaTheme="minorEastAsia" w:hint="eastAsia"/>
                <w:sz w:val="18"/>
                <w:szCs w:val="18"/>
                <w:lang w:val="x-none"/>
              </w:rPr>
              <w:t xml:space="preserve"> for scheme 4 to avoid the confusion.</w:t>
            </w:r>
          </w:p>
          <w:p w14:paraId="0DBCD1CE" w14:textId="77777777" w:rsidR="009E767F" w:rsidRPr="009C3402" w:rsidRDefault="009E767F" w:rsidP="00514132">
            <w:pPr>
              <w:pStyle w:val="TH"/>
              <w:snapToGrid w:val="0"/>
              <w:spacing w:before="0" w:after="0"/>
              <w:rPr>
                <w:b w:val="0"/>
                <w:color w:val="000000"/>
                <w:sz w:val="18"/>
                <w:szCs w:val="18"/>
                <w:lang w:val="en-US"/>
              </w:rPr>
            </w:pPr>
            <w:r w:rsidRPr="009C3402">
              <w:rPr>
                <w:b w:val="0"/>
                <w:color w:val="000000"/>
                <w:sz w:val="18"/>
                <w:szCs w:val="18"/>
              </w:rPr>
              <w:lastRenderedPageBreak/>
              <w:t xml:space="preserve">Table 5.1.2.1-2: </w:t>
            </w:r>
            <w:r w:rsidRPr="009C3402">
              <w:rPr>
                <w:b w:val="0"/>
                <w:color w:val="000000"/>
                <w:sz w:val="18"/>
                <w:szCs w:val="18"/>
                <w:lang w:val="en-US"/>
              </w:rPr>
              <w:t xml:space="preserve">Applied redundancy version </w:t>
            </w:r>
            <w:r w:rsidRPr="009C3402">
              <w:rPr>
                <w:b w:val="0"/>
                <w:color w:val="000000"/>
                <w:sz w:val="18"/>
                <w:szCs w:val="18"/>
                <w:highlight w:val="yellow"/>
                <w:lang w:val="en-US"/>
              </w:rPr>
              <w:t xml:space="preserve">when </w:t>
            </w:r>
            <w:r w:rsidRPr="009C3402">
              <w:rPr>
                <w:rFonts w:hint="eastAsia"/>
                <w:b w:val="0"/>
                <w:i/>
                <w:color w:val="000000" w:themeColor="text1"/>
                <w:sz w:val="18"/>
                <w:szCs w:val="18"/>
                <w:highlight w:val="yellow"/>
              </w:rPr>
              <w:t>p</w:t>
            </w:r>
            <w:r w:rsidRPr="009C3402">
              <w:rPr>
                <w:b w:val="0"/>
                <w:i/>
                <w:color w:val="000000" w:themeColor="text1"/>
                <w:sz w:val="18"/>
                <w:szCs w:val="18"/>
                <w:highlight w:val="yellow"/>
              </w:rPr>
              <w:t>d</w:t>
            </w:r>
            <w:r w:rsidRPr="009C3402">
              <w:rPr>
                <w:rFonts w:hint="eastAsia"/>
                <w:b w:val="0"/>
                <w:i/>
                <w:color w:val="000000" w:themeColor="text1"/>
                <w:sz w:val="18"/>
                <w:szCs w:val="18"/>
                <w:highlight w:val="yellow"/>
              </w:rPr>
              <w:t>sch-A</w:t>
            </w:r>
            <w:r w:rsidRPr="009C3402">
              <w:rPr>
                <w:b w:val="0"/>
                <w:i/>
                <w:color w:val="000000" w:themeColor="text1"/>
                <w:sz w:val="18"/>
                <w:szCs w:val="18"/>
                <w:highlight w:val="yellow"/>
              </w:rPr>
              <w:t>ggregationFactor</w:t>
            </w:r>
            <w:r w:rsidRPr="009C3402">
              <w:rPr>
                <w:b w:val="0"/>
                <w:color w:val="000000" w:themeColor="text1"/>
                <w:sz w:val="18"/>
                <w:szCs w:val="18"/>
                <w:highlight w:val="yellow"/>
                <w:lang w:val="en-US"/>
              </w:rPr>
              <w:t xml:space="preserve"> is present</w:t>
            </w:r>
          </w:p>
          <w:tbl>
            <w:tblPr>
              <w:tblStyle w:val="TableGrid"/>
              <w:tblW w:w="0" w:type="auto"/>
              <w:tblLayout w:type="fixed"/>
              <w:tblLook w:val="04A0" w:firstRow="1" w:lastRow="0" w:firstColumn="1" w:lastColumn="0" w:noHBand="0" w:noVBand="1"/>
            </w:tblPr>
            <w:tblGrid>
              <w:gridCol w:w="2263"/>
              <w:gridCol w:w="1701"/>
              <w:gridCol w:w="1701"/>
              <w:gridCol w:w="1701"/>
              <w:gridCol w:w="1701"/>
            </w:tblGrid>
            <w:tr w:rsidR="009E767F" w:rsidRPr="009C3402" w14:paraId="0CACA79A" w14:textId="77777777" w:rsidTr="00514132">
              <w:tc>
                <w:tcPr>
                  <w:tcW w:w="2263" w:type="dxa"/>
                  <w:vMerge w:val="restart"/>
                </w:tcPr>
                <w:p w14:paraId="1FC989A7" w14:textId="77777777" w:rsidR="009E767F" w:rsidRPr="009C3402" w:rsidRDefault="009E767F" w:rsidP="00514132">
                  <w:pPr>
                    <w:pStyle w:val="TAH"/>
                    <w:snapToGrid w:val="0"/>
                    <w:rPr>
                      <w:rFonts w:eastAsia="Batang"/>
                      <w:b w:val="0"/>
                      <w:color w:val="000000"/>
                      <w:sz w:val="18"/>
                      <w:szCs w:val="18"/>
                    </w:rPr>
                  </w:pPr>
                  <w:r w:rsidRPr="009C3402">
                    <w:rPr>
                      <w:rFonts w:eastAsia="Batang"/>
                      <w:b w:val="0"/>
                      <w:i/>
                      <w:color w:val="000000"/>
                      <w:sz w:val="18"/>
                      <w:szCs w:val="18"/>
                    </w:rPr>
                    <w:t>rv</w:t>
                  </w:r>
                  <w:r w:rsidRPr="009C3402">
                    <w:rPr>
                      <w:rFonts w:eastAsia="Batang"/>
                      <w:b w:val="0"/>
                      <w:i/>
                      <w:color w:val="000000"/>
                      <w:sz w:val="18"/>
                      <w:szCs w:val="18"/>
                      <w:vertAlign w:val="subscript"/>
                    </w:rPr>
                    <w:t xml:space="preserve">id </w:t>
                  </w:r>
                  <w:r w:rsidRPr="009C3402">
                    <w:rPr>
                      <w:rFonts w:eastAsia="Batang"/>
                      <w:b w:val="0"/>
                      <w:color w:val="000000"/>
                      <w:sz w:val="18"/>
                      <w:szCs w:val="18"/>
                    </w:rPr>
                    <w:t>indicated by the DCI scheduling the PDSCH</w:t>
                  </w:r>
                </w:p>
              </w:tc>
              <w:tc>
                <w:tcPr>
                  <w:tcW w:w="6804" w:type="dxa"/>
                  <w:gridSpan w:val="4"/>
                </w:tcPr>
                <w:p w14:paraId="11B29FE4" w14:textId="77777777" w:rsidR="009E767F" w:rsidRPr="009C3402" w:rsidRDefault="009E767F" w:rsidP="00514132">
                  <w:pPr>
                    <w:pStyle w:val="TAH"/>
                    <w:snapToGrid w:val="0"/>
                    <w:rPr>
                      <w:rFonts w:eastAsia="Batang"/>
                      <w:b w:val="0"/>
                      <w:color w:val="000000"/>
                      <w:sz w:val="18"/>
                      <w:szCs w:val="18"/>
                    </w:rPr>
                  </w:pPr>
                  <w:r w:rsidRPr="009C3402">
                    <w:rPr>
                      <w:rFonts w:eastAsia="Batang"/>
                      <w:b w:val="0"/>
                      <w:i/>
                      <w:color w:val="000000"/>
                      <w:sz w:val="18"/>
                      <w:szCs w:val="18"/>
                    </w:rPr>
                    <w:t>rv</w:t>
                  </w:r>
                  <w:r w:rsidRPr="009C3402">
                    <w:rPr>
                      <w:rFonts w:eastAsia="Batang"/>
                      <w:b w:val="0"/>
                      <w:i/>
                      <w:color w:val="000000"/>
                      <w:sz w:val="18"/>
                      <w:szCs w:val="18"/>
                      <w:vertAlign w:val="subscript"/>
                    </w:rPr>
                    <w:t>id</w:t>
                  </w:r>
                  <w:r w:rsidRPr="009C3402">
                    <w:rPr>
                      <w:rFonts w:eastAsia="Batang"/>
                      <w:b w:val="0"/>
                      <w:color w:val="000000"/>
                      <w:sz w:val="18"/>
                      <w:szCs w:val="18"/>
                    </w:rPr>
                    <w:t xml:space="preserve"> to be applied to </w:t>
                  </w:r>
                  <w:r w:rsidRPr="009C3402">
                    <w:rPr>
                      <w:rFonts w:eastAsia="Batang"/>
                      <w:b w:val="0"/>
                      <w:i/>
                      <w:color w:val="000000"/>
                      <w:sz w:val="18"/>
                      <w:szCs w:val="18"/>
                    </w:rPr>
                    <w:t>n</w:t>
                  </w:r>
                  <w:r w:rsidRPr="009C3402">
                    <w:rPr>
                      <w:rFonts w:eastAsia="Batang"/>
                      <w:b w:val="0"/>
                      <w:color w:val="000000"/>
                      <w:sz w:val="18"/>
                      <w:szCs w:val="18"/>
                      <w:vertAlign w:val="superscript"/>
                    </w:rPr>
                    <w:t>th</w:t>
                  </w:r>
                  <w:r w:rsidRPr="009C3402">
                    <w:rPr>
                      <w:rFonts w:eastAsia="Batang"/>
                      <w:b w:val="0"/>
                      <w:color w:val="000000"/>
                      <w:sz w:val="18"/>
                      <w:szCs w:val="18"/>
                    </w:rPr>
                    <w:t xml:space="preserve"> transmission occasion</w:t>
                  </w:r>
                </w:p>
              </w:tc>
            </w:tr>
            <w:tr w:rsidR="009E767F" w:rsidRPr="009C3402" w14:paraId="041335D7" w14:textId="77777777" w:rsidTr="00514132">
              <w:tc>
                <w:tcPr>
                  <w:tcW w:w="2263" w:type="dxa"/>
                  <w:vMerge/>
                </w:tcPr>
                <w:p w14:paraId="56A67425" w14:textId="77777777" w:rsidR="009E767F" w:rsidRPr="009C3402" w:rsidRDefault="009E767F" w:rsidP="00514132">
                  <w:pPr>
                    <w:pStyle w:val="TAH"/>
                    <w:snapToGrid w:val="0"/>
                    <w:rPr>
                      <w:rFonts w:eastAsia="Batang"/>
                      <w:b w:val="0"/>
                      <w:color w:val="000000"/>
                      <w:sz w:val="18"/>
                      <w:szCs w:val="18"/>
                    </w:rPr>
                  </w:pPr>
                </w:p>
              </w:tc>
              <w:tc>
                <w:tcPr>
                  <w:tcW w:w="1701" w:type="dxa"/>
                </w:tcPr>
                <w:p w14:paraId="4AC287EE" w14:textId="77777777" w:rsidR="009E767F" w:rsidRPr="009C3402" w:rsidRDefault="009E767F" w:rsidP="00514132">
                  <w:pPr>
                    <w:pStyle w:val="TAH"/>
                    <w:snapToGrid w:val="0"/>
                    <w:rPr>
                      <w:rFonts w:eastAsia="Batang"/>
                      <w:b w:val="0"/>
                      <w:color w:val="000000"/>
                      <w:sz w:val="18"/>
                      <w:szCs w:val="18"/>
                    </w:rPr>
                  </w:pPr>
                  <w:r w:rsidRPr="009C3402">
                    <w:rPr>
                      <w:rFonts w:eastAsia="Batang"/>
                      <w:b w:val="0"/>
                      <w:i/>
                      <w:color w:val="000000"/>
                      <w:sz w:val="18"/>
                      <w:szCs w:val="18"/>
                    </w:rPr>
                    <w:t xml:space="preserve">n </w:t>
                  </w:r>
                  <w:r w:rsidRPr="009C3402">
                    <w:rPr>
                      <w:rFonts w:eastAsia="Batang"/>
                      <w:b w:val="0"/>
                      <w:color w:val="000000"/>
                      <w:sz w:val="18"/>
                      <w:szCs w:val="18"/>
                    </w:rPr>
                    <w:t>mod 4 = 0</w:t>
                  </w:r>
                </w:p>
              </w:tc>
              <w:tc>
                <w:tcPr>
                  <w:tcW w:w="1701" w:type="dxa"/>
                </w:tcPr>
                <w:p w14:paraId="23E5A328" w14:textId="77777777" w:rsidR="009E767F" w:rsidRPr="009C3402" w:rsidRDefault="009E767F" w:rsidP="00514132">
                  <w:pPr>
                    <w:pStyle w:val="TAH"/>
                    <w:snapToGrid w:val="0"/>
                    <w:rPr>
                      <w:rFonts w:eastAsia="Batang"/>
                      <w:b w:val="0"/>
                      <w:color w:val="000000"/>
                      <w:sz w:val="18"/>
                      <w:szCs w:val="18"/>
                    </w:rPr>
                  </w:pPr>
                  <w:r w:rsidRPr="009C3402">
                    <w:rPr>
                      <w:rFonts w:eastAsia="Batang"/>
                      <w:b w:val="0"/>
                      <w:i/>
                      <w:color w:val="000000"/>
                      <w:sz w:val="18"/>
                      <w:szCs w:val="18"/>
                    </w:rPr>
                    <w:t xml:space="preserve">n </w:t>
                  </w:r>
                  <w:r w:rsidRPr="009C3402">
                    <w:rPr>
                      <w:rFonts w:eastAsia="Batang"/>
                      <w:b w:val="0"/>
                      <w:color w:val="000000"/>
                      <w:sz w:val="18"/>
                      <w:szCs w:val="18"/>
                    </w:rPr>
                    <w:t>mod 4 = 1</w:t>
                  </w:r>
                </w:p>
              </w:tc>
              <w:tc>
                <w:tcPr>
                  <w:tcW w:w="1701" w:type="dxa"/>
                </w:tcPr>
                <w:p w14:paraId="3BB10C60" w14:textId="77777777" w:rsidR="009E767F" w:rsidRPr="009C3402" w:rsidRDefault="009E767F" w:rsidP="00514132">
                  <w:pPr>
                    <w:pStyle w:val="TAH"/>
                    <w:snapToGrid w:val="0"/>
                    <w:rPr>
                      <w:rFonts w:eastAsia="Batang"/>
                      <w:b w:val="0"/>
                      <w:color w:val="000000"/>
                      <w:sz w:val="18"/>
                      <w:szCs w:val="18"/>
                    </w:rPr>
                  </w:pPr>
                  <w:r w:rsidRPr="009C3402">
                    <w:rPr>
                      <w:rFonts w:eastAsia="Batang"/>
                      <w:b w:val="0"/>
                      <w:i/>
                      <w:color w:val="000000"/>
                      <w:sz w:val="18"/>
                      <w:szCs w:val="18"/>
                    </w:rPr>
                    <w:t xml:space="preserve">n </w:t>
                  </w:r>
                  <w:r w:rsidRPr="009C3402">
                    <w:rPr>
                      <w:rFonts w:eastAsia="Batang"/>
                      <w:b w:val="0"/>
                      <w:color w:val="000000"/>
                      <w:sz w:val="18"/>
                      <w:szCs w:val="18"/>
                    </w:rPr>
                    <w:t>mod 4 = 2</w:t>
                  </w:r>
                </w:p>
              </w:tc>
              <w:tc>
                <w:tcPr>
                  <w:tcW w:w="1701" w:type="dxa"/>
                </w:tcPr>
                <w:p w14:paraId="1234865C" w14:textId="77777777" w:rsidR="009E767F" w:rsidRPr="009C3402" w:rsidRDefault="009E767F" w:rsidP="00514132">
                  <w:pPr>
                    <w:pStyle w:val="TAH"/>
                    <w:snapToGrid w:val="0"/>
                    <w:rPr>
                      <w:rFonts w:eastAsia="Batang"/>
                      <w:b w:val="0"/>
                      <w:color w:val="000000"/>
                      <w:sz w:val="18"/>
                      <w:szCs w:val="18"/>
                    </w:rPr>
                  </w:pPr>
                  <w:r w:rsidRPr="009C3402">
                    <w:rPr>
                      <w:rFonts w:eastAsia="Batang"/>
                      <w:b w:val="0"/>
                      <w:i/>
                      <w:color w:val="000000"/>
                      <w:sz w:val="18"/>
                      <w:szCs w:val="18"/>
                    </w:rPr>
                    <w:t xml:space="preserve">n </w:t>
                  </w:r>
                  <w:r w:rsidRPr="009C3402">
                    <w:rPr>
                      <w:rFonts w:eastAsia="Batang"/>
                      <w:b w:val="0"/>
                      <w:color w:val="000000"/>
                      <w:sz w:val="18"/>
                      <w:szCs w:val="18"/>
                    </w:rPr>
                    <w:t>mod 4 = 3</w:t>
                  </w:r>
                </w:p>
              </w:tc>
            </w:tr>
            <w:tr w:rsidR="009E767F" w:rsidRPr="009C3402" w14:paraId="6B2CFF75" w14:textId="77777777" w:rsidTr="00514132">
              <w:tc>
                <w:tcPr>
                  <w:tcW w:w="2263" w:type="dxa"/>
                </w:tcPr>
                <w:p w14:paraId="70053858" w14:textId="77777777" w:rsidR="009E767F" w:rsidRPr="009C3402" w:rsidRDefault="009E767F" w:rsidP="00514132">
                  <w:pPr>
                    <w:pStyle w:val="TAC"/>
                    <w:snapToGrid w:val="0"/>
                    <w:spacing w:before="0" w:after="0"/>
                    <w:rPr>
                      <w:rFonts w:eastAsia="Batang"/>
                      <w:color w:val="000000"/>
                      <w:sz w:val="18"/>
                      <w:szCs w:val="18"/>
                    </w:rPr>
                  </w:pPr>
                  <w:r w:rsidRPr="009C3402">
                    <w:rPr>
                      <w:rFonts w:eastAsia="Batang"/>
                      <w:color w:val="000000"/>
                      <w:sz w:val="18"/>
                      <w:szCs w:val="18"/>
                    </w:rPr>
                    <w:t>0</w:t>
                  </w:r>
                </w:p>
              </w:tc>
              <w:tc>
                <w:tcPr>
                  <w:tcW w:w="1701" w:type="dxa"/>
                </w:tcPr>
                <w:p w14:paraId="134F6D80" w14:textId="77777777" w:rsidR="009E767F" w:rsidRPr="009C3402" w:rsidRDefault="009E767F" w:rsidP="00514132">
                  <w:pPr>
                    <w:pStyle w:val="TAC"/>
                    <w:snapToGrid w:val="0"/>
                    <w:spacing w:before="0" w:after="0"/>
                    <w:rPr>
                      <w:rFonts w:eastAsia="Batang"/>
                      <w:color w:val="000000"/>
                      <w:sz w:val="18"/>
                      <w:szCs w:val="18"/>
                    </w:rPr>
                  </w:pPr>
                  <w:r w:rsidRPr="009C3402">
                    <w:rPr>
                      <w:rFonts w:eastAsia="Batang"/>
                      <w:color w:val="000000"/>
                      <w:sz w:val="18"/>
                      <w:szCs w:val="18"/>
                    </w:rPr>
                    <w:t>0</w:t>
                  </w:r>
                </w:p>
              </w:tc>
              <w:tc>
                <w:tcPr>
                  <w:tcW w:w="1701" w:type="dxa"/>
                </w:tcPr>
                <w:p w14:paraId="69287FC5" w14:textId="77777777" w:rsidR="009E767F" w:rsidRPr="009C3402" w:rsidRDefault="009E767F" w:rsidP="00514132">
                  <w:pPr>
                    <w:pStyle w:val="TAC"/>
                    <w:snapToGrid w:val="0"/>
                    <w:spacing w:before="0" w:after="0"/>
                    <w:rPr>
                      <w:rFonts w:eastAsia="Batang"/>
                      <w:color w:val="000000"/>
                      <w:sz w:val="18"/>
                      <w:szCs w:val="18"/>
                    </w:rPr>
                  </w:pPr>
                  <w:r w:rsidRPr="009C3402">
                    <w:rPr>
                      <w:rFonts w:eastAsia="Batang"/>
                      <w:color w:val="000000"/>
                      <w:sz w:val="18"/>
                      <w:szCs w:val="18"/>
                    </w:rPr>
                    <w:t>2</w:t>
                  </w:r>
                </w:p>
              </w:tc>
              <w:tc>
                <w:tcPr>
                  <w:tcW w:w="1701" w:type="dxa"/>
                </w:tcPr>
                <w:p w14:paraId="51BA9237" w14:textId="77777777" w:rsidR="009E767F" w:rsidRPr="009C3402" w:rsidRDefault="009E767F" w:rsidP="00514132">
                  <w:pPr>
                    <w:pStyle w:val="TAC"/>
                    <w:snapToGrid w:val="0"/>
                    <w:spacing w:before="0" w:after="0"/>
                    <w:rPr>
                      <w:rFonts w:eastAsia="Batang"/>
                      <w:color w:val="000000"/>
                      <w:sz w:val="18"/>
                      <w:szCs w:val="18"/>
                    </w:rPr>
                  </w:pPr>
                  <w:r w:rsidRPr="009C3402">
                    <w:rPr>
                      <w:rFonts w:eastAsia="Batang"/>
                      <w:color w:val="000000"/>
                      <w:sz w:val="18"/>
                      <w:szCs w:val="18"/>
                    </w:rPr>
                    <w:t>3</w:t>
                  </w:r>
                </w:p>
              </w:tc>
              <w:tc>
                <w:tcPr>
                  <w:tcW w:w="1701" w:type="dxa"/>
                </w:tcPr>
                <w:p w14:paraId="7D882629" w14:textId="77777777" w:rsidR="009E767F" w:rsidRPr="009C3402" w:rsidRDefault="009E767F" w:rsidP="00514132">
                  <w:pPr>
                    <w:pStyle w:val="TAC"/>
                    <w:snapToGrid w:val="0"/>
                    <w:spacing w:before="0" w:after="0"/>
                    <w:rPr>
                      <w:rFonts w:eastAsia="Batang"/>
                      <w:color w:val="000000"/>
                      <w:sz w:val="18"/>
                      <w:szCs w:val="18"/>
                    </w:rPr>
                  </w:pPr>
                  <w:r w:rsidRPr="009C3402">
                    <w:rPr>
                      <w:rFonts w:eastAsia="Batang"/>
                      <w:color w:val="000000"/>
                      <w:sz w:val="18"/>
                      <w:szCs w:val="18"/>
                    </w:rPr>
                    <w:t>1</w:t>
                  </w:r>
                </w:p>
              </w:tc>
            </w:tr>
            <w:tr w:rsidR="009E767F" w:rsidRPr="009C3402" w14:paraId="3BB8C68B" w14:textId="77777777" w:rsidTr="00514132">
              <w:tc>
                <w:tcPr>
                  <w:tcW w:w="2263" w:type="dxa"/>
                </w:tcPr>
                <w:p w14:paraId="3851226A" w14:textId="77777777" w:rsidR="009E767F" w:rsidRPr="009C3402" w:rsidRDefault="009E767F" w:rsidP="00514132">
                  <w:pPr>
                    <w:pStyle w:val="TAC"/>
                    <w:snapToGrid w:val="0"/>
                    <w:spacing w:before="0" w:after="0"/>
                    <w:rPr>
                      <w:rFonts w:eastAsia="Batang"/>
                      <w:color w:val="000000"/>
                      <w:sz w:val="18"/>
                      <w:szCs w:val="18"/>
                    </w:rPr>
                  </w:pPr>
                  <w:r w:rsidRPr="009C3402">
                    <w:rPr>
                      <w:rFonts w:eastAsia="Batang"/>
                      <w:color w:val="000000"/>
                      <w:sz w:val="18"/>
                      <w:szCs w:val="18"/>
                    </w:rPr>
                    <w:t>2</w:t>
                  </w:r>
                </w:p>
              </w:tc>
              <w:tc>
                <w:tcPr>
                  <w:tcW w:w="1701" w:type="dxa"/>
                </w:tcPr>
                <w:p w14:paraId="1BA2208A" w14:textId="77777777" w:rsidR="009E767F" w:rsidRPr="009C3402" w:rsidRDefault="009E767F" w:rsidP="00514132">
                  <w:pPr>
                    <w:pStyle w:val="TAC"/>
                    <w:snapToGrid w:val="0"/>
                    <w:spacing w:before="0" w:after="0"/>
                    <w:rPr>
                      <w:rFonts w:eastAsia="Batang"/>
                      <w:color w:val="000000"/>
                      <w:sz w:val="18"/>
                      <w:szCs w:val="18"/>
                    </w:rPr>
                  </w:pPr>
                  <w:r w:rsidRPr="009C3402">
                    <w:rPr>
                      <w:rFonts w:eastAsia="Batang"/>
                      <w:color w:val="000000"/>
                      <w:sz w:val="18"/>
                      <w:szCs w:val="18"/>
                    </w:rPr>
                    <w:t>2</w:t>
                  </w:r>
                </w:p>
              </w:tc>
              <w:tc>
                <w:tcPr>
                  <w:tcW w:w="1701" w:type="dxa"/>
                </w:tcPr>
                <w:p w14:paraId="35C7146B" w14:textId="77777777" w:rsidR="009E767F" w:rsidRPr="009C3402" w:rsidRDefault="009E767F" w:rsidP="00514132">
                  <w:pPr>
                    <w:pStyle w:val="TAC"/>
                    <w:snapToGrid w:val="0"/>
                    <w:spacing w:before="0" w:after="0"/>
                    <w:rPr>
                      <w:rFonts w:eastAsia="Batang"/>
                      <w:color w:val="000000"/>
                      <w:sz w:val="18"/>
                      <w:szCs w:val="18"/>
                    </w:rPr>
                  </w:pPr>
                  <w:r w:rsidRPr="009C3402">
                    <w:rPr>
                      <w:rFonts w:eastAsia="Batang"/>
                      <w:color w:val="000000"/>
                      <w:sz w:val="18"/>
                      <w:szCs w:val="18"/>
                    </w:rPr>
                    <w:t>3</w:t>
                  </w:r>
                </w:p>
              </w:tc>
              <w:tc>
                <w:tcPr>
                  <w:tcW w:w="1701" w:type="dxa"/>
                </w:tcPr>
                <w:p w14:paraId="31670EE2" w14:textId="77777777" w:rsidR="009E767F" w:rsidRPr="009C3402" w:rsidRDefault="009E767F" w:rsidP="00514132">
                  <w:pPr>
                    <w:pStyle w:val="TAC"/>
                    <w:snapToGrid w:val="0"/>
                    <w:spacing w:before="0" w:after="0"/>
                    <w:rPr>
                      <w:rFonts w:eastAsia="Batang"/>
                      <w:color w:val="000000"/>
                      <w:sz w:val="18"/>
                      <w:szCs w:val="18"/>
                    </w:rPr>
                  </w:pPr>
                  <w:r w:rsidRPr="009C3402">
                    <w:rPr>
                      <w:rFonts w:eastAsia="Batang"/>
                      <w:color w:val="000000"/>
                      <w:sz w:val="18"/>
                      <w:szCs w:val="18"/>
                    </w:rPr>
                    <w:t>1</w:t>
                  </w:r>
                </w:p>
              </w:tc>
              <w:tc>
                <w:tcPr>
                  <w:tcW w:w="1701" w:type="dxa"/>
                </w:tcPr>
                <w:p w14:paraId="59B2CEEA" w14:textId="77777777" w:rsidR="009E767F" w:rsidRPr="009C3402" w:rsidRDefault="009E767F" w:rsidP="00514132">
                  <w:pPr>
                    <w:pStyle w:val="TAC"/>
                    <w:snapToGrid w:val="0"/>
                    <w:spacing w:before="0" w:after="0"/>
                    <w:rPr>
                      <w:rFonts w:eastAsia="Batang"/>
                      <w:color w:val="000000"/>
                      <w:sz w:val="18"/>
                      <w:szCs w:val="18"/>
                    </w:rPr>
                  </w:pPr>
                  <w:r w:rsidRPr="009C3402">
                    <w:rPr>
                      <w:rFonts w:eastAsia="Batang"/>
                      <w:color w:val="000000"/>
                      <w:sz w:val="18"/>
                      <w:szCs w:val="18"/>
                    </w:rPr>
                    <w:t>0</w:t>
                  </w:r>
                </w:p>
              </w:tc>
            </w:tr>
            <w:tr w:rsidR="009E767F" w:rsidRPr="009C3402" w14:paraId="4477190C" w14:textId="77777777" w:rsidTr="00514132">
              <w:tc>
                <w:tcPr>
                  <w:tcW w:w="2263" w:type="dxa"/>
                </w:tcPr>
                <w:p w14:paraId="3AA58CAD" w14:textId="77777777" w:rsidR="009E767F" w:rsidRPr="009C3402" w:rsidRDefault="009E767F" w:rsidP="00514132">
                  <w:pPr>
                    <w:pStyle w:val="TAC"/>
                    <w:snapToGrid w:val="0"/>
                    <w:spacing w:before="0" w:after="0"/>
                    <w:rPr>
                      <w:rFonts w:eastAsia="Batang"/>
                      <w:color w:val="000000"/>
                      <w:sz w:val="18"/>
                      <w:szCs w:val="18"/>
                    </w:rPr>
                  </w:pPr>
                  <w:r w:rsidRPr="009C3402">
                    <w:rPr>
                      <w:rFonts w:eastAsia="Batang"/>
                      <w:color w:val="000000"/>
                      <w:sz w:val="18"/>
                      <w:szCs w:val="18"/>
                    </w:rPr>
                    <w:t>3</w:t>
                  </w:r>
                </w:p>
              </w:tc>
              <w:tc>
                <w:tcPr>
                  <w:tcW w:w="1701" w:type="dxa"/>
                </w:tcPr>
                <w:p w14:paraId="7C129BF1" w14:textId="77777777" w:rsidR="009E767F" w:rsidRPr="009C3402" w:rsidRDefault="009E767F" w:rsidP="00514132">
                  <w:pPr>
                    <w:pStyle w:val="TAC"/>
                    <w:snapToGrid w:val="0"/>
                    <w:spacing w:before="0" w:after="0"/>
                    <w:rPr>
                      <w:rFonts w:eastAsia="Batang"/>
                      <w:color w:val="000000"/>
                      <w:sz w:val="18"/>
                      <w:szCs w:val="18"/>
                    </w:rPr>
                  </w:pPr>
                  <w:r w:rsidRPr="009C3402">
                    <w:rPr>
                      <w:rFonts w:eastAsia="Batang"/>
                      <w:color w:val="000000"/>
                      <w:sz w:val="18"/>
                      <w:szCs w:val="18"/>
                    </w:rPr>
                    <w:t>3</w:t>
                  </w:r>
                </w:p>
              </w:tc>
              <w:tc>
                <w:tcPr>
                  <w:tcW w:w="1701" w:type="dxa"/>
                </w:tcPr>
                <w:p w14:paraId="70F5573F" w14:textId="77777777" w:rsidR="009E767F" w:rsidRPr="009C3402" w:rsidRDefault="009E767F" w:rsidP="00514132">
                  <w:pPr>
                    <w:pStyle w:val="TAC"/>
                    <w:snapToGrid w:val="0"/>
                    <w:spacing w:before="0" w:after="0"/>
                    <w:rPr>
                      <w:rFonts w:eastAsia="Batang"/>
                      <w:color w:val="000000"/>
                      <w:sz w:val="18"/>
                      <w:szCs w:val="18"/>
                    </w:rPr>
                  </w:pPr>
                  <w:r w:rsidRPr="009C3402">
                    <w:rPr>
                      <w:rFonts w:eastAsia="Batang"/>
                      <w:color w:val="000000"/>
                      <w:sz w:val="18"/>
                      <w:szCs w:val="18"/>
                    </w:rPr>
                    <w:t>1</w:t>
                  </w:r>
                </w:p>
              </w:tc>
              <w:tc>
                <w:tcPr>
                  <w:tcW w:w="1701" w:type="dxa"/>
                </w:tcPr>
                <w:p w14:paraId="0F20FEE8" w14:textId="77777777" w:rsidR="009E767F" w:rsidRPr="009C3402" w:rsidRDefault="009E767F" w:rsidP="00514132">
                  <w:pPr>
                    <w:pStyle w:val="TAC"/>
                    <w:snapToGrid w:val="0"/>
                    <w:spacing w:before="0" w:after="0"/>
                    <w:rPr>
                      <w:rFonts w:eastAsia="Batang"/>
                      <w:color w:val="000000"/>
                      <w:sz w:val="18"/>
                      <w:szCs w:val="18"/>
                    </w:rPr>
                  </w:pPr>
                  <w:r w:rsidRPr="009C3402">
                    <w:rPr>
                      <w:rFonts w:eastAsia="Batang"/>
                      <w:color w:val="000000"/>
                      <w:sz w:val="18"/>
                      <w:szCs w:val="18"/>
                    </w:rPr>
                    <w:t>0</w:t>
                  </w:r>
                </w:p>
              </w:tc>
              <w:tc>
                <w:tcPr>
                  <w:tcW w:w="1701" w:type="dxa"/>
                </w:tcPr>
                <w:p w14:paraId="7FDFB6DC" w14:textId="77777777" w:rsidR="009E767F" w:rsidRPr="009C3402" w:rsidRDefault="009E767F" w:rsidP="00514132">
                  <w:pPr>
                    <w:pStyle w:val="TAC"/>
                    <w:snapToGrid w:val="0"/>
                    <w:spacing w:before="0" w:after="0"/>
                    <w:rPr>
                      <w:rFonts w:eastAsia="Batang"/>
                      <w:color w:val="000000"/>
                      <w:sz w:val="18"/>
                      <w:szCs w:val="18"/>
                    </w:rPr>
                  </w:pPr>
                  <w:r w:rsidRPr="009C3402">
                    <w:rPr>
                      <w:rFonts w:eastAsia="Batang"/>
                      <w:color w:val="000000"/>
                      <w:sz w:val="18"/>
                      <w:szCs w:val="18"/>
                    </w:rPr>
                    <w:t>2</w:t>
                  </w:r>
                </w:p>
              </w:tc>
            </w:tr>
            <w:tr w:rsidR="009E767F" w:rsidRPr="009C3402" w14:paraId="5B4A6719" w14:textId="77777777" w:rsidTr="00514132">
              <w:tc>
                <w:tcPr>
                  <w:tcW w:w="2263" w:type="dxa"/>
                </w:tcPr>
                <w:p w14:paraId="2808B668" w14:textId="77777777" w:rsidR="009E767F" w:rsidRPr="009C3402" w:rsidRDefault="009E767F" w:rsidP="00514132">
                  <w:pPr>
                    <w:pStyle w:val="TAC"/>
                    <w:snapToGrid w:val="0"/>
                    <w:spacing w:before="0" w:after="0"/>
                    <w:rPr>
                      <w:rFonts w:eastAsia="Batang"/>
                      <w:color w:val="000000"/>
                      <w:sz w:val="18"/>
                      <w:szCs w:val="18"/>
                    </w:rPr>
                  </w:pPr>
                  <w:r w:rsidRPr="009C3402">
                    <w:rPr>
                      <w:rFonts w:eastAsia="Batang"/>
                      <w:color w:val="000000"/>
                      <w:sz w:val="18"/>
                      <w:szCs w:val="18"/>
                    </w:rPr>
                    <w:t>1</w:t>
                  </w:r>
                </w:p>
              </w:tc>
              <w:tc>
                <w:tcPr>
                  <w:tcW w:w="1701" w:type="dxa"/>
                </w:tcPr>
                <w:p w14:paraId="714A6D79" w14:textId="77777777" w:rsidR="009E767F" w:rsidRPr="009C3402" w:rsidRDefault="009E767F" w:rsidP="00514132">
                  <w:pPr>
                    <w:pStyle w:val="TAC"/>
                    <w:snapToGrid w:val="0"/>
                    <w:spacing w:before="0" w:after="0"/>
                    <w:rPr>
                      <w:rFonts w:eastAsia="Batang"/>
                      <w:color w:val="000000"/>
                      <w:sz w:val="18"/>
                      <w:szCs w:val="18"/>
                    </w:rPr>
                  </w:pPr>
                  <w:r w:rsidRPr="009C3402">
                    <w:rPr>
                      <w:rFonts w:eastAsia="Batang"/>
                      <w:color w:val="000000"/>
                      <w:sz w:val="18"/>
                      <w:szCs w:val="18"/>
                    </w:rPr>
                    <w:t>1</w:t>
                  </w:r>
                </w:p>
              </w:tc>
              <w:tc>
                <w:tcPr>
                  <w:tcW w:w="1701" w:type="dxa"/>
                </w:tcPr>
                <w:p w14:paraId="4F56B5EA" w14:textId="77777777" w:rsidR="009E767F" w:rsidRPr="009C3402" w:rsidRDefault="009E767F" w:rsidP="00514132">
                  <w:pPr>
                    <w:pStyle w:val="TAC"/>
                    <w:snapToGrid w:val="0"/>
                    <w:spacing w:before="0" w:after="0"/>
                    <w:rPr>
                      <w:rFonts w:eastAsia="Batang"/>
                      <w:color w:val="000000"/>
                      <w:sz w:val="18"/>
                      <w:szCs w:val="18"/>
                    </w:rPr>
                  </w:pPr>
                  <w:r w:rsidRPr="009C3402">
                    <w:rPr>
                      <w:rFonts w:eastAsia="Batang"/>
                      <w:color w:val="000000"/>
                      <w:sz w:val="18"/>
                      <w:szCs w:val="18"/>
                    </w:rPr>
                    <w:t>0</w:t>
                  </w:r>
                </w:p>
              </w:tc>
              <w:tc>
                <w:tcPr>
                  <w:tcW w:w="1701" w:type="dxa"/>
                </w:tcPr>
                <w:p w14:paraId="4C8DAEB2" w14:textId="77777777" w:rsidR="009E767F" w:rsidRPr="009C3402" w:rsidRDefault="009E767F" w:rsidP="00514132">
                  <w:pPr>
                    <w:pStyle w:val="TAC"/>
                    <w:snapToGrid w:val="0"/>
                    <w:spacing w:before="0" w:after="0"/>
                    <w:rPr>
                      <w:rFonts w:eastAsia="Batang"/>
                      <w:color w:val="000000"/>
                      <w:sz w:val="18"/>
                      <w:szCs w:val="18"/>
                    </w:rPr>
                  </w:pPr>
                  <w:r w:rsidRPr="009C3402">
                    <w:rPr>
                      <w:rFonts w:eastAsia="Batang"/>
                      <w:color w:val="000000"/>
                      <w:sz w:val="18"/>
                      <w:szCs w:val="18"/>
                    </w:rPr>
                    <w:t>2</w:t>
                  </w:r>
                </w:p>
              </w:tc>
              <w:tc>
                <w:tcPr>
                  <w:tcW w:w="1701" w:type="dxa"/>
                </w:tcPr>
                <w:p w14:paraId="7273B096" w14:textId="77777777" w:rsidR="009E767F" w:rsidRPr="009C3402" w:rsidRDefault="009E767F" w:rsidP="00514132">
                  <w:pPr>
                    <w:pStyle w:val="TAC"/>
                    <w:snapToGrid w:val="0"/>
                    <w:spacing w:before="0" w:after="0"/>
                    <w:rPr>
                      <w:rFonts w:eastAsia="Batang"/>
                      <w:color w:val="000000"/>
                      <w:sz w:val="18"/>
                      <w:szCs w:val="18"/>
                    </w:rPr>
                  </w:pPr>
                  <w:r w:rsidRPr="009C3402">
                    <w:rPr>
                      <w:rFonts w:eastAsia="Batang"/>
                      <w:color w:val="000000"/>
                      <w:sz w:val="18"/>
                      <w:szCs w:val="18"/>
                    </w:rPr>
                    <w:t>3</w:t>
                  </w:r>
                </w:p>
              </w:tc>
            </w:tr>
          </w:tbl>
          <w:p w14:paraId="5062069E" w14:textId="77777777" w:rsidR="009E767F" w:rsidRPr="009C3402" w:rsidRDefault="009E767F" w:rsidP="00514132">
            <w:pPr>
              <w:snapToGrid w:val="0"/>
              <w:jc w:val="both"/>
              <w:rPr>
                <w:sz w:val="18"/>
                <w:szCs w:val="18"/>
              </w:rPr>
            </w:pPr>
          </w:p>
        </w:tc>
      </w:tr>
      <w:tr w:rsidR="009E767F" w:rsidRPr="009C3402" w14:paraId="2708E320" w14:textId="77777777" w:rsidTr="00514132">
        <w:tc>
          <w:tcPr>
            <w:tcW w:w="723" w:type="dxa"/>
          </w:tcPr>
          <w:p w14:paraId="5AA9C13C" w14:textId="77777777" w:rsidR="009E767F" w:rsidRPr="009C3402" w:rsidRDefault="009E767F" w:rsidP="00514132">
            <w:pPr>
              <w:snapToGrid w:val="0"/>
              <w:jc w:val="both"/>
              <w:rPr>
                <w:sz w:val="18"/>
                <w:szCs w:val="18"/>
              </w:rPr>
            </w:pPr>
            <w:r w:rsidRPr="009C3402">
              <w:rPr>
                <w:sz w:val="18"/>
                <w:szCs w:val="18"/>
              </w:rPr>
              <w:lastRenderedPageBreak/>
              <w:t>MT.8</w:t>
            </w:r>
          </w:p>
        </w:tc>
        <w:tc>
          <w:tcPr>
            <w:tcW w:w="4911" w:type="dxa"/>
          </w:tcPr>
          <w:p w14:paraId="3D66F682" w14:textId="77777777" w:rsidR="009E767F" w:rsidRPr="009C3402" w:rsidRDefault="009E767F" w:rsidP="00514132">
            <w:pPr>
              <w:snapToGrid w:val="0"/>
              <w:jc w:val="both"/>
              <w:rPr>
                <w:sz w:val="18"/>
                <w:szCs w:val="18"/>
              </w:rPr>
            </w:pPr>
            <w:r w:rsidRPr="009C3402">
              <w:rPr>
                <w:sz w:val="18"/>
                <w:szCs w:val="18"/>
              </w:rPr>
              <w:t>The issue of out-of-order of PDSCH in mTRP:</w:t>
            </w:r>
          </w:p>
          <w:p w14:paraId="320BBFA8" w14:textId="77777777" w:rsidR="009E767F" w:rsidRPr="009C3402" w:rsidRDefault="009E767F" w:rsidP="00514132">
            <w:pPr>
              <w:pStyle w:val="ListParagraph"/>
              <w:numPr>
                <w:ilvl w:val="0"/>
                <w:numId w:val="15"/>
              </w:numPr>
              <w:snapToGrid w:val="0"/>
              <w:spacing w:after="0" w:line="240" w:lineRule="auto"/>
              <w:contextualSpacing w:val="0"/>
              <w:jc w:val="both"/>
              <w:rPr>
                <w:rFonts w:ascii="Times New Roman" w:hAnsi="Times New Roman" w:cs="Times New Roman"/>
                <w:sz w:val="18"/>
                <w:szCs w:val="18"/>
              </w:rPr>
            </w:pPr>
            <w:r w:rsidRPr="009C3402">
              <w:rPr>
                <w:rFonts w:ascii="Times New Roman" w:hAnsi="Times New Roman" w:cs="Times New Roman"/>
                <w:sz w:val="18"/>
                <w:szCs w:val="18"/>
              </w:rPr>
              <w:t>CATT (R1-2007818) proposed to update 38.214 to support out-of-order of PDSCH from different TRPs within a slot: description in current 38.214 only supports out-of-order PDSCH across slot</w:t>
            </w:r>
          </w:p>
          <w:p w14:paraId="07C44F20" w14:textId="77777777" w:rsidR="009E767F" w:rsidRPr="009C3402" w:rsidRDefault="009E767F" w:rsidP="00514132">
            <w:pPr>
              <w:snapToGrid w:val="0"/>
              <w:jc w:val="both"/>
              <w:rPr>
                <w:sz w:val="18"/>
                <w:szCs w:val="18"/>
              </w:rPr>
            </w:pPr>
            <w:r w:rsidRPr="009C3402">
              <w:rPr>
                <w:noProof/>
                <w:sz w:val="18"/>
                <w:szCs w:val="18"/>
              </w:rPr>
              <w:drawing>
                <wp:inline distT="0" distB="0" distL="0" distR="0" wp14:anchorId="1C1AA99C" wp14:editId="45E98C67">
                  <wp:extent cx="3000375" cy="2173605"/>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020934" cy="2188499"/>
                          </a:xfrm>
                          <a:prstGeom prst="rect">
                            <a:avLst/>
                          </a:prstGeom>
                        </pic:spPr>
                      </pic:pic>
                    </a:graphicData>
                  </a:graphic>
                </wp:inline>
              </w:drawing>
            </w:r>
          </w:p>
          <w:p w14:paraId="111C2FDB" w14:textId="77777777" w:rsidR="009E767F" w:rsidRPr="009C3402" w:rsidRDefault="009E767F" w:rsidP="00514132">
            <w:pPr>
              <w:snapToGrid w:val="0"/>
              <w:jc w:val="both"/>
              <w:rPr>
                <w:sz w:val="18"/>
                <w:szCs w:val="18"/>
                <w:u w:val="single"/>
              </w:rPr>
            </w:pPr>
            <w:r w:rsidRPr="009C3402">
              <w:rPr>
                <w:sz w:val="18"/>
                <w:szCs w:val="18"/>
              </w:rPr>
              <w:t>FL note: It seems to be optimization</w:t>
            </w:r>
          </w:p>
        </w:tc>
        <w:tc>
          <w:tcPr>
            <w:tcW w:w="1732" w:type="dxa"/>
          </w:tcPr>
          <w:p w14:paraId="0164A500" w14:textId="77777777" w:rsidR="009E767F" w:rsidRDefault="009E767F" w:rsidP="00514132">
            <w:pPr>
              <w:snapToGrid w:val="0"/>
              <w:rPr>
                <w:sz w:val="18"/>
                <w:szCs w:val="18"/>
              </w:rPr>
            </w:pPr>
            <w:r>
              <w:rPr>
                <w:sz w:val="18"/>
                <w:szCs w:val="18"/>
              </w:rPr>
              <w:t xml:space="preserve">Support: </w:t>
            </w:r>
            <w:r w:rsidRPr="009C3402">
              <w:rPr>
                <w:sz w:val="18"/>
                <w:szCs w:val="18"/>
              </w:rPr>
              <w:t>CATT</w:t>
            </w:r>
            <w:r>
              <w:rPr>
                <w:sz w:val="18"/>
                <w:szCs w:val="18"/>
              </w:rPr>
              <w:t>, Nokia/NSB</w:t>
            </w:r>
          </w:p>
          <w:p w14:paraId="0D1AAC92" w14:textId="77777777" w:rsidR="009E767F" w:rsidRDefault="009E767F" w:rsidP="00514132">
            <w:pPr>
              <w:snapToGrid w:val="0"/>
              <w:jc w:val="both"/>
              <w:rPr>
                <w:sz w:val="18"/>
                <w:szCs w:val="18"/>
              </w:rPr>
            </w:pPr>
          </w:p>
          <w:p w14:paraId="535B2006" w14:textId="77777777" w:rsidR="009E767F" w:rsidRDefault="009E767F" w:rsidP="00514132">
            <w:pPr>
              <w:snapToGrid w:val="0"/>
              <w:rPr>
                <w:sz w:val="18"/>
                <w:szCs w:val="18"/>
              </w:rPr>
            </w:pPr>
            <w:r>
              <w:rPr>
                <w:sz w:val="18"/>
                <w:szCs w:val="18"/>
              </w:rPr>
              <w:t>No: LG, Futurewei</w:t>
            </w:r>
          </w:p>
        </w:tc>
        <w:tc>
          <w:tcPr>
            <w:tcW w:w="1089" w:type="dxa"/>
          </w:tcPr>
          <w:p w14:paraId="69E87A5B" w14:textId="77777777" w:rsidR="009E767F" w:rsidRPr="009C3402" w:rsidRDefault="009E767F" w:rsidP="00514132">
            <w:pPr>
              <w:snapToGrid w:val="0"/>
              <w:jc w:val="both"/>
              <w:rPr>
                <w:sz w:val="18"/>
                <w:szCs w:val="18"/>
              </w:rPr>
            </w:pPr>
            <w:r w:rsidRPr="009C3402">
              <w:rPr>
                <w:sz w:val="18"/>
                <w:szCs w:val="18"/>
              </w:rPr>
              <w:t>N</w:t>
            </w:r>
          </w:p>
        </w:tc>
        <w:tc>
          <w:tcPr>
            <w:tcW w:w="5130" w:type="dxa"/>
          </w:tcPr>
          <w:p w14:paraId="16AAD412" w14:textId="77777777" w:rsidR="009E767F" w:rsidRDefault="009E767F" w:rsidP="00514132">
            <w:pPr>
              <w:snapToGrid w:val="0"/>
              <w:jc w:val="both"/>
              <w:rPr>
                <w:sz w:val="18"/>
                <w:szCs w:val="18"/>
              </w:rPr>
            </w:pPr>
            <w:r w:rsidRPr="009C3402">
              <w:rPr>
                <w:rFonts w:hint="eastAsia"/>
                <w:sz w:val="18"/>
                <w:szCs w:val="18"/>
              </w:rPr>
              <w:t>LG: Agree with FL</w:t>
            </w:r>
            <w:r w:rsidRPr="009C3402">
              <w:rPr>
                <w:sz w:val="18"/>
                <w:szCs w:val="18"/>
              </w:rPr>
              <w:t>’s assessment</w:t>
            </w:r>
          </w:p>
          <w:p w14:paraId="3296764E" w14:textId="77777777" w:rsidR="009E767F" w:rsidRPr="009C3402" w:rsidRDefault="009E767F" w:rsidP="00514132">
            <w:pPr>
              <w:snapToGrid w:val="0"/>
              <w:jc w:val="both"/>
              <w:rPr>
                <w:sz w:val="18"/>
                <w:szCs w:val="18"/>
              </w:rPr>
            </w:pPr>
          </w:p>
          <w:p w14:paraId="514557EA" w14:textId="77777777" w:rsidR="009E767F" w:rsidRPr="009C3402" w:rsidRDefault="009E767F" w:rsidP="00514132">
            <w:pPr>
              <w:snapToGrid w:val="0"/>
              <w:jc w:val="both"/>
              <w:rPr>
                <w:sz w:val="18"/>
                <w:szCs w:val="18"/>
              </w:rPr>
            </w:pPr>
            <w:r w:rsidRPr="009C3402">
              <w:rPr>
                <w:bCs/>
                <w:sz w:val="18"/>
                <w:szCs w:val="18"/>
              </w:rPr>
              <w:t>Nokia:</w:t>
            </w:r>
            <w:r w:rsidRPr="009C3402">
              <w:rPr>
                <w:sz w:val="18"/>
                <w:szCs w:val="18"/>
              </w:rPr>
              <w:t xml:space="preserve"> Open to discuss more.</w:t>
            </w:r>
          </w:p>
          <w:p w14:paraId="6C4A9415" w14:textId="77777777" w:rsidR="009E767F" w:rsidRPr="009C3402" w:rsidRDefault="009E767F" w:rsidP="00514132">
            <w:pPr>
              <w:snapToGrid w:val="0"/>
              <w:jc w:val="both"/>
              <w:rPr>
                <w:sz w:val="18"/>
                <w:szCs w:val="18"/>
              </w:rPr>
            </w:pPr>
          </w:p>
          <w:p w14:paraId="041FCEF0" w14:textId="77777777" w:rsidR="009E767F" w:rsidRDefault="009E767F" w:rsidP="00514132">
            <w:pPr>
              <w:snapToGrid w:val="0"/>
              <w:jc w:val="both"/>
              <w:rPr>
                <w:sz w:val="18"/>
                <w:szCs w:val="18"/>
              </w:rPr>
            </w:pPr>
            <w:r w:rsidRPr="009C3402">
              <w:rPr>
                <w:sz w:val="18"/>
                <w:szCs w:val="18"/>
              </w:rPr>
              <w:t>FUTUREWEI: not essential</w:t>
            </w:r>
          </w:p>
          <w:p w14:paraId="5352707A" w14:textId="77777777" w:rsidR="009E767F" w:rsidRPr="009C3402" w:rsidRDefault="009E767F" w:rsidP="00514132">
            <w:pPr>
              <w:snapToGrid w:val="0"/>
              <w:jc w:val="both"/>
              <w:rPr>
                <w:sz w:val="18"/>
                <w:szCs w:val="18"/>
              </w:rPr>
            </w:pPr>
          </w:p>
          <w:p w14:paraId="1CB1E75E" w14:textId="77777777" w:rsidR="009E767F" w:rsidRPr="009C3402" w:rsidRDefault="009E767F" w:rsidP="00514132">
            <w:pPr>
              <w:snapToGrid w:val="0"/>
              <w:jc w:val="both"/>
              <w:rPr>
                <w:rFonts w:eastAsia="SimSun"/>
                <w:sz w:val="18"/>
                <w:szCs w:val="18"/>
                <w:lang w:eastAsia="zh-CN"/>
              </w:rPr>
            </w:pPr>
            <w:r w:rsidRPr="009C3402">
              <w:rPr>
                <w:rFonts w:eastAsia="DengXian" w:hint="eastAsia"/>
                <w:sz w:val="18"/>
                <w:szCs w:val="18"/>
                <w:lang w:eastAsia="zh-CN"/>
              </w:rPr>
              <w:t xml:space="preserve">CATT: </w:t>
            </w:r>
            <w:r w:rsidRPr="009C3402">
              <w:rPr>
                <w:rFonts w:hint="eastAsia"/>
                <w:sz w:val="18"/>
                <w:szCs w:val="18"/>
                <w:lang w:val="x-none" w:eastAsia="zh-CN"/>
              </w:rPr>
              <w:t>In</w:t>
            </w:r>
            <w:r w:rsidRPr="009C3402">
              <w:rPr>
                <w:sz w:val="18"/>
                <w:szCs w:val="18"/>
                <w:lang w:val="x-none" w:eastAsia="zh-CN"/>
              </w:rPr>
              <w:t xml:space="preserve"> current spec</w:t>
            </w:r>
            <w:r w:rsidRPr="009C3402">
              <w:rPr>
                <w:rFonts w:hint="eastAsia"/>
                <w:sz w:val="18"/>
                <w:szCs w:val="18"/>
                <w:lang w:val="x-none" w:eastAsia="zh-CN"/>
              </w:rPr>
              <w:t>ification</w:t>
            </w:r>
            <w:r w:rsidRPr="009C3402">
              <w:rPr>
                <w:sz w:val="18"/>
                <w:szCs w:val="18"/>
                <w:lang w:val="x-none" w:eastAsia="zh-CN"/>
              </w:rPr>
              <w:t>, out</w:t>
            </w:r>
            <w:r w:rsidRPr="009C3402">
              <w:rPr>
                <w:rFonts w:hint="eastAsia"/>
                <w:sz w:val="18"/>
                <w:szCs w:val="18"/>
                <w:lang w:val="x-none" w:eastAsia="zh-CN"/>
              </w:rPr>
              <w:t>-</w:t>
            </w:r>
            <w:r w:rsidRPr="009C3402">
              <w:rPr>
                <w:sz w:val="18"/>
                <w:szCs w:val="18"/>
                <w:lang w:val="x-none" w:eastAsia="zh-CN"/>
              </w:rPr>
              <w:t>of</w:t>
            </w:r>
            <w:r w:rsidRPr="009C3402">
              <w:rPr>
                <w:rFonts w:hint="eastAsia"/>
                <w:sz w:val="18"/>
                <w:szCs w:val="18"/>
                <w:lang w:val="x-none" w:eastAsia="zh-CN"/>
              </w:rPr>
              <w:t>-</w:t>
            </w:r>
            <w:r w:rsidRPr="009C3402">
              <w:rPr>
                <w:sz w:val="18"/>
                <w:szCs w:val="18"/>
                <w:lang w:val="x-none" w:eastAsia="zh-CN"/>
              </w:rPr>
              <w:t xml:space="preserve">order </w:t>
            </w:r>
            <w:r w:rsidRPr="009C3402">
              <w:rPr>
                <w:rFonts w:hint="eastAsia"/>
                <w:sz w:val="18"/>
                <w:szCs w:val="18"/>
                <w:lang w:val="x-none" w:eastAsia="zh-CN"/>
              </w:rPr>
              <w:t xml:space="preserve">operation for PDSCH to </w:t>
            </w:r>
            <w:r w:rsidRPr="009C3402">
              <w:rPr>
                <w:sz w:val="18"/>
                <w:szCs w:val="18"/>
                <w:lang w:val="x-none" w:eastAsia="zh-CN"/>
              </w:rPr>
              <w:t xml:space="preserve">HARQ-ACK can be supported only in slot-level granularity. </w:t>
            </w:r>
            <w:r w:rsidRPr="009C3402">
              <w:rPr>
                <w:rFonts w:hint="eastAsia"/>
                <w:sz w:val="18"/>
                <w:szCs w:val="18"/>
                <w:lang w:val="x-none" w:eastAsia="zh-CN"/>
              </w:rPr>
              <w:t xml:space="preserve">According to the agreement on </w:t>
            </w:r>
            <w:r w:rsidRPr="009C3402">
              <w:rPr>
                <w:sz w:val="18"/>
                <w:szCs w:val="18"/>
                <w:lang w:val="x-none" w:eastAsia="zh-CN"/>
              </w:rPr>
              <w:t>TDM</w:t>
            </w:r>
            <w:r w:rsidRPr="009C3402">
              <w:rPr>
                <w:rFonts w:hint="eastAsia"/>
                <w:sz w:val="18"/>
                <w:szCs w:val="18"/>
                <w:lang w:val="x-none" w:eastAsia="zh-CN"/>
              </w:rPr>
              <w:t>ed</w:t>
            </w:r>
            <w:r w:rsidRPr="009C3402">
              <w:rPr>
                <w:sz w:val="18"/>
                <w:szCs w:val="18"/>
                <w:lang w:val="x-none" w:eastAsia="zh-CN"/>
              </w:rPr>
              <w:t xml:space="preserve"> PUCCHs within a slot</w:t>
            </w:r>
            <w:r w:rsidRPr="009C3402">
              <w:rPr>
                <w:rFonts w:hint="eastAsia"/>
                <w:sz w:val="18"/>
                <w:szCs w:val="18"/>
                <w:lang w:val="x-none" w:eastAsia="zh-CN"/>
              </w:rPr>
              <w:t>, i</w:t>
            </w:r>
            <w:r w:rsidRPr="009C3402">
              <w:rPr>
                <w:sz w:val="18"/>
                <w:szCs w:val="18"/>
                <w:lang w:val="x-none" w:eastAsia="zh-CN"/>
              </w:rPr>
              <w:t>t is natural to</w:t>
            </w:r>
            <w:r w:rsidRPr="009C3402">
              <w:rPr>
                <w:rFonts w:hint="eastAsia"/>
                <w:sz w:val="18"/>
                <w:szCs w:val="18"/>
                <w:lang w:val="x-none" w:eastAsia="zh-CN"/>
              </w:rPr>
              <w:t xml:space="preserve"> support out-of-order operation for PDSCH to TDMed HARQ-ACK within a slot. </w:t>
            </w:r>
            <w:r w:rsidRPr="009C3402">
              <w:rPr>
                <w:rFonts w:eastAsia="SimSun" w:hint="eastAsia"/>
                <w:sz w:val="18"/>
                <w:szCs w:val="18"/>
                <w:lang w:eastAsia="zh-CN"/>
              </w:rPr>
              <w:t xml:space="preserve"> </w:t>
            </w:r>
          </w:p>
          <w:p w14:paraId="7005BBF7" w14:textId="77777777" w:rsidR="009E767F" w:rsidRPr="009C3402" w:rsidRDefault="009E767F" w:rsidP="00514132">
            <w:pPr>
              <w:snapToGrid w:val="0"/>
              <w:jc w:val="both"/>
              <w:rPr>
                <w:sz w:val="18"/>
                <w:szCs w:val="18"/>
              </w:rPr>
            </w:pPr>
          </w:p>
        </w:tc>
      </w:tr>
      <w:tr w:rsidR="009E767F" w:rsidRPr="009C3402" w14:paraId="52B702C6" w14:textId="77777777" w:rsidTr="00514132">
        <w:tc>
          <w:tcPr>
            <w:tcW w:w="723" w:type="dxa"/>
          </w:tcPr>
          <w:p w14:paraId="1AFE07C9" w14:textId="77777777" w:rsidR="009E767F" w:rsidRPr="009C3402" w:rsidRDefault="009E767F" w:rsidP="00514132">
            <w:pPr>
              <w:snapToGrid w:val="0"/>
              <w:jc w:val="both"/>
              <w:rPr>
                <w:sz w:val="18"/>
                <w:szCs w:val="18"/>
              </w:rPr>
            </w:pPr>
            <w:r w:rsidRPr="009C3402">
              <w:rPr>
                <w:sz w:val="18"/>
                <w:szCs w:val="18"/>
              </w:rPr>
              <w:t>MT.9</w:t>
            </w:r>
          </w:p>
        </w:tc>
        <w:tc>
          <w:tcPr>
            <w:tcW w:w="4911" w:type="dxa"/>
          </w:tcPr>
          <w:p w14:paraId="1E7D7699" w14:textId="77777777" w:rsidR="009E767F" w:rsidRPr="009C3402" w:rsidRDefault="009E767F" w:rsidP="00514132">
            <w:pPr>
              <w:snapToGrid w:val="0"/>
              <w:jc w:val="both"/>
              <w:rPr>
                <w:sz w:val="18"/>
                <w:szCs w:val="18"/>
              </w:rPr>
            </w:pPr>
            <w:r w:rsidRPr="009C3402">
              <w:rPr>
                <w:sz w:val="18"/>
                <w:szCs w:val="18"/>
              </w:rPr>
              <w:t xml:space="preserve">Spreadtrum (R1-2008093) proposed  </w:t>
            </w:r>
          </w:p>
          <w:p w14:paraId="4E3B977C" w14:textId="77777777" w:rsidR="009E767F" w:rsidRPr="009C3402" w:rsidRDefault="009E767F" w:rsidP="00514132">
            <w:pPr>
              <w:pStyle w:val="ListParagraph"/>
              <w:numPr>
                <w:ilvl w:val="0"/>
                <w:numId w:val="16"/>
              </w:numPr>
              <w:snapToGrid w:val="0"/>
              <w:spacing w:after="0" w:line="240" w:lineRule="auto"/>
              <w:contextualSpacing w:val="0"/>
              <w:jc w:val="both"/>
              <w:rPr>
                <w:rFonts w:ascii="Times New Roman" w:hAnsi="Times New Roman" w:cs="Times New Roman"/>
                <w:sz w:val="18"/>
                <w:szCs w:val="18"/>
              </w:rPr>
            </w:pPr>
            <w:r w:rsidRPr="009C3402">
              <w:rPr>
                <w:rFonts w:ascii="Times New Roman" w:hAnsi="Times New Roman" w:cs="Times New Roman"/>
                <w:sz w:val="18"/>
                <w:szCs w:val="18"/>
              </w:rPr>
              <w:t>to add the constraint at N_"cells" ^"Cap"   in text description when UE does not report pdcch-BlindDetectionCA:</w:t>
            </w:r>
          </w:p>
          <w:p w14:paraId="5F2F49F6" w14:textId="77777777" w:rsidR="009E767F" w:rsidRPr="009C3402" w:rsidRDefault="009E767F" w:rsidP="00514132">
            <w:pPr>
              <w:snapToGrid w:val="0"/>
              <w:jc w:val="center"/>
              <w:rPr>
                <w:sz w:val="18"/>
                <w:szCs w:val="18"/>
                <w:u w:val="single"/>
              </w:rPr>
            </w:pPr>
          </w:p>
          <w:p w14:paraId="34353B02" w14:textId="77777777" w:rsidR="009E767F" w:rsidRPr="009C3402" w:rsidRDefault="009E767F" w:rsidP="00514132">
            <w:pPr>
              <w:snapToGrid w:val="0"/>
              <w:jc w:val="both"/>
              <w:rPr>
                <w:sz w:val="18"/>
                <w:szCs w:val="18"/>
              </w:rPr>
            </w:pPr>
            <w:r w:rsidRPr="009C3402">
              <w:rPr>
                <w:sz w:val="18"/>
                <w:szCs w:val="18"/>
              </w:rPr>
              <w:t>FL note: It captures what is included in one previous agreement.</w:t>
            </w:r>
          </w:p>
        </w:tc>
        <w:tc>
          <w:tcPr>
            <w:tcW w:w="1732" w:type="dxa"/>
          </w:tcPr>
          <w:p w14:paraId="792590FE" w14:textId="77777777" w:rsidR="009E767F" w:rsidRDefault="009E767F" w:rsidP="00514132">
            <w:pPr>
              <w:snapToGrid w:val="0"/>
              <w:rPr>
                <w:sz w:val="18"/>
                <w:szCs w:val="18"/>
              </w:rPr>
            </w:pPr>
            <w:r>
              <w:rPr>
                <w:sz w:val="18"/>
                <w:szCs w:val="18"/>
              </w:rPr>
              <w:t xml:space="preserve">Support: </w:t>
            </w:r>
            <w:r w:rsidRPr="009C3402">
              <w:rPr>
                <w:sz w:val="18"/>
                <w:szCs w:val="18"/>
              </w:rPr>
              <w:t>Spreadtrum, Qualcomm</w:t>
            </w:r>
            <w:r>
              <w:rPr>
                <w:sz w:val="18"/>
                <w:szCs w:val="18"/>
              </w:rPr>
              <w:t>, OPPO, Intel</w:t>
            </w:r>
          </w:p>
          <w:p w14:paraId="3138553D" w14:textId="77777777" w:rsidR="009E767F" w:rsidRDefault="009E767F" w:rsidP="00514132">
            <w:pPr>
              <w:snapToGrid w:val="0"/>
              <w:rPr>
                <w:sz w:val="18"/>
                <w:szCs w:val="18"/>
              </w:rPr>
            </w:pPr>
          </w:p>
          <w:p w14:paraId="592ACD77" w14:textId="77777777" w:rsidR="009E767F" w:rsidRDefault="009E767F" w:rsidP="00514132">
            <w:pPr>
              <w:snapToGrid w:val="0"/>
              <w:rPr>
                <w:sz w:val="18"/>
                <w:szCs w:val="18"/>
              </w:rPr>
            </w:pPr>
            <w:r>
              <w:rPr>
                <w:sz w:val="18"/>
                <w:szCs w:val="18"/>
              </w:rPr>
              <w:t>No: Apple, Nokia/NSB, Huawei/HiSi, Futurewei</w:t>
            </w:r>
          </w:p>
        </w:tc>
        <w:tc>
          <w:tcPr>
            <w:tcW w:w="1089" w:type="dxa"/>
          </w:tcPr>
          <w:p w14:paraId="5A1932EF" w14:textId="77777777" w:rsidR="009E767F" w:rsidRPr="009C3402" w:rsidRDefault="009E767F" w:rsidP="00514132">
            <w:pPr>
              <w:snapToGrid w:val="0"/>
              <w:jc w:val="both"/>
              <w:rPr>
                <w:sz w:val="18"/>
                <w:szCs w:val="18"/>
              </w:rPr>
            </w:pPr>
            <w:r>
              <w:rPr>
                <w:sz w:val="18"/>
                <w:szCs w:val="18"/>
              </w:rPr>
              <w:t>N</w:t>
            </w:r>
          </w:p>
        </w:tc>
        <w:tc>
          <w:tcPr>
            <w:tcW w:w="5130" w:type="dxa"/>
          </w:tcPr>
          <w:p w14:paraId="13C3D976" w14:textId="77777777" w:rsidR="009E767F" w:rsidRPr="009C3402" w:rsidRDefault="009E767F" w:rsidP="00514132">
            <w:pPr>
              <w:snapToGrid w:val="0"/>
              <w:jc w:val="both"/>
              <w:rPr>
                <w:iCs/>
                <w:sz w:val="18"/>
                <w:szCs w:val="18"/>
              </w:rPr>
            </w:pPr>
            <w:r w:rsidRPr="009C3402">
              <w:rPr>
                <w:sz w:val="18"/>
                <w:szCs w:val="18"/>
              </w:rPr>
              <w:t xml:space="preserve">Apple: We have concern on this issue. Yes, we do have a previous agreement. However, in Rel-15, when UE does not report </w:t>
            </w:r>
            <w:r w:rsidRPr="009C3402">
              <w:rPr>
                <w:iCs/>
                <w:sz w:val="18"/>
                <w:szCs w:val="18"/>
              </w:rPr>
              <w:t xml:space="preserve">pdcch-BlindDetectionCA, UE supports PDCCH monitoring BD and CCE linear scaling for any number of CCs. This is clearly captured in the Rel-15 specification. Rel-16 specification follows the same principle. </w:t>
            </w:r>
          </w:p>
          <w:p w14:paraId="5B7A4727" w14:textId="77777777" w:rsidR="009E767F" w:rsidRPr="009C3402" w:rsidRDefault="009E767F" w:rsidP="00514132">
            <w:pPr>
              <w:snapToGrid w:val="0"/>
              <w:jc w:val="both"/>
              <w:rPr>
                <w:iCs/>
                <w:sz w:val="18"/>
                <w:szCs w:val="18"/>
              </w:rPr>
            </w:pPr>
          </w:p>
          <w:p w14:paraId="7D088159" w14:textId="77777777" w:rsidR="009E767F" w:rsidRPr="009C3402" w:rsidRDefault="009E767F" w:rsidP="00514132">
            <w:pPr>
              <w:snapToGrid w:val="0"/>
              <w:jc w:val="both"/>
              <w:rPr>
                <w:iCs/>
                <w:sz w:val="18"/>
                <w:szCs w:val="18"/>
              </w:rPr>
            </w:pPr>
            <w:r w:rsidRPr="009C3402">
              <w:rPr>
                <w:iCs/>
                <w:sz w:val="18"/>
                <w:szCs w:val="18"/>
              </w:rPr>
              <w:t>There are two options, which we prefer the first option</w:t>
            </w:r>
          </w:p>
          <w:p w14:paraId="4A573FE6" w14:textId="77777777" w:rsidR="009E767F" w:rsidRPr="009C3402" w:rsidRDefault="009E767F" w:rsidP="00514132">
            <w:pPr>
              <w:pStyle w:val="ListParagraph"/>
              <w:numPr>
                <w:ilvl w:val="0"/>
                <w:numId w:val="21"/>
              </w:numPr>
              <w:snapToGrid w:val="0"/>
              <w:spacing w:after="0" w:line="240" w:lineRule="auto"/>
              <w:contextualSpacing w:val="0"/>
              <w:jc w:val="both"/>
              <w:rPr>
                <w:rFonts w:ascii="Times New Roman" w:hAnsi="Times New Roman" w:cs="Times New Roman"/>
                <w:sz w:val="18"/>
                <w:szCs w:val="18"/>
              </w:rPr>
            </w:pPr>
            <w:r w:rsidRPr="009C3402">
              <w:rPr>
                <w:rFonts w:ascii="Times New Roman" w:hAnsi="Times New Roman" w:cs="Times New Roman"/>
                <w:iCs/>
                <w:sz w:val="18"/>
                <w:szCs w:val="18"/>
              </w:rPr>
              <w:t>We do not discuss this issue, i.e., “N”</w:t>
            </w:r>
          </w:p>
          <w:p w14:paraId="103B2B1B" w14:textId="77777777" w:rsidR="009E767F" w:rsidRPr="009C3402" w:rsidRDefault="009E767F" w:rsidP="00514132">
            <w:pPr>
              <w:pStyle w:val="ListParagraph"/>
              <w:numPr>
                <w:ilvl w:val="0"/>
                <w:numId w:val="21"/>
              </w:numPr>
              <w:snapToGrid w:val="0"/>
              <w:spacing w:after="0" w:line="240" w:lineRule="auto"/>
              <w:contextualSpacing w:val="0"/>
              <w:jc w:val="both"/>
              <w:rPr>
                <w:sz w:val="18"/>
                <w:szCs w:val="18"/>
              </w:rPr>
            </w:pPr>
            <w:r w:rsidRPr="009C3402">
              <w:rPr>
                <w:rFonts w:ascii="Times New Roman" w:hAnsi="Times New Roman" w:cs="Times New Roman"/>
                <w:iCs/>
                <w:sz w:val="18"/>
                <w:szCs w:val="18"/>
              </w:rPr>
              <w:t>If we ever need to discuss this issue, we need to discuss the previous quoted agreement. It is  “H”</w:t>
            </w:r>
          </w:p>
          <w:p w14:paraId="48F16866" w14:textId="77777777" w:rsidR="009E767F" w:rsidRPr="009C3402" w:rsidRDefault="009E767F" w:rsidP="00514132">
            <w:pPr>
              <w:snapToGrid w:val="0"/>
              <w:jc w:val="both"/>
              <w:rPr>
                <w:sz w:val="18"/>
                <w:szCs w:val="18"/>
              </w:rPr>
            </w:pPr>
          </w:p>
          <w:p w14:paraId="703EF6BB" w14:textId="77777777" w:rsidR="009E767F" w:rsidRPr="009C3402" w:rsidRDefault="009E767F" w:rsidP="00514132">
            <w:pPr>
              <w:snapToGrid w:val="0"/>
              <w:jc w:val="both"/>
              <w:rPr>
                <w:sz w:val="18"/>
                <w:szCs w:val="18"/>
              </w:rPr>
            </w:pPr>
            <w:r w:rsidRPr="009C3402">
              <w:rPr>
                <w:bCs/>
                <w:sz w:val="18"/>
                <w:szCs w:val="18"/>
              </w:rPr>
              <w:t>Qualcomm</w:t>
            </w:r>
            <w:r w:rsidRPr="009C3402">
              <w:rPr>
                <w:sz w:val="18"/>
                <w:szCs w:val="18"/>
              </w:rPr>
              <w:t>: In our understanding, this is editorial, and a good clarification to avoid any confusion. This issue can be combined with issue MT. 19.</w:t>
            </w:r>
          </w:p>
          <w:p w14:paraId="3A8C506E" w14:textId="77777777" w:rsidR="009E767F" w:rsidRPr="009C3402" w:rsidRDefault="009E767F" w:rsidP="00514132">
            <w:pPr>
              <w:snapToGrid w:val="0"/>
              <w:jc w:val="both"/>
              <w:rPr>
                <w:sz w:val="18"/>
                <w:szCs w:val="18"/>
              </w:rPr>
            </w:pPr>
          </w:p>
          <w:p w14:paraId="33F66667" w14:textId="77777777" w:rsidR="009E767F" w:rsidRPr="009C3402" w:rsidRDefault="009E767F" w:rsidP="00514132">
            <w:pPr>
              <w:snapToGrid w:val="0"/>
              <w:jc w:val="both"/>
              <w:rPr>
                <w:sz w:val="18"/>
                <w:szCs w:val="18"/>
              </w:rPr>
            </w:pPr>
            <w:r w:rsidRPr="009C3402">
              <w:rPr>
                <w:bCs/>
                <w:sz w:val="18"/>
                <w:szCs w:val="18"/>
              </w:rPr>
              <w:lastRenderedPageBreak/>
              <w:t>Nokia:</w:t>
            </w:r>
            <w:r w:rsidRPr="009C3402">
              <w:rPr>
                <w:sz w:val="18"/>
                <w:szCs w:val="18"/>
              </w:rPr>
              <w:t xml:space="preserve"> not essential.  </w:t>
            </w:r>
          </w:p>
          <w:p w14:paraId="0EC33A1D" w14:textId="77777777" w:rsidR="009E767F" w:rsidRPr="009C3402" w:rsidRDefault="009E767F" w:rsidP="00514132">
            <w:pPr>
              <w:snapToGrid w:val="0"/>
              <w:jc w:val="both"/>
              <w:rPr>
                <w:sz w:val="18"/>
                <w:szCs w:val="18"/>
              </w:rPr>
            </w:pPr>
          </w:p>
          <w:p w14:paraId="729922F4" w14:textId="77777777" w:rsidR="009E767F" w:rsidRPr="009C3402" w:rsidRDefault="009E767F" w:rsidP="00514132">
            <w:pPr>
              <w:snapToGrid w:val="0"/>
              <w:jc w:val="both"/>
              <w:rPr>
                <w:rFonts w:eastAsia="DengXian"/>
                <w:sz w:val="18"/>
                <w:szCs w:val="18"/>
                <w:lang w:eastAsia="zh-CN"/>
              </w:rPr>
            </w:pPr>
            <w:r w:rsidRPr="009C3402">
              <w:rPr>
                <w:rFonts w:eastAsia="DengXian"/>
                <w:sz w:val="18"/>
                <w:szCs w:val="18"/>
                <w:lang w:eastAsia="zh-CN"/>
              </w:rPr>
              <w:t>Huawei, HiSilicon: It is not needed. Following spec is clear enough to address :</w:t>
            </w:r>
          </w:p>
          <w:p w14:paraId="77DEE239" w14:textId="77777777" w:rsidR="009E767F" w:rsidRPr="009C3402" w:rsidRDefault="009E767F" w:rsidP="00514132">
            <w:pPr>
              <w:snapToGrid w:val="0"/>
              <w:jc w:val="both"/>
              <w:rPr>
                <w:rFonts w:eastAsia="DengXian"/>
                <w:sz w:val="18"/>
                <w:szCs w:val="18"/>
                <w:lang w:eastAsia="zh-CN"/>
              </w:rPr>
            </w:pPr>
            <w:r w:rsidRPr="009C3402">
              <w:rPr>
                <w:rFonts w:eastAsia="DengXian"/>
                <w:sz w:val="18"/>
                <w:szCs w:val="18"/>
                <w:lang w:eastAsia="zh-CN"/>
              </w:rPr>
              <w:t>“</w:t>
            </w:r>
            <w:r w:rsidRPr="009C3402">
              <w:rPr>
                <w:rFonts w:eastAsia="DengXian"/>
                <w:sz w:val="18"/>
                <w:szCs w:val="18"/>
                <w:u w:val="single"/>
                <w:lang w:eastAsia="zh-CN"/>
              </w:rPr>
              <w:t xml:space="preserve">the UE determines, for the purpose of reporting </w:t>
            </w:r>
            <w:r w:rsidRPr="009C3402">
              <w:rPr>
                <w:rFonts w:eastAsia="DengXian"/>
                <w:i/>
                <w:sz w:val="18"/>
                <w:szCs w:val="18"/>
                <w:u w:val="single"/>
                <w:lang w:eastAsia="zh-CN"/>
              </w:rPr>
              <w:t>pdcch-BlindDetectionCA</w:t>
            </w:r>
            <w:r w:rsidRPr="009C3402">
              <w:rPr>
                <w:rFonts w:eastAsia="DengXian"/>
                <w:sz w:val="18"/>
                <w:szCs w:val="18"/>
                <w:lang w:eastAsia="zh-CN"/>
              </w:rPr>
              <w:t xml:space="preserve">, a number of serving cells as </w:t>
            </w:r>
            <m:oMath>
              <m:sSubSup>
                <m:sSubSupPr>
                  <m:ctrlPr>
                    <w:rPr>
                      <w:rFonts w:ascii="Cambria Math" w:hAnsi="Cambria Math"/>
                      <w:i/>
                      <w:sz w:val="18"/>
                      <w:szCs w:val="18"/>
                    </w:rPr>
                  </m:ctrlPr>
                </m:sSubSupPr>
                <m:e>
                  <m:r>
                    <w:rPr>
                      <w:rFonts w:ascii="Cambria Math" w:hAnsi="Cambria Math"/>
                      <w:sz w:val="18"/>
                      <w:szCs w:val="18"/>
                    </w:rPr>
                    <m:t>N</m:t>
                  </m:r>
                </m:e>
                <m:sub>
                  <m:r>
                    <m:rPr>
                      <m:nor/>
                    </m:rPr>
                    <w:rPr>
                      <w:sz w:val="18"/>
                      <w:szCs w:val="18"/>
                    </w:rPr>
                    <m:t>cells,0</m:t>
                  </m:r>
                  <m:ctrlPr>
                    <w:rPr>
                      <w:rFonts w:ascii="Cambria Math" w:hAnsi="Cambria Math"/>
                      <w:sz w:val="18"/>
                      <w:szCs w:val="18"/>
                    </w:rPr>
                  </m:ctrlPr>
                </m:sub>
                <m:sup>
                  <m:r>
                    <m:rPr>
                      <m:nor/>
                    </m:rPr>
                    <w:rPr>
                      <w:sz w:val="18"/>
                      <w:szCs w:val="18"/>
                    </w:rPr>
                    <m:t>DL</m:t>
                  </m:r>
                  <m:ctrlPr>
                    <w:rPr>
                      <w:rFonts w:ascii="Cambria Math" w:hAnsi="Cambria Math"/>
                      <w:sz w:val="18"/>
                      <w:szCs w:val="18"/>
                    </w:rPr>
                  </m:ctrlPr>
                </m:sup>
              </m:sSubSup>
              <m:r>
                <w:rPr>
                  <w:rFonts w:ascii="Cambria Math" w:hAnsi="Cambria Math"/>
                  <w:sz w:val="18"/>
                  <w:szCs w:val="18"/>
                </w:rPr>
                <m:t>+R⋅</m:t>
              </m:r>
              <m:sSubSup>
                <m:sSubSupPr>
                  <m:ctrlPr>
                    <w:rPr>
                      <w:rFonts w:ascii="Cambria Math" w:hAnsi="Cambria Math"/>
                      <w:i/>
                      <w:sz w:val="18"/>
                      <w:szCs w:val="18"/>
                    </w:rPr>
                  </m:ctrlPr>
                </m:sSubSupPr>
                <m:e>
                  <m:r>
                    <w:rPr>
                      <w:rFonts w:ascii="Cambria Math" w:hAnsi="Cambria Math"/>
                      <w:sz w:val="18"/>
                      <w:szCs w:val="18"/>
                    </w:rPr>
                    <m:t>N</m:t>
                  </m:r>
                </m:e>
                <m:sub>
                  <m:r>
                    <m:rPr>
                      <m:nor/>
                    </m:rPr>
                    <w:rPr>
                      <w:sz w:val="18"/>
                      <w:szCs w:val="18"/>
                    </w:rPr>
                    <m:t>cells,1</m:t>
                  </m:r>
                  <m:ctrlPr>
                    <w:rPr>
                      <w:rFonts w:ascii="Cambria Math" w:hAnsi="Cambria Math"/>
                      <w:sz w:val="18"/>
                      <w:szCs w:val="18"/>
                    </w:rPr>
                  </m:ctrlPr>
                </m:sub>
                <m:sup>
                  <m:r>
                    <m:rPr>
                      <m:nor/>
                    </m:rPr>
                    <w:rPr>
                      <w:sz w:val="18"/>
                      <w:szCs w:val="18"/>
                    </w:rPr>
                    <m:t>DL</m:t>
                  </m:r>
                  <m:ctrlPr>
                    <w:rPr>
                      <w:rFonts w:ascii="Cambria Math" w:hAnsi="Cambria Math"/>
                      <w:sz w:val="18"/>
                      <w:szCs w:val="18"/>
                    </w:rPr>
                  </m:ctrlPr>
                </m:sup>
              </m:sSubSup>
            </m:oMath>
            <w:r w:rsidRPr="009C3402">
              <w:rPr>
                <w:rFonts w:eastAsia="DengXian"/>
                <w:sz w:val="18"/>
                <w:szCs w:val="18"/>
                <w:lang w:eastAsia="zh-CN"/>
              </w:rPr>
              <w:t xml:space="preserve">  where R is a value reported by the UE.” Therefore “for the purpose of reporting </w:t>
            </w:r>
            <w:r w:rsidRPr="009C3402">
              <w:rPr>
                <w:rFonts w:eastAsia="DengXian"/>
                <w:i/>
                <w:sz w:val="18"/>
                <w:szCs w:val="18"/>
                <w:lang w:eastAsia="zh-CN"/>
              </w:rPr>
              <w:t>pdcch-BlindDetectionCA</w:t>
            </w:r>
            <w:r w:rsidRPr="009C3402">
              <w:rPr>
                <w:rFonts w:eastAsia="DengXian"/>
                <w:sz w:val="18"/>
                <w:szCs w:val="18"/>
                <w:lang w:eastAsia="zh-CN"/>
              </w:rPr>
              <w:t xml:space="preserve">” means that if </w:t>
            </w:r>
            <m:oMath>
              <m:sSubSup>
                <m:sSubSupPr>
                  <m:ctrlPr>
                    <w:rPr>
                      <w:rFonts w:ascii="Cambria Math" w:hAnsi="Cambria Math"/>
                      <w:i/>
                      <w:sz w:val="18"/>
                      <w:szCs w:val="18"/>
                    </w:rPr>
                  </m:ctrlPr>
                </m:sSubSupPr>
                <m:e>
                  <m:r>
                    <w:rPr>
                      <w:rFonts w:ascii="Cambria Math" w:hAnsi="Cambria Math"/>
                      <w:sz w:val="18"/>
                      <w:szCs w:val="18"/>
                    </w:rPr>
                    <m:t>N</m:t>
                  </m:r>
                </m:e>
                <m:sub>
                  <m:r>
                    <m:rPr>
                      <m:nor/>
                    </m:rPr>
                    <w:rPr>
                      <w:sz w:val="18"/>
                      <w:szCs w:val="18"/>
                    </w:rPr>
                    <m:t>cells,0</m:t>
                  </m:r>
                  <m:ctrlPr>
                    <w:rPr>
                      <w:rFonts w:ascii="Cambria Math" w:hAnsi="Cambria Math"/>
                      <w:sz w:val="18"/>
                      <w:szCs w:val="18"/>
                    </w:rPr>
                  </m:ctrlPr>
                </m:sub>
                <m:sup>
                  <m:r>
                    <m:rPr>
                      <m:nor/>
                    </m:rPr>
                    <w:rPr>
                      <w:sz w:val="18"/>
                      <w:szCs w:val="18"/>
                    </w:rPr>
                    <m:t>DL</m:t>
                  </m:r>
                  <m:ctrlPr>
                    <w:rPr>
                      <w:rFonts w:ascii="Cambria Math" w:hAnsi="Cambria Math"/>
                      <w:sz w:val="18"/>
                      <w:szCs w:val="18"/>
                    </w:rPr>
                  </m:ctrlPr>
                </m:sup>
              </m:sSubSup>
              <m:r>
                <w:rPr>
                  <w:rFonts w:ascii="Cambria Math" w:hAnsi="Cambria Math"/>
                  <w:sz w:val="18"/>
                  <w:szCs w:val="18"/>
                </w:rPr>
                <m:t>+R⋅</m:t>
              </m:r>
              <m:sSubSup>
                <m:sSubSupPr>
                  <m:ctrlPr>
                    <w:rPr>
                      <w:rFonts w:ascii="Cambria Math" w:hAnsi="Cambria Math"/>
                      <w:i/>
                      <w:sz w:val="18"/>
                      <w:szCs w:val="18"/>
                    </w:rPr>
                  </m:ctrlPr>
                </m:sSubSupPr>
                <m:e>
                  <m:r>
                    <w:rPr>
                      <w:rFonts w:ascii="Cambria Math" w:hAnsi="Cambria Math"/>
                      <w:sz w:val="18"/>
                      <w:szCs w:val="18"/>
                    </w:rPr>
                    <m:t>N</m:t>
                  </m:r>
                </m:e>
                <m:sub>
                  <m:r>
                    <m:rPr>
                      <m:nor/>
                    </m:rPr>
                    <w:rPr>
                      <w:sz w:val="18"/>
                      <w:szCs w:val="18"/>
                    </w:rPr>
                    <m:t>cells,1</m:t>
                  </m:r>
                  <m:ctrlPr>
                    <w:rPr>
                      <w:rFonts w:ascii="Cambria Math" w:hAnsi="Cambria Math"/>
                      <w:sz w:val="18"/>
                      <w:szCs w:val="18"/>
                    </w:rPr>
                  </m:ctrlPr>
                </m:sub>
                <m:sup>
                  <m:r>
                    <m:rPr>
                      <m:nor/>
                    </m:rPr>
                    <w:rPr>
                      <w:sz w:val="18"/>
                      <w:szCs w:val="18"/>
                    </w:rPr>
                    <m:t>DL</m:t>
                  </m:r>
                  <m:ctrlPr>
                    <w:rPr>
                      <w:rFonts w:ascii="Cambria Math" w:hAnsi="Cambria Math"/>
                      <w:sz w:val="18"/>
                      <w:szCs w:val="18"/>
                    </w:rPr>
                  </m:ctrlPr>
                </m:sup>
              </m:sSubSup>
            </m:oMath>
            <w:r w:rsidRPr="009C3402">
              <w:rPr>
                <w:rFonts w:eastAsia="DengXian"/>
                <w:sz w:val="18"/>
                <w:szCs w:val="18"/>
                <w:lang w:eastAsia="zh-CN"/>
              </w:rPr>
              <w:t xml:space="preserve"> is more than 4, the UE would report pdcch-BlindDetectionCA according to 38.306 otherwise </w:t>
            </w:r>
            <m:oMath>
              <m:sSubSup>
                <m:sSubSupPr>
                  <m:ctrlPr>
                    <w:rPr>
                      <w:rFonts w:ascii="Cambria Math" w:hAnsi="Cambria Math"/>
                      <w:i/>
                      <w:sz w:val="18"/>
                      <w:szCs w:val="18"/>
                    </w:rPr>
                  </m:ctrlPr>
                </m:sSubSupPr>
                <m:e>
                  <m:r>
                    <w:rPr>
                      <w:rFonts w:ascii="Cambria Math" w:hAnsi="Cambria Math"/>
                      <w:sz w:val="18"/>
                      <w:szCs w:val="18"/>
                    </w:rPr>
                    <m:t>N</m:t>
                  </m:r>
                </m:e>
                <m:sub>
                  <m:r>
                    <m:rPr>
                      <m:nor/>
                    </m:rPr>
                    <w:rPr>
                      <w:sz w:val="18"/>
                      <w:szCs w:val="18"/>
                    </w:rPr>
                    <m:t>cells,0</m:t>
                  </m:r>
                  <m:ctrlPr>
                    <w:rPr>
                      <w:rFonts w:ascii="Cambria Math" w:hAnsi="Cambria Math"/>
                      <w:sz w:val="18"/>
                      <w:szCs w:val="18"/>
                    </w:rPr>
                  </m:ctrlPr>
                </m:sub>
                <m:sup>
                  <m:r>
                    <m:rPr>
                      <m:nor/>
                    </m:rPr>
                    <w:rPr>
                      <w:sz w:val="18"/>
                      <w:szCs w:val="18"/>
                    </w:rPr>
                    <m:t>DL</m:t>
                  </m:r>
                  <m:ctrlPr>
                    <w:rPr>
                      <w:rFonts w:ascii="Cambria Math" w:hAnsi="Cambria Math"/>
                      <w:sz w:val="18"/>
                      <w:szCs w:val="18"/>
                    </w:rPr>
                  </m:ctrlPr>
                </m:sup>
              </m:sSubSup>
              <m:r>
                <w:rPr>
                  <w:rFonts w:ascii="Cambria Math" w:hAnsi="Cambria Math"/>
                  <w:sz w:val="18"/>
                  <w:szCs w:val="18"/>
                </w:rPr>
                <m:t>+R⋅</m:t>
              </m:r>
              <m:sSubSup>
                <m:sSubSupPr>
                  <m:ctrlPr>
                    <w:rPr>
                      <w:rFonts w:ascii="Cambria Math" w:hAnsi="Cambria Math"/>
                      <w:i/>
                      <w:sz w:val="18"/>
                      <w:szCs w:val="18"/>
                    </w:rPr>
                  </m:ctrlPr>
                </m:sSubSupPr>
                <m:e>
                  <m:r>
                    <w:rPr>
                      <w:rFonts w:ascii="Cambria Math" w:hAnsi="Cambria Math"/>
                      <w:sz w:val="18"/>
                      <w:szCs w:val="18"/>
                    </w:rPr>
                    <m:t>N</m:t>
                  </m:r>
                </m:e>
                <m:sub>
                  <m:r>
                    <m:rPr>
                      <m:nor/>
                    </m:rPr>
                    <w:rPr>
                      <w:sz w:val="18"/>
                      <w:szCs w:val="18"/>
                    </w:rPr>
                    <m:t>cells,1</m:t>
                  </m:r>
                  <m:ctrlPr>
                    <w:rPr>
                      <w:rFonts w:ascii="Cambria Math" w:hAnsi="Cambria Math"/>
                      <w:sz w:val="18"/>
                      <w:szCs w:val="18"/>
                    </w:rPr>
                  </m:ctrlPr>
                </m:sub>
                <m:sup>
                  <m:r>
                    <m:rPr>
                      <m:nor/>
                    </m:rPr>
                    <w:rPr>
                      <w:sz w:val="18"/>
                      <w:szCs w:val="18"/>
                    </w:rPr>
                    <m:t>DL</m:t>
                  </m:r>
                  <m:ctrlPr>
                    <w:rPr>
                      <w:rFonts w:ascii="Cambria Math" w:hAnsi="Cambria Math"/>
                      <w:sz w:val="18"/>
                      <w:szCs w:val="18"/>
                    </w:rPr>
                  </m:ctrlPr>
                </m:sup>
              </m:sSubSup>
            </m:oMath>
            <w:r w:rsidRPr="009C3402">
              <w:rPr>
                <w:sz w:val="18"/>
                <w:szCs w:val="18"/>
              </w:rPr>
              <w:t xml:space="preserve"> </w:t>
            </w:r>
            <w:r w:rsidRPr="009C3402">
              <w:rPr>
                <w:rFonts w:eastAsia="DengXian"/>
                <w:sz w:val="18"/>
                <w:szCs w:val="18"/>
                <w:lang w:eastAsia="zh-CN"/>
              </w:rPr>
              <w:t>" is always equal to or smaller than 4, similar with Rel-15 design principle.</w:t>
            </w:r>
          </w:p>
          <w:p w14:paraId="3C99A103" w14:textId="77777777" w:rsidR="009E767F" w:rsidRPr="009C3402" w:rsidRDefault="009E767F" w:rsidP="00514132">
            <w:pPr>
              <w:snapToGrid w:val="0"/>
              <w:jc w:val="both"/>
              <w:rPr>
                <w:rFonts w:eastAsia="DengXian"/>
                <w:sz w:val="18"/>
                <w:szCs w:val="18"/>
                <w:lang w:eastAsia="zh-CN"/>
              </w:rPr>
            </w:pPr>
          </w:p>
          <w:p w14:paraId="6CC2D71D" w14:textId="77777777" w:rsidR="009E767F" w:rsidRPr="009C3402" w:rsidRDefault="009E767F" w:rsidP="00514132">
            <w:pPr>
              <w:snapToGrid w:val="0"/>
              <w:jc w:val="both"/>
              <w:rPr>
                <w:sz w:val="18"/>
                <w:szCs w:val="18"/>
              </w:rPr>
            </w:pPr>
            <w:r w:rsidRPr="009C3402">
              <w:rPr>
                <w:sz w:val="18"/>
                <w:szCs w:val="18"/>
              </w:rPr>
              <w:t>OPPO: Good clarification based on previous agreement. Support to approve it</w:t>
            </w:r>
          </w:p>
          <w:p w14:paraId="09C36A60" w14:textId="77777777" w:rsidR="009E767F" w:rsidRPr="009C3402" w:rsidRDefault="009E767F" w:rsidP="00514132">
            <w:pPr>
              <w:snapToGrid w:val="0"/>
              <w:jc w:val="both"/>
              <w:rPr>
                <w:sz w:val="18"/>
                <w:szCs w:val="18"/>
              </w:rPr>
            </w:pPr>
          </w:p>
          <w:p w14:paraId="28D49BA6" w14:textId="77777777" w:rsidR="009E767F" w:rsidRPr="009C3402" w:rsidRDefault="009E767F" w:rsidP="00514132">
            <w:pPr>
              <w:snapToGrid w:val="0"/>
              <w:jc w:val="both"/>
              <w:rPr>
                <w:sz w:val="18"/>
                <w:szCs w:val="18"/>
              </w:rPr>
            </w:pPr>
            <w:r w:rsidRPr="009C3402">
              <w:rPr>
                <w:sz w:val="18"/>
                <w:szCs w:val="18"/>
              </w:rPr>
              <w:t>FUTUREWEI: not essential</w:t>
            </w:r>
          </w:p>
          <w:p w14:paraId="7F6400AC" w14:textId="77777777" w:rsidR="009E767F" w:rsidRPr="009C3402" w:rsidRDefault="009E767F" w:rsidP="00514132">
            <w:pPr>
              <w:snapToGrid w:val="0"/>
              <w:jc w:val="both"/>
              <w:rPr>
                <w:sz w:val="18"/>
                <w:szCs w:val="18"/>
              </w:rPr>
            </w:pPr>
          </w:p>
          <w:p w14:paraId="3A7AD0BA" w14:textId="77777777" w:rsidR="009E767F" w:rsidRPr="009C3402" w:rsidRDefault="009E767F" w:rsidP="00514132">
            <w:pPr>
              <w:snapToGrid w:val="0"/>
              <w:jc w:val="both"/>
              <w:rPr>
                <w:sz w:val="18"/>
                <w:szCs w:val="18"/>
              </w:rPr>
            </w:pPr>
            <w:r w:rsidRPr="009C3402">
              <w:rPr>
                <w:sz w:val="18"/>
                <w:szCs w:val="18"/>
              </w:rPr>
              <w:t>Spreadtrum: Agree with FL as H2. It’s good clarification based on the agreement.</w:t>
            </w:r>
          </w:p>
          <w:p w14:paraId="14A64E5C" w14:textId="77777777" w:rsidR="009E767F" w:rsidRPr="009C3402" w:rsidRDefault="009E767F" w:rsidP="00514132">
            <w:pPr>
              <w:snapToGrid w:val="0"/>
              <w:jc w:val="both"/>
              <w:rPr>
                <w:sz w:val="18"/>
                <w:szCs w:val="18"/>
              </w:rPr>
            </w:pPr>
            <w:r w:rsidRPr="009C3402">
              <w:rPr>
                <w:sz w:val="18"/>
                <w:szCs w:val="18"/>
              </w:rPr>
              <w:t xml:space="preserve">Response to Apple, the clarification is about the constraint on the value of N_"cells" ^"Cap" based on the previous agreement, not PDCCH monitoring BD and CCE scaling issue. In Rel-15, when UE does not report pdcch-BlindDetectionCA, UE supports PDCCH monitoring BD and CCE linear scaling for any number of CCs. Rel-16 specification still follows the same principle. </w:t>
            </w:r>
          </w:p>
          <w:p w14:paraId="4B18CA48" w14:textId="77777777" w:rsidR="009E767F" w:rsidRPr="009C3402" w:rsidRDefault="009E767F" w:rsidP="00514132">
            <w:pPr>
              <w:snapToGrid w:val="0"/>
              <w:jc w:val="both"/>
              <w:rPr>
                <w:sz w:val="18"/>
                <w:szCs w:val="18"/>
              </w:rPr>
            </w:pPr>
            <w:r w:rsidRPr="009C3402">
              <w:rPr>
                <w:sz w:val="18"/>
                <w:szCs w:val="18"/>
              </w:rPr>
              <w:t>Response to Huawei, the clarification will make the spec much clear.</w:t>
            </w:r>
          </w:p>
          <w:p w14:paraId="1115021A" w14:textId="77777777" w:rsidR="009E767F" w:rsidRDefault="009E767F" w:rsidP="00514132">
            <w:pPr>
              <w:snapToGrid w:val="0"/>
              <w:jc w:val="both"/>
              <w:rPr>
                <w:bCs/>
                <w:sz w:val="18"/>
                <w:szCs w:val="18"/>
              </w:rPr>
            </w:pPr>
          </w:p>
          <w:p w14:paraId="6DFE6008" w14:textId="77777777" w:rsidR="009E767F" w:rsidRPr="009C3402" w:rsidRDefault="009E767F" w:rsidP="00514132">
            <w:pPr>
              <w:snapToGrid w:val="0"/>
              <w:jc w:val="both"/>
              <w:rPr>
                <w:sz w:val="18"/>
                <w:szCs w:val="18"/>
              </w:rPr>
            </w:pPr>
            <w:r w:rsidRPr="009C3402">
              <w:rPr>
                <w:bCs/>
                <w:sz w:val="18"/>
                <w:szCs w:val="18"/>
              </w:rPr>
              <w:t>Intel</w:t>
            </w:r>
            <w:r w:rsidRPr="009C3402">
              <w:rPr>
                <w:sz w:val="18"/>
                <w:szCs w:val="18"/>
              </w:rPr>
              <w:t>: Can be treated as editorial clarification</w:t>
            </w:r>
          </w:p>
        </w:tc>
      </w:tr>
      <w:tr w:rsidR="009E767F" w:rsidRPr="009C3402" w14:paraId="7D65918A" w14:textId="77777777" w:rsidTr="00514132">
        <w:tc>
          <w:tcPr>
            <w:tcW w:w="723" w:type="dxa"/>
          </w:tcPr>
          <w:p w14:paraId="51F2471C" w14:textId="77777777" w:rsidR="009E767F" w:rsidRPr="009C3402" w:rsidRDefault="009E767F" w:rsidP="00514132">
            <w:pPr>
              <w:snapToGrid w:val="0"/>
              <w:jc w:val="both"/>
              <w:rPr>
                <w:sz w:val="18"/>
                <w:szCs w:val="18"/>
              </w:rPr>
            </w:pPr>
            <w:r w:rsidRPr="009C3402">
              <w:rPr>
                <w:sz w:val="18"/>
                <w:szCs w:val="18"/>
              </w:rPr>
              <w:lastRenderedPageBreak/>
              <w:t>MT.10</w:t>
            </w:r>
          </w:p>
        </w:tc>
        <w:tc>
          <w:tcPr>
            <w:tcW w:w="4911" w:type="dxa"/>
          </w:tcPr>
          <w:p w14:paraId="569EED90" w14:textId="77777777" w:rsidR="009E767F" w:rsidRPr="009C3402" w:rsidRDefault="009E767F" w:rsidP="00514132">
            <w:pPr>
              <w:snapToGrid w:val="0"/>
              <w:rPr>
                <w:sz w:val="18"/>
                <w:szCs w:val="18"/>
              </w:rPr>
            </w:pPr>
            <w:r w:rsidRPr="009C3402">
              <w:rPr>
                <w:sz w:val="18"/>
                <w:szCs w:val="18"/>
              </w:rPr>
              <w:t>Sp</w:t>
            </w:r>
            <w:r>
              <w:rPr>
                <w:sz w:val="18"/>
                <w:szCs w:val="18"/>
              </w:rPr>
              <w:t xml:space="preserve">readtrum (R1-2008093) proposed </w:t>
            </w:r>
            <w:r w:rsidRPr="009C3402">
              <w:rPr>
                <w:sz w:val="18"/>
                <w:szCs w:val="18"/>
              </w:rPr>
              <w:t>to delete redundant description in Section 9.1.2 of 38.213</w:t>
            </w:r>
          </w:p>
          <w:p w14:paraId="2A0C98D6" w14:textId="77777777" w:rsidR="009E767F" w:rsidRPr="009C3402" w:rsidRDefault="009E767F" w:rsidP="00514132">
            <w:pPr>
              <w:snapToGrid w:val="0"/>
              <w:rPr>
                <w:sz w:val="18"/>
                <w:szCs w:val="18"/>
              </w:rPr>
            </w:pPr>
          </w:p>
          <w:p w14:paraId="40501652" w14:textId="77777777" w:rsidR="009E767F" w:rsidRPr="009C3402" w:rsidRDefault="009E767F" w:rsidP="00514132">
            <w:pPr>
              <w:snapToGrid w:val="0"/>
              <w:jc w:val="both"/>
              <w:rPr>
                <w:sz w:val="18"/>
                <w:szCs w:val="18"/>
              </w:rPr>
            </w:pPr>
            <w:r w:rsidRPr="009C3402">
              <w:rPr>
                <w:sz w:val="18"/>
                <w:szCs w:val="18"/>
              </w:rPr>
              <w:t>FL note: Not essential</w:t>
            </w:r>
            <w:r w:rsidRPr="009C3402">
              <w:rPr>
                <w:sz w:val="18"/>
                <w:szCs w:val="18"/>
                <w:u w:val="single"/>
              </w:rPr>
              <w:t xml:space="preserve"> </w:t>
            </w:r>
          </w:p>
        </w:tc>
        <w:tc>
          <w:tcPr>
            <w:tcW w:w="1732" w:type="dxa"/>
          </w:tcPr>
          <w:p w14:paraId="5B7513B1" w14:textId="77777777" w:rsidR="009E767F" w:rsidRDefault="009E767F" w:rsidP="00514132">
            <w:pPr>
              <w:snapToGrid w:val="0"/>
              <w:jc w:val="both"/>
              <w:rPr>
                <w:sz w:val="18"/>
                <w:szCs w:val="18"/>
              </w:rPr>
            </w:pPr>
            <w:r>
              <w:rPr>
                <w:sz w:val="18"/>
                <w:szCs w:val="18"/>
              </w:rPr>
              <w:t xml:space="preserve">Support: </w:t>
            </w:r>
            <w:r w:rsidRPr="009C3402">
              <w:rPr>
                <w:sz w:val="18"/>
                <w:szCs w:val="18"/>
              </w:rPr>
              <w:t>Spreadtrum</w:t>
            </w:r>
          </w:p>
          <w:p w14:paraId="35814737" w14:textId="77777777" w:rsidR="009E767F" w:rsidRDefault="009E767F" w:rsidP="00514132">
            <w:pPr>
              <w:snapToGrid w:val="0"/>
              <w:jc w:val="both"/>
              <w:rPr>
                <w:sz w:val="18"/>
                <w:szCs w:val="18"/>
              </w:rPr>
            </w:pPr>
          </w:p>
          <w:p w14:paraId="3B95E19F" w14:textId="77777777" w:rsidR="009E767F" w:rsidRDefault="009E767F" w:rsidP="00514132">
            <w:pPr>
              <w:snapToGrid w:val="0"/>
              <w:rPr>
                <w:sz w:val="18"/>
                <w:szCs w:val="18"/>
              </w:rPr>
            </w:pPr>
            <w:r>
              <w:rPr>
                <w:sz w:val="18"/>
                <w:szCs w:val="18"/>
              </w:rPr>
              <w:t>No: LG, Nokia/NSB, Futurewei</w:t>
            </w:r>
          </w:p>
        </w:tc>
        <w:tc>
          <w:tcPr>
            <w:tcW w:w="1089" w:type="dxa"/>
          </w:tcPr>
          <w:p w14:paraId="7FFD6607" w14:textId="77777777" w:rsidR="009E767F" w:rsidRDefault="009E767F" w:rsidP="00514132">
            <w:pPr>
              <w:snapToGrid w:val="0"/>
              <w:jc w:val="both"/>
              <w:rPr>
                <w:sz w:val="18"/>
                <w:szCs w:val="18"/>
              </w:rPr>
            </w:pPr>
            <w:r w:rsidRPr="009C3402">
              <w:rPr>
                <w:sz w:val="18"/>
                <w:szCs w:val="18"/>
              </w:rPr>
              <w:t>N</w:t>
            </w:r>
          </w:p>
        </w:tc>
        <w:tc>
          <w:tcPr>
            <w:tcW w:w="5130" w:type="dxa"/>
          </w:tcPr>
          <w:p w14:paraId="37400F82" w14:textId="77777777" w:rsidR="009E767F" w:rsidRDefault="009E767F" w:rsidP="00514132">
            <w:pPr>
              <w:snapToGrid w:val="0"/>
              <w:jc w:val="both"/>
              <w:rPr>
                <w:sz w:val="18"/>
                <w:szCs w:val="18"/>
              </w:rPr>
            </w:pPr>
            <w:r w:rsidRPr="009C3402">
              <w:rPr>
                <w:rFonts w:hint="eastAsia"/>
                <w:sz w:val="18"/>
                <w:szCs w:val="18"/>
              </w:rPr>
              <w:t>LG: Agree with FL</w:t>
            </w:r>
            <w:r w:rsidRPr="009C3402">
              <w:rPr>
                <w:sz w:val="18"/>
                <w:szCs w:val="18"/>
              </w:rPr>
              <w:t>’s assessment</w:t>
            </w:r>
          </w:p>
          <w:p w14:paraId="2F9FB689" w14:textId="77777777" w:rsidR="009E767F" w:rsidRPr="009C3402" w:rsidRDefault="009E767F" w:rsidP="00514132">
            <w:pPr>
              <w:snapToGrid w:val="0"/>
              <w:jc w:val="both"/>
              <w:rPr>
                <w:sz w:val="18"/>
                <w:szCs w:val="18"/>
              </w:rPr>
            </w:pPr>
          </w:p>
          <w:p w14:paraId="1D2A641D" w14:textId="77777777" w:rsidR="009E767F" w:rsidRPr="009C3402" w:rsidRDefault="009E767F" w:rsidP="00514132">
            <w:pPr>
              <w:snapToGrid w:val="0"/>
              <w:jc w:val="both"/>
              <w:rPr>
                <w:sz w:val="18"/>
                <w:szCs w:val="18"/>
              </w:rPr>
            </w:pPr>
            <w:r w:rsidRPr="009C3402">
              <w:rPr>
                <w:bCs/>
                <w:sz w:val="18"/>
                <w:szCs w:val="18"/>
              </w:rPr>
              <w:t>Nokia:</w:t>
            </w:r>
            <w:r w:rsidRPr="009C3402">
              <w:rPr>
                <w:sz w:val="18"/>
                <w:szCs w:val="18"/>
              </w:rPr>
              <w:t xml:space="preserve"> not essential.</w:t>
            </w:r>
          </w:p>
          <w:p w14:paraId="7E4F64CE" w14:textId="77777777" w:rsidR="009E767F" w:rsidRPr="009C3402" w:rsidRDefault="009E767F" w:rsidP="00514132">
            <w:pPr>
              <w:snapToGrid w:val="0"/>
              <w:jc w:val="both"/>
              <w:rPr>
                <w:sz w:val="18"/>
                <w:szCs w:val="18"/>
              </w:rPr>
            </w:pPr>
          </w:p>
          <w:p w14:paraId="46DB1C7C" w14:textId="77777777" w:rsidR="009E767F" w:rsidRPr="009C3402" w:rsidRDefault="009E767F" w:rsidP="00514132">
            <w:pPr>
              <w:snapToGrid w:val="0"/>
              <w:jc w:val="both"/>
              <w:rPr>
                <w:sz w:val="18"/>
                <w:szCs w:val="18"/>
              </w:rPr>
            </w:pPr>
            <w:r w:rsidRPr="009C3402">
              <w:rPr>
                <w:sz w:val="18"/>
                <w:szCs w:val="18"/>
              </w:rPr>
              <w:t>FUTUREWEI: not essential</w:t>
            </w:r>
          </w:p>
          <w:p w14:paraId="5EE09F61" w14:textId="77777777" w:rsidR="009E767F" w:rsidRPr="009C3402" w:rsidRDefault="009E767F" w:rsidP="00514132">
            <w:pPr>
              <w:snapToGrid w:val="0"/>
              <w:jc w:val="both"/>
              <w:rPr>
                <w:sz w:val="18"/>
                <w:szCs w:val="18"/>
              </w:rPr>
            </w:pPr>
          </w:p>
          <w:p w14:paraId="6A4F4060" w14:textId="77777777" w:rsidR="009E767F" w:rsidRPr="009C3402" w:rsidRDefault="009E767F" w:rsidP="00514132">
            <w:pPr>
              <w:snapToGrid w:val="0"/>
              <w:jc w:val="both"/>
              <w:rPr>
                <w:sz w:val="18"/>
                <w:szCs w:val="18"/>
              </w:rPr>
            </w:pPr>
            <w:r w:rsidRPr="009C3402">
              <w:rPr>
                <w:sz w:val="18"/>
                <w:szCs w:val="18"/>
              </w:rPr>
              <w:t>Spreadtrum: We agree that the issue is not essential. But from the perspective of specification readability, the issue could be considered as H2.</w:t>
            </w:r>
          </w:p>
        </w:tc>
      </w:tr>
      <w:tr w:rsidR="009E767F" w:rsidRPr="009C3402" w14:paraId="79288B14" w14:textId="77777777" w:rsidTr="00514132">
        <w:tc>
          <w:tcPr>
            <w:tcW w:w="723" w:type="dxa"/>
          </w:tcPr>
          <w:p w14:paraId="3C8D6633" w14:textId="77777777" w:rsidR="009E767F" w:rsidRPr="009C3402" w:rsidRDefault="009E767F" w:rsidP="00514132">
            <w:pPr>
              <w:snapToGrid w:val="0"/>
              <w:jc w:val="both"/>
              <w:rPr>
                <w:sz w:val="18"/>
                <w:szCs w:val="18"/>
              </w:rPr>
            </w:pPr>
            <w:r w:rsidRPr="009C3402">
              <w:rPr>
                <w:sz w:val="18"/>
                <w:szCs w:val="18"/>
              </w:rPr>
              <w:t>MT.11</w:t>
            </w:r>
          </w:p>
        </w:tc>
        <w:tc>
          <w:tcPr>
            <w:tcW w:w="4911" w:type="dxa"/>
          </w:tcPr>
          <w:p w14:paraId="1796912A" w14:textId="77777777" w:rsidR="009E767F" w:rsidRPr="00250E11" w:rsidRDefault="009E767F" w:rsidP="00514132">
            <w:pPr>
              <w:snapToGrid w:val="0"/>
              <w:jc w:val="both"/>
              <w:rPr>
                <w:sz w:val="18"/>
                <w:szCs w:val="18"/>
              </w:rPr>
            </w:pPr>
            <w:r w:rsidRPr="00250E11">
              <w:rPr>
                <w:sz w:val="18"/>
                <w:szCs w:val="18"/>
              </w:rPr>
              <w:t>Clarify in 38.214 the default TCI state for PDSCH of cross-carrier scheduling in single-DCI based mTRP</w:t>
            </w:r>
          </w:p>
          <w:p w14:paraId="064BBB8C" w14:textId="77777777" w:rsidR="009E767F" w:rsidRPr="00250E11" w:rsidRDefault="009E767F" w:rsidP="00514132">
            <w:pPr>
              <w:pStyle w:val="ListParagraph"/>
              <w:numPr>
                <w:ilvl w:val="0"/>
                <w:numId w:val="17"/>
              </w:numPr>
              <w:snapToGrid w:val="0"/>
              <w:spacing w:after="0" w:line="240" w:lineRule="auto"/>
              <w:contextualSpacing w:val="0"/>
              <w:jc w:val="both"/>
              <w:rPr>
                <w:rFonts w:ascii="Times New Roman" w:hAnsi="Times New Roman" w:cs="Times New Roman"/>
                <w:sz w:val="18"/>
                <w:szCs w:val="18"/>
              </w:rPr>
            </w:pPr>
            <w:r w:rsidRPr="00250E11">
              <w:rPr>
                <w:rFonts w:ascii="Times New Roman" w:hAnsi="Times New Roman" w:cs="Times New Roman"/>
                <w:sz w:val="18"/>
                <w:szCs w:val="18"/>
              </w:rPr>
              <w:t>Samsung (R1-2008141) propose to specify the default TCI state of PDSCH of cross-carrier in single-DCI based mTRP.</w:t>
            </w:r>
          </w:p>
          <w:p w14:paraId="2266A1AF" w14:textId="77777777" w:rsidR="009E767F" w:rsidRPr="00250E11" w:rsidRDefault="009E767F" w:rsidP="00514132">
            <w:pPr>
              <w:pStyle w:val="ListParagraph"/>
              <w:numPr>
                <w:ilvl w:val="0"/>
                <w:numId w:val="17"/>
              </w:numPr>
              <w:snapToGrid w:val="0"/>
              <w:spacing w:after="0" w:line="240" w:lineRule="auto"/>
              <w:contextualSpacing w:val="0"/>
              <w:jc w:val="both"/>
              <w:rPr>
                <w:rFonts w:ascii="Times New Roman" w:hAnsi="Times New Roman" w:cs="Times New Roman"/>
                <w:sz w:val="18"/>
                <w:szCs w:val="18"/>
              </w:rPr>
            </w:pPr>
            <w:r w:rsidRPr="00250E11">
              <w:rPr>
                <w:rFonts w:ascii="Times New Roman" w:hAnsi="Times New Roman" w:cs="Times New Roman"/>
                <w:sz w:val="18"/>
                <w:szCs w:val="18"/>
              </w:rPr>
              <w:t>vivo (R1-2008675) also proposed to specify the default TCI state for cross-carrier scheduling case.</w:t>
            </w:r>
          </w:p>
          <w:p w14:paraId="56557669" w14:textId="77777777" w:rsidR="009E767F" w:rsidRDefault="009E767F" w:rsidP="00514132">
            <w:pPr>
              <w:snapToGrid w:val="0"/>
              <w:jc w:val="both"/>
              <w:rPr>
                <w:sz w:val="18"/>
                <w:szCs w:val="18"/>
                <w:u w:val="single"/>
              </w:rPr>
            </w:pPr>
          </w:p>
          <w:p w14:paraId="27AC910F" w14:textId="77777777" w:rsidR="009E767F" w:rsidRPr="009C3402" w:rsidRDefault="009E767F" w:rsidP="00514132">
            <w:pPr>
              <w:snapToGrid w:val="0"/>
              <w:rPr>
                <w:sz w:val="18"/>
                <w:szCs w:val="18"/>
              </w:rPr>
            </w:pPr>
            <w:r w:rsidRPr="00250E11">
              <w:rPr>
                <w:sz w:val="18"/>
                <w:szCs w:val="18"/>
              </w:rPr>
              <w:t xml:space="preserve">FL note: It is a further optimization.  </w:t>
            </w:r>
          </w:p>
        </w:tc>
        <w:tc>
          <w:tcPr>
            <w:tcW w:w="1732" w:type="dxa"/>
          </w:tcPr>
          <w:p w14:paraId="2245AA0B" w14:textId="77777777" w:rsidR="009E767F" w:rsidRDefault="009E767F" w:rsidP="00514132">
            <w:pPr>
              <w:snapToGrid w:val="0"/>
              <w:rPr>
                <w:sz w:val="18"/>
                <w:szCs w:val="18"/>
              </w:rPr>
            </w:pPr>
            <w:r>
              <w:rPr>
                <w:sz w:val="18"/>
                <w:szCs w:val="18"/>
              </w:rPr>
              <w:t xml:space="preserve">Support: </w:t>
            </w:r>
            <w:r w:rsidRPr="009C3402">
              <w:rPr>
                <w:sz w:val="18"/>
                <w:szCs w:val="18"/>
              </w:rPr>
              <w:t>Samsung, vivo</w:t>
            </w:r>
            <w:r>
              <w:rPr>
                <w:sz w:val="18"/>
                <w:szCs w:val="18"/>
              </w:rPr>
              <w:t>, ASUSTek</w:t>
            </w:r>
          </w:p>
          <w:p w14:paraId="6599274F" w14:textId="77777777" w:rsidR="009E767F" w:rsidRDefault="009E767F" w:rsidP="00514132">
            <w:pPr>
              <w:snapToGrid w:val="0"/>
              <w:rPr>
                <w:sz w:val="18"/>
                <w:szCs w:val="18"/>
              </w:rPr>
            </w:pPr>
          </w:p>
          <w:p w14:paraId="3F85EE32" w14:textId="77777777" w:rsidR="009E767F" w:rsidRDefault="009E767F" w:rsidP="00514132">
            <w:pPr>
              <w:snapToGrid w:val="0"/>
              <w:jc w:val="both"/>
              <w:rPr>
                <w:sz w:val="18"/>
                <w:szCs w:val="18"/>
              </w:rPr>
            </w:pPr>
            <w:r>
              <w:rPr>
                <w:sz w:val="18"/>
                <w:szCs w:val="18"/>
              </w:rPr>
              <w:t>No: LG, Nokia/NSB, Futurewei, CATT</w:t>
            </w:r>
          </w:p>
        </w:tc>
        <w:tc>
          <w:tcPr>
            <w:tcW w:w="1089" w:type="dxa"/>
          </w:tcPr>
          <w:p w14:paraId="100FCE9B" w14:textId="77777777" w:rsidR="009E767F" w:rsidRPr="009C3402" w:rsidRDefault="009E767F" w:rsidP="00514132">
            <w:pPr>
              <w:snapToGrid w:val="0"/>
              <w:jc w:val="both"/>
              <w:rPr>
                <w:sz w:val="18"/>
                <w:szCs w:val="18"/>
              </w:rPr>
            </w:pPr>
            <w:r w:rsidRPr="009C3402">
              <w:rPr>
                <w:sz w:val="18"/>
                <w:szCs w:val="18"/>
              </w:rPr>
              <w:t>N</w:t>
            </w:r>
          </w:p>
        </w:tc>
        <w:tc>
          <w:tcPr>
            <w:tcW w:w="5130" w:type="dxa"/>
          </w:tcPr>
          <w:p w14:paraId="4975CD00" w14:textId="77777777" w:rsidR="009E767F" w:rsidRDefault="009E767F" w:rsidP="00514132">
            <w:pPr>
              <w:snapToGrid w:val="0"/>
              <w:jc w:val="both"/>
              <w:rPr>
                <w:sz w:val="18"/>
                <w:szCs w:val="18"/>
              </w:rPr>
            </w:pPr>
            <w:r w:rsidRPr="009C3402">
              <w:rPr>
                <w:rFonts w:hint="eastAsia"/>
                <w:sz w:val="18"/>
                <w:szCs w:val="18"/>
              </w:rPr>
              <w:t>LG: Agree with FL</w:t>
            </w:r>
            <w:r w:rsidRPr="009C3402">
              <w:rPr>
                <w:sz w:val="18"/>
                <w:szCs w:val="18"/>
              </w:rPr>
              <w:t>’s assessment</w:t>
            </w:r>
          </w:p>
          <w:p w14:paraId="474657C9" w14:textId="77777777" w:rsidR="009E767F" w:rsidRPr="009C3402" w:rsidRDefault="009E767F" w:rsidP="00514132">
            <w:pPr>
              <w:snapToGrid w:val="0"/>
              <w:jc w:val="both"/>
              <w:rPr>
                <w:sz w:val="18"/>
                <w:szCs w:val="18"/>
              </w:rPr>
            </w:pPr>
          </w:p>
          <w:p w14:paraId="70A28B3D" w14:textId="77777777" w:rsidR="009E767F" w:rsidRPr="009C3402" w:rsidRDefault="009E767F" w:rsidP="00514132">
            <w:pPr>
              <w:snapToGrid w:val="0"/>
              <w:jc w:val="both"/>
              <w:rPr>
                <w:sz w:val="18"/>
                <w:szCs w:val="18"/>
              </w:rPr>
            </w:pPr>
            <w:r w:rsidRPr="009C3402">
              <w:rPr>
                <w:bCs/>
                <w:sz w:val="18"/>
                <w:szCs w:val="18"/>
              </w:rPr>
              <w:t>Nokia:</w:t>
            </w:r>
            <w:r w:rsidRPr="009C3402">
              <w:rPr>
                <w:sz w:val="18"/>
                <w:szCs w:val="18"/>
              </w:rPr>
              <w:t xml:space="preserve"> Agree with FL. We have not foreseen cross carrier scheduling optimizations with multi-TRP in Rel-16.</w:t>
            </w:r>
          </w:p>
          <w:p w14:paraId="26C49F78" w14:textId="77777777" w:rsidR="009E767F" w:rsidRPr="009C3402" w:rsidRDefault="009E767F" w:rsidP="00514132">
            <w:pPr>
              <w:snapToGrid w:val="0"/>
              <w:jc w:val="both"/>
              <w:rPr>
                <w:sz w:val="18"/>
                <w:szCs w:val="18"/>
              </w:rPr>
            </w:pPr>
          </w:p>
          <w:p w14:paraId="60267F41" w14:textId="77777777" w:rsidR="009E767F" w:rsidRPr="009C3402" w:rsidRDefault="009E767F" w:rsidP="00514132">
            <w:pPr>
              <w:snapToGrid w:val="0"/>
              <w:jc w:val="both"/>
              <w:rPr>
                <w:sz w:val="18"/>
                <w:szCs w:val="18"/>
              </w:rPr>
            </w:pPr>
            <w:r w:rsidRPr="009C3402">
              <w:rPr>
                <w:sz w:val="18"/>
                <w:szCs w:val="18"/>
              </w:rPr>
              <w:t>vivo: ok not to discuss CA related enhancement in Rel-16</w:t>
            </w:r>
          </w:p>
          <w:p w14:paraId="3FECD773" w14:textId="77777777" w:rsidR="009E767F" w:rsidRPr="009C3402" w:rsidRDefault="009E767F" w:rsidP="00514132">
            <w:pPr>
              <w:snapToGrid w:val="0"/>
              <w:jc w:val="both"/>
              <w:rPr>
                <w:sz w:val="18"/>
                <w:szCs w:val="18"/>
              </w:rPr>
            </w:pPr>
          </w:p>
          <w:p w14:paraId="7C1233C3" w14:textId="77777777" w:rsidR="009E767F" w:rsidRDefault="009E767F" w:rsidP="00514132">
            <w:pPr>
              <w:snapToGrid w:val="0"/>
              <w:jc w:val="both"/>
              <w:rPr>
                <w:sz w:val="18"/>
                <w:szCs w:val="18"/>
              </w:rPr>
            </w:pPr>
            <w:r w:rsidRPr="009C3402">
              <w:rPr>
                <w:sz w:val="18"/>
                <w:szCs w:val="18"/>
              </w:rPr>
              <w:t>FUTUREWEI: agree with FL</w:t>
            </w:r>
          </w:p>
          <w:p w14:paraId="6158A9A3" w14:textId="77777777" w:rsidR="009E767F" w:rsidRPr="009C3402" w:rsidRDefault="009E767F" w:rsidP="00514132">
            <w:pPr>
              <w:snapToGrid w:val="0"/>
              <w:jc w:val="both"/>
              <w:rPr>
                <w:sz w:val="18"/>
                <w:szCs w:val="18"/>
              </w:rPr>
            </w:pPr>
          </w:p>
          <w:p w14:paraId="2170BE57" w14:textId="77777777" w:rsidR="009E767F" w:rsidRDefault="009E767F" w:rsidP="00514132">
            <w:pPr>
              <w:snapToGrid w:val="0"/>
              <w:jc w:val="both"/>
              <w:rPr>
                <w:rFonts w:eastAsia="DengXian"/>
                <w:sz w:val="18"/>
                <w:szCs w:val="18"/>
                <w:lang w:eastAsia="zh-CN"/>
              </w:rPr>
            </w:pPr>
            <w:r w:rsidRPr="009C3402">
              <w:rPr>
                <w:rFonts w:eastAsia="DengXian" w:hint="eastAsia"/>
                <w:sz w:val="18"/>
                <w:szCs w:val="18"/>
                <w:lang w:eastAsia="zh-CN"/>
              </w:rPr>
              <w:lastRenderedPageBreak/>
              <w:t>CATT: agree with FL.</w:t>
            </w:r>
          </w:p>
          <w:p w14:paraId="7D42C733" w14:textId="77777777" w:rsidR="009E767F" w:rsidRDefault="009E767F" w:rsidP="00514132">
            <w:pPr>
              <w:snapToGrid w:val="0"/>
              <w:jc w:val="both"/>
              <w:rPr>
                <w:rFonts w:eastAsia="DengXian"/>
                <w:sz w:val="18"/>
                <w:szCs w:val="18"/>
                <w:lang w:eastAsia="zh-CN"/>
              </w:rPr>
            </w:pPr>
          </w:p>
          <w:p w14:paraId="05E0E731" w14:textId="77777777" w:rsidR="009E767F" w:rsidRDefault="009E767F" w:rsidP="00514132">
            <w:pPr>
              <w:snapToGrid w:val="0"/>
              <w:jc w:val="both"/>
              <w:rPr>
                <w:rFonts w:eastAsia="DengXian"/>
                <w:sz w:val="18"/>
                <w:szCs w:val="18"/>
                <w:lang w:eastAsia="zh-CN"/>
              </w:rPr>
            </w:pPr>
            <w:r>
              <w:rPr>
                <w:rFonts w:eastAsia="DengXian"/>
                <w:sz w:val="18"/>
                <w:szCs w:val="18"/>
                <w:lang w:eastAsia="zh-CN"/>
              </w:rPr>
              <w:t>ASUSTeK: We raised this issue under 7.2.10 (cross carrier scheduling of MR-DC) in R1-2008719 and it was proposed to discuss the issue in eMIMO agenda. We would like to have better understanding what “no further optimization” means (since the specification does not handle this situation correctly) , e.g. :</w:t>
            </w:r>
          </w:p>
          <w:p w14:paraId="2011F96D" w14:textId="77777777" w:rsidR="009E767F" w:rsidRDefault="009E767F" w:rsidP="00514132">
            <w:pPr>
              <w:pStyle w:val="ListParagraph"/>
              <w:numPr>
                <w:ilvl w:val="0"/>
                <w:numId w:val="25"/>
              </w:numPr>
              <w:snapToGrid w:val="0"/>
              <w:jc w:val="both"/>
              <w:rPr>
                <w:rFonts w:eastAsia="DengXian"/>
                <w:sz w:val="18"/>
                <w:szCs w:val="18"/>
                <w:lang w:eastAsia="zh-CN"/>
              </w:rPr>
            </w:pPr>
            <w:r>
              <w:rPr>
                <w:rFonts w:eastAsia="DengXian"/>
                <w:sz w:val="18"/>
                <w:szCs w:val="18"/>
                <w:lang w:eastAsia="zh-CN"/>
              </w:rPr>
              <w:t>cross carrier scheduling would not work together with multiple TRPs (i.e. only single TRP operation for cross carrier scheduling)</w:t>
            </w:r>
          </w:p>
          <w:p w14:paraId="6C9A8E08" w14:textId="77777777" w:rsidR="009E767F" w:rsidRDefault="009E767F" w:rsidP="00514132">
            <w:pPr>
              <w:pStyle w:val="ListParagraph"/>
              <w:numPr>
                <w:ilvl w:val="0"/>
                <w:numId w:val="25"/>
              </w:numPr>
              <w:snapToGrid w:val="0"/>
              <w:jc w:val="both"/>
              <w:rPr>
                <w:rFonts w:eastAsia="DengXian"/>
                <w:sz w:val="18"/>
                <w:szCs w:val="18"/>
                <w:lang w:eastAsia="zh-CN"/>
              </w:rPr>
            </w:pPr>
            <w:r w:rsidRPr="00DF51FB">
              <w:rPr>
                <w:rFonts w:eastAsia="DengXian"/>
                <w:sz w:val="18"/>
                <w:szCs w:val="18"/>
                <w:lang w:eastAsia="zh-CN"/>
              </w:rPr>
              <w:t xml:space="preserve"> </w:t>
            </w:r>
            <w:r>
              <w:rPr>
                <w:rFonts w:eastAsia="DengXian"/>
                <w:sz w:val="18"/>
                <w:szCs w:val="18"/>
                <w:lang w:eastAsia="zh-CN"/>
              </w:rPr>
              <w:t>cross carrier scheduling could work together with multiple TRPs and default beam used is the single TCI state defined in MR-DC</w:t>
            </w:r>
          </w:p>
          <w:p w14:paraId="0047B508" w14:textId="77777777" w:rsidR="009E767F" w:rsidRDefault="009E767F" w:rsidP="00514132">
            <w:pPr>
              <w:pStyle w:val="ListParagraph"/>
              <w:numPr>
                <w:ilvl w:val="0"/>
                <w:numId w:val="25"/>
              </w:numPr>
              <w:snapToGrid w:val="0"/>
              <w:jc w:val="both"/>
              <w:rPr>
                <w:rFonts w:eastAsia="DengXian"/>
                <w:sz w:val="18"/>
                <w:szCs w:val="18"/>
                <w:lang w:eastAsia="zh-CN"/>
              </w:rPr>
            </w:pPr>
            <w:r>
              <w:rPr>
                <w:rFonts w:eastAsia="DengXian"/>
                <w:sz w:val="18"/>
                <w:szCs w:val="18"/>
                <w:lang w:eastAsia="zh-CN"/>
              </w:rPr>
              <w:t>cross carrier scheduling could work together with multiple TRPs and default beam used is TCI state(s) defined in the context of eMIMO (it seems R1-2008141 and R1-2008675 is proposing this direction)</w:t>
            </w:r>
          </w:p>
          <w:p w14:paraId="59F8AB94" w14:textId="77777777" w:rsidR="009E767F" w:rsidRDefault="009E767F" w:rsidP="00514132">
            <w:pPr>
              <w:pStyle w:val="ListParagraph"/>
              <w:numPr>
                <w:ilvl w:val="0"/>
                <w:numId w:val="25"/>
              </w:numPr>
              <w:snapToGrid w:val="0"/>
              <w:jc w:val="both"/>
              <w:rPr>
                <w:rFonts w:eastAsia="DengXian"/>
                <w:sz w:val="18"/>
                <w:szCs w:val="18"/>
                <w:lang w:eastAsia="zh-CN"/>
              </w:rPr>
            </w:pPr>
            <w:r>
              <w:rPr>
                <w:rFonts w:eastAsia="DengXian"/>
                <w:sz w:val="18"/>
                <w:szCs w:val="18"/>
                <w:lang w:eastAsia="zh-CN"/>
              </w:rPr>
              <w:t xml:space="preserve">cross carrier scheduling could work together with multiple TRPs and which default beam used is based on which of </w:t>
            </w:r>
            <w:r w:rsidRPr="002D03C3">
              <w:rPr>
                <w:rFonts w:eastAsia="DengXian"/>
                <w:sz w:val="18"/>
                <w:szCs w:val="18"/>
                <w:lang w:eastAsia="zh-CN"/>
              </w:rPr>
              <w:t>“</w:t>
            </w:r>
            <w:r w:rsidRPr="002D03C3">
              <w:rPr>
                <w:i/>
                <w:sz w:val="18"/>
                <w:szCs w:val="18"/>
              </w:rPr>
              <w:t>enableDefaultTCIStatePerCoresetPoolIndex-r16/ enableTwoDefaultTCIStates-r16</w:t>
            </w:r>
            <w:r w:rsidRPr="002D03C3">
              <w:rPr>
                <w:rFonts w:eastAsia="DengXian"/>
                <w:sz w:val="18"/>
                <w:szCs w:val="18"/>
                <w:lang w:eastAsia="zh-CN"/>
              </w:rPr>
              <w:t>”or</w:t>
            </w:r>
            <w:r>
              <w:rPr>
                <w:rFonts w:eastAsia="DengXian"/>
                <w:sz w:val="18"/>
                <w:szCs w:val="18"/>
                <w:lang w:eastAsia="zh-CN"/>
              </w:rPr>
              <w:t xml:space="preserve"> </w:t>
            </w:r>
            <w:r w:rsidRPr="002D03C3">
              <w:rPr>
                <w:rFonts w:eastAsia="DengXian"/>
                <w:sz w:val="18"/>
                <w:szCs w:val="18"/>
                <w:lang w:eastAsia="zh-CN"/>
              </w:rPr>
              <w:t>“enableDefaultBeamForCCS”</w:t>
            </w:r>
            <w:r>
              <w:rPr>
                <w:rFonts w:eastAsia="DengXian"/>
                <w:sz w:val="18"/>
                <w:szCs w:val="18"/>
                <w:lang w:eastAsia="zh-CN"/>
              </w:rPr>
              <w:t xml:space="preserve"> is configured</w:t>
            </w:r>
          </w:p>
          <w:p w14:paraId="33DB2509" w14:textId="77777777" w:rsidR="009E767F" w:rsidRPr="009C3402" w:rsidRDefault="009E767F" w:rsidP="00514132">
            <w:pPr>
              <w:snapToGrid w:val="0"/>
              <w:jc w:val="both"/>
              <w:rPr>
                <w:sz w:val="18"/>
                <w:szCs w:val="18"/>
              </w:rPr>
            </w:pPr>
            <w:r>
              <w:rPr>
                <w:rFonts w:eastAsia="PMingLiU" w:hint="eastAsia"/>
                <w:sz w:val="18"/>
                <w:szCs w:val="18"/>
                <w:lang w:eastAsia="zh-TW"/>
              </w:rPr>
              <w:t>Is the first one the common understanding?</w:t>
            </w:r>
          </w:p>
        </w:tc>
      </w:tr>
      <w:tr w:rsidR="009E767F" w:rsidRPr="009C3402" w14:paraId="2F572A74" w14:textId="77777777" w:rsidTr="00514132">
        <w:tc>
          <w:tcPr>
            <w:tcW w:w="723" w:type="dxa"/>
          </w:tcPr>
          <w:p w14:paraId="236C830A" w14:textId="77777777" w:rsidR="009E767F" w:rsidRPr="009C3402" w:rsidRDefault="009E767F" w:rsidP="00514132">
            <w:pPr>
              <w:snapToGrid w:val="0"/>
              <w:jc w:val="both"/>
              <w:rPr>
                <w:sz w:val="18"/>
                <w:szCs w:val="18"/>
              </w:rPr>
            </w:pPr>
            <w:r w:rsidRPr="009C3402">
              <w:rPr>
                <w:sz w:val="18"/>
                <w:szCs w:val="18"/>
              </w:rPr>
              <w:lastRenderedPageBreak/>
              <w:t>MT.12</w:t>
            </w:r>
          </w:p>
        </w:tc>
        <w:tc>
          <w:tcPr>
            <w:tcW w:w="4911" w:type="dxa"/>
          </w:tcPr>
          <w:p w14:paraId="14EBEB61" w14:textId="77777777" w:rsidR="009E767F" w:rsidRPr="00250E11" w:rsidRDefault="009E767F" w:rsidP="00514132">
            <w:pPr>
              <w:snapToGrid w:val="0"/>
              <w:jc w:val="both"/>
              <w:rPr>
                <w:sz w:val="18"/>
                <w:szCs w:val="18"/>
              </w:rPr>
            </w:pPr>
            <w:r w:rsidRPr="00250E11">
              <w:rPr>
                <w:sz w:val="18"/>
                <w:szCs w:val="18"/>
              </w:rPr>
              <w:t>Issue of SPS transmission in mTRP:</w:t>
            </w:r>
          </w:p>
          <w:p w14:paraId="39B1AC6C" w14:textId="77777777" w:rsidR="009E767F" w:rsidRPr="00250E11" w:rsidRDefault="009E767F" w:rsidP="00514132">
            <w:pPr>
              <w:pStyle w:val="ListParagraph"/>
              <w:numPr>
                <w:ilvl w:val="0"/>
                <w:numId w:val="17"/>
              </w:numPr>
              <w:snapToGrid w:val="0"/>
              <w:spacing w:after="0" w:line="240" w:lineRule="auto"/>
              <w:contextualSpacing w:val="0"/>
              <w:jc w:val="both"/>
              <w:rPr>
                <w:rFonts w:ascii="Times New Roman" w:hAnsi="Times New Roman" w:cs="Times New Roman"/>
                <w:sz w:val="18"/>
                <w:szCs w:val="18"/>
              </w:rPr>
            </w:pPr>
            <w:r w:rsidRPr="00250E11">
              <w:rPr>
                <w:rFonts w:ascii="Times New Roman" w:hAnsi="Times New Roman" w:cs="Times New Roman"/>
                <w:sz w:val="18"/>
                <w:szCs w:val="18"/>
              </w:rPr>
              <w:t>Samsung (R1-2008141) proposed to include the SPS of scheme 4 in the description of Type-1 HARQ-ACK codebook determination.</w:t>
            </w:r>
          </w:p>
          <w:p w14:paraId="7030904F" w14:textId="77777777" w:rsidR="009E767F" w:rsidRPr="00250E11" w:rsidRDefault="009E767F" w:rsidP="00514132">
            <w:pPr>
              <w:pStyle w:val="ListParagraph"/>
              <w:numPr>
                <w:ilvl w:val="0"/>
                <w:numId w:val="17"/>
              </w:numPr>
              <w:snapToGrid w:val="0"/>
              <w:spacing w:after="0" w:line="240" w:lineRule="auto"/>
              <w:contextualSpacing w:val="0"/>
              <w:jc w:val="both"/>
              <w:rPr>
                <w:rFonts w:ascii="Times New Roman" w:hAnsi="Times New Roman" w:cs="Times New Roman"/>
                <w:sz w:val="18"/>
                <w:szCs w:val="18"/>
              </w:rPr>
            </w:pPr>
            <w:r w:rsidRPr="00250E11">
              <w:rPr>
                <w:rFonts w:ascii="Times New Roman" w:hAnsi="Times New Roman" w:cs="Times New Roman"/>
                <w:sz w:val="18"/>
                <w:szCs w:val="18"/>
              </w:rPr>
              <w:t xml:space="preserve">Samsung (R1-2008141) propose to specify how to receive two overlapped SPS PDSCHs associated with different TRPs in M-DCI mTRP </w:t>
            </w:r>
          </w:p>
          <w:p w14:paraId="121D282E" w14:textId="77777777" w:rsidR="009E767F" w:rsidRPr="00250E11" w:rsidRDefault="009E767F" w:rsidP="00514132">
            <w:pPr>
              <w:pStyle w:val="ListParagraph"/>
              <w:numPr>
                <w:ilvl w:val="0"/>
                <w:numId w:val="17"/>
              </w:numPr>
              <w:snapToGrid w:val="0"/>
              <w:spacing w:after="0" w:line="240" w:lineRule="auto"/>
              <w:contextualSpacing w:val="0"/>
              <w:jc w:val="both"/>
              <w:rPr>
                <w:rFonts w:ascii="Times New Roman" w:hAnsi="Times New Roman" w:cs="Times New Roman"/>
                <w:sz w:val="18"/>
                <w:szCs w:val="18"/>
              </w:rPr>
            </w:pPr>
            <w:r w:rsidRPr="00250E11">
              <w:rPr>
                <w:rFonts w:ascii="Times New Roman" w:hAnsi="Times New Roman" w:cs="Times New Roman"/>
                <w:sz w:val="18"/>
                <w:szCs w:val="18"/>
              </w:rPr>
              <w:t>LGE proposed the following TP to support SPS of mTRP transmission.</w:t>
            </w:r>
          </w:p>
          <w:p w14:paraId="039B1B65" w14:textId="77777777" w:rsidR="009E767F" w:rsidRPr="009C3402" w:rsidRDefault="009E767F" w:rsidP="00514132">
            <w:pPr>
              <w:pStyle w:val="ListParagraph"/>
              <w:snapToGrid w:val="0"/>
              <w:spacing w:after="0" w:line="240" w:lineRule="auto"/>
              <w:ind w:left="59"/>
              <w:contextualSpacing w:val="0"/>
              <w:jc w:val="center"/>
              <w:rPr>
                <w:sz w:val="18"/>
                <w:szCs w:val="18"/>
                <w:u w:val="single"/>
              </w:rPr>
            </w:pPr>
            <w:r w:rsidRPr="009C3402">
              <w:rPr>
                <w:noProof/>
                <w:sz w:val="18"/>
                <w:szCs w:val="18"/>
                <w:lang w:eastAsia="ko-KR"/>
              </w:rPr>
              <w:drawing>
                <wp:inline distT="0" distB="0" distL="0" distR="0" wp14:anchorId="2BBC373E" wp14:editId="6EA0079C">
                  <wp:extent cx="3496665" cy="1647282"/>
                  <wp:effectExtent l="0" t="0" r="889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513859" cy="1655382"/>
                          </a:xfrm>
                          <a:prstGeom prst="rect">
                            <a:avLst/>
                          </a:prstGeom>
                        </pic:spPr>
                      </pic:pic>
                    </a:graphicData>
                  </a:graphic>
                </wp:inline>
              </w:drawing>
            </w:r>
          </w:p>
          <w:p w14:paraId="7076AB62" w14:textId="77777777" w:rsidR="009E767F" w:rsidRPr="009C3402" w:rsidRDefault="009E767F" w:rsidP="00514132">
            <w:pPr>
              <w:pStyle w:val="ListParagraph"/>
              <w:numPr>
                <w:ilvl w:val="0"/>
                <w:numId w:val="18"/>
              </w:numPr>
              <w:snapToGrid w:val="0"/>
              <w:spacing w:after="0" w:line="240" w:lineRule="auto"/>
              <w:contextualSpacing w:val="0"/>
              <w:rPr>
                <w:rFonts w:ascii="Times New Roman" w:hAnsi="Times New Roman" w:cs="Times New Roman"/>
                <w:sz w:val="18"/>
                <w:szCs w:val="18"/>
              </w:rPr>
            </w:pPr>
            <w:r w:rsidRPr="009C3402">
              <w:rPr>
                <w:rFonts w:ascii="Times New Roman" w:hAnsi="Times New Roman" w:cs="Times New Roman"/>
                <w:sz w:val="18"/>
                <w:szCs w:val="18"/>
              </w:rPr>
              <w:lastRenderedPageBreak/>
              <w:t>Qualcomm (R1-2008610) proposed Clarification that the RV sequence used across multiple repetitions in schemes 2b, 3, and 4 is based on setting rvid=0. And Qualcomm also proposed TP to specify that Each SPS PDSCH is associated with a CORESETPoolIndex value, and resolving overlap procedures are done within the same CORESETPoolIndex value</w:t>
            </w:r>
          </w:p>
          <w:p w14:paraId="1399C990" w14:textId="77777777" w:rsidR="009E767F" w:rsidRPr="009C3402" w:rsidRDefault="009E767F" w:rsidP="00514132">
            <w:pPr>
              <w:pStyle w:val="ListParagraph"/>
              <w:numPr>
                <w:ilvl w:val="0"/>
                <w:numId w:val="18"/>
              </w:numPr>
              <w:snapToGrid w:val="0"/>
              <w:spacing w:after="0" w:line="240" w:lineRule="auto"/>
              <w:contextualSpacing w:val="0"/>
              <w:rPr>
                <w:rFonts w:ascii="Times New Roman" w:hAnsi="Times New Roman" w:cs="Times New Roman"/>
                <w:sz w:val="18"/>
                <w:szCs w:val="18"/>
              </w:rPr>
            </w:pPr>
            <w:r w:rsidRPr="009C3402">
              <w:rPr>
                <w:rFonts w:ascii="Times New Roman" w:hAnsi="Times New Roman" w:cs="Times New Roman"/>
                <w:sz w:val="18"/>
                <w:szCs w:val="18"/>
              </w:rPr>
              <w:t>Ericsson (R1-2008637) provided TP for the change: specifies the RV values to be assumed for DL SPS scheduled with single DCI based multi-TRP PDSCH repetition schemes.  To indicate RV values for DL SPS based multi-TRP PDSCH repetition schemes, a similar approach to what is adopted for Rel-15 based DL SPS PDSCH repetition is reused.</w:t>
            </w:r>
          </w:p>
          <w:p w14:paraId="0DD64FA4" w14:textId="77777777" w:rsidR="009E767F" w:rsidRPr="009C3402" w:rsidRDefault="009E767F" w:rsidP="00514132">
            <w:pPr>
              <w:snapToGrid w:val="0"/>
              <w:jc w:val="both"/>
              <w:rPr>
                <w:sz w:val="18"/>
                <w:szCs w:val="18"/>
                <w:u w:val="single"/>
              </w:rPr>
            </w:pPr>
          </w:p>
          <w:p w14:paraId="71B9EE23" w14:textId="77777777" w:rsidR="009E767F" w:rsidRPr="00250E11" w:rsidRDefault="009E767F" w:rsidP="00514132">
            <w:pPr>
              <w:snapToGrid w:val="0"/>
              <w:jc w:val="both"/>
              <w:rPr>
                <w:sz w:val="18"/>
                <w:szCs w:val="18"/>
              </w:rPr>
            </w:pPr>
            <w:r w:rsidRPr="00250E11">
              <w:rPr>
                <w:sz w:val="18"/>
                <w:szCs w:val="18"/>
              </w:rPr>
              <w:t xml:space="preserve">FL note: supporting mTRP SPS seems to be optimization </w:t>
            </w:r>
          </w:p>
        </w:tc>
        <w:tc>
          <w:tcPr>
            <w:tcW w:w="1732" w:type="dxa"/>
          </w:tcPr>
          <w:p w14:paraId="04F1B153" w14:textId="77777777" w:rsidR="009E767F" w:rsidRDefault="009E767F" w:rsidP="00514132">
            <w:pPr>
              <w:snapToGrid w:val="0"/>
              <w:rPr>
                <w:sz w:val="18"/>
                <w:szCs w:val="18"/>
              </w:rPr>
            </w:pPr>
            <w:r>
              <w:rPr>
                <w:sz w:val="18"/>
                <w:szCs w:val="18"/>
              </w:rPr>
              <w:lastRenderedPageBreak/>
              <w:t xml:space="preserve">Support: </w:t>
            </w:r>
            <w:r w:rsidRPr="009C3402">
              <w:rPr>
                <w:sz w:val="18"/>
                <w:szCs w:val="18"/>
              </w:rPr>
              <w:t>Samsung, LGE, Qualcomm, Ericsson</w:t>
            </w:r>
            <w:r>
              <w:rPr>
                <w:sz w:val="18"/>
                <w:szCs w:val="18"/>
              </w:rPr>
              <w:t xml:space="preserve">, MediaTek, NEC, Spreadtrum  </w:t>
            </w:r>
          </w:p>
          <w:p w14:paraId="472C7353" w14:textId="77777777" w:rsidR="009E767F" w:rsidRDefault="009E767F" w:rsidP="00514132">
            <w:pPr>
              <w:snapToGrid w:val="0"/>
              <w:rPr>
                <w:sz w:val="18"/>
                <w:szCs w:val="18"/>
              </w:rPr>
            </w:pPr>
          </w:p>
          <w:p w14:paraId="0F511D82" w14:textId="77777777" w:rsidR="009E767F" w:rsidRDefault="009E767F" w:rsidP="00514132">
            <w:pPr>
              <w:snapToGrid w:val="0"/>
              <w:rPr>
                <w:sz w:val="18"/>
                <w:szCs w:val="18"/>
              </w:rPr>
            </w:pPr>
            <w:r>
              <w:rPr>
                <w:sz w:val="18"/>
                <w:szCs w:val="18"/>
              </w:rPr>
              <w:t>No: Nokia/NSB, Futurewei, CATT,OPPO, Apple</w:t>
            </w:r>
          </w:p>
        </w:tc>
        <w:tc>
          <w:tcPr>
            <w:tcW w:w="1089" w:type="dxa"/>
          </w:tcPr>
          <w:p w14:paraId="35E5BC59" w14:textId="77777777" w:rsidR="009E767F" w:rsidRPr="009C3402" w:rsidRDefault="009E767F" w:rsidP="00514132">
            <w:pPr>
              <w:snapToGrid w:val="0"/>
              <w:jc w:val="both"/>
              <w:rPr>
                <w:sz w:val="18"/>
                <w:szCs w:val="18"/>
              </w:rPr>
            </w:pPr>
            <w:r>
              <w:rPr>
                <w:sz w:val="18"/>
                <w:szCs w:val="18"/>
              </w:rPr>
              <w:t>N</w:t>
            </w:r>
          </w:p>
        </w:tc>
        <w:tc>
          <w:tcPr>
            <w:tcW w:w="5130" w:type="dxa"/>
          </w:tcPr>
          <w:p w14:paraId="49777E0B" w14:textId="77777777" w:rsidR="009E767F" w:rsidRPr="009C3402" w:rsidRDefault="009E767F" w:rsidP="00514132">
            <w:pPr>
              <w:snapToGrid w:val="0"/>
              <w:jc w:val="both"/>
              <w:rPr>
                <w:sz w:val="18"/>
                <w:szCs w:val="18"/>
              </w:rPr>
            </w:pPr>
            <w:r w:rsidRPr="009C3402">
              <w:rPr>
                <w:bCs/>
                <w:sz w:val="18"/>
                <w:szCs w:val="18"/>
              </w:rPr>
              <w:t>Qualcomm</w:t>
            </w:r>
            <w:r w:rsidRPr="009C3402">
              <w:rPr>
                <w:sz w:val="18"/>
                <w:szCs w:val="18"/>
              </w:rPr>
              <w:t>: We suggest to remove the FL note as the issue is not an optimization. SPS is a basic feature, and excluding it for mTRP does not make sense to us. If there is no time in this meeting, the issue should be discussed in the next meeting.</w:t>
            </w:r>
          </w:p>
          <w:p w14:paraId="082B526D" w14:textId="77777777" w:rsidR="009E767F" w:rsidRPr="009C3402" w:rsidRDefault="009E767F" w:rsidP="00514132">
            <w:pPr>
              <w:snapToGrid w:val="0"/>
              <w:jc w:val="both"/>
              <w:rPr>
                <w:sz w:val="18"/>
                <w:szCs w:val="18"/>
              </w:rPr>
            </w:pPr>
          </w:p>
          <w:p w14:paraId="0105DEB1" w14:textId="77777777" w:rsidR="009E767F" w:rsidRPr="009C3402" w:rsidRDefault="009E767F" w:rsidP="00514132">
            <w:pPr>
              <w:snapToGrid w:val="0"/>
              <w:jc w:val="both"/>
              <w:rPr>
                <w:sz w:val="18"/>
                <w:szCs w:val="18"/>
              </w:rPr>
            </w:pPr>
            <w:r w:rsidRPr="009C3402">
              <w:rPr>
                <w:rFonts w:hint="eastAsia"/>
                <w:sz w:val="18"/>
                <w:szCs w:val="18"/>
              </w:rPr>
              <w:t xml:space="preserve">LG: </w:t>
            </w:r>
            <w:r w:rsidRPr="009C3402">
              <w:rPr>
                <w:sz w:val="18"/>
                <w:szCs w:val="18"/>
              </w:rPr>
              <w:t>SPS transmission in M-DCI based M-TRP should be high priority as SPS PDSCHs overlapped in time cannot be supported even though a UE has capability receiving different PDSCHs at a given time.</w:t>
            </w:r>
          </w:p>
          <w:p w14:paraId="593CDD87" w14:textId="77777777" w:rsidR="009E767F" w:rsidRPr="009C3402" w:rsidRDefault="009E767F" w:rsidP="00514132">
            <w:pPr>
              <w:snapToGrid w:val="0"/>
              <w:jc w:val="both"/>
              <w:rPr>
                <w:sz w:val="18"/>
                <w:szCs w:val="18"/>
              </w:rPr>
            </w:pPr>
          </w:p>
          <w:p w14:paraId="0F0B6AD9" w14:textId="77777777" w:rsidR="009E767F" w:rsidRPr="009C3402" w:rsidRDefault="009E767F" w:rsidP="00514132">
            <w:pPr>
              <w:snapToGrid w:val="0"/>
              <w:jc w:val="both"/>
              <w:rPr>
                <w:sz w:val="18"/>
                <w:szCs w:val="18"/>
              </w:rPr>
            </w:pPr>
            <w:r w:rsidRPr="009C3402">
              <w:rPr>
                <w:bCs/>
                <w:sz w:val="18"/>
                <w:szCs w:val="18"/>
              </w:rPr>
              <w:t>Nokia:</w:t>
            </w:r>
            <w:r w:rsidRPr="009C3402">
              <w:rPr>
                <w:sz w:val="18"/>
                <w:szCs w:val="18"/>
              </w:rPr>
              <w:t xml:space="preserve"> supporting SPS with multi-TRP was not discussed in Rel-16. May be something to add in a later release.</w:t>
            </w:r>
          </w:p>
          <w:p w14:paraId="440ECDDD" w14:textId="77777777" w:rsidR="009E767F" w:rsidRPr="009C3402" w:rsidRDefault="009E767F" w:rsidP="00514132">
            <w:pPr>
              <w:snapToGrid w:val="0"/>
              <w:jc w:val="both"/>
              <w:rPr>
                <w:sz w:val="18"/>
                <w:szCs w:val="18"/>
              </w:rPr>
            </w:pPr>
          </w:p>
          <w:p w14:paraId="06FC789F" w14:textId="77777777" w:rsidR="009E767F" w:rsidRPr="009C3402" w:rsidRDefault="009E767F" w:rsidP="00514132">
            <w:pPr>
              <w:snapToGrid w:val="0"/>
              <w:jc w:val="both"/>
              <w:rPr>
                <w:sz w:val="18"/>
                <w:szCs w:val="18"/>
              </w:rPr>
            </w:pPr>
            <w:r w:rsidRPr="009C3402">
              <w:rPr>
                <w:sz w:val="18"/>
                <w:szCs w:val="18"/>
              </w:rPr>
              <w:t>FUTUREWEI: this is additional feature considering Rel-16 is finished so not essential.</w:t>
            </w:r>
          </w:p>
          <w:p w14:paraId="1EAC1D5E" w14:textId="77777777" w:rsidR="009E767F" w:rsidRPr="009C3402" w:rsidRDefault="009E767F" w:rsidP="00514132">
            <w:pPr>
              <w:snapToGrid w:val="0"/>
              <w:jc w:val="both"/>
              <w:rPr>
                <w:sz w:val="18"/>
                <w:szCs w:val="18"/>
              </w:rPr>
            </w:pPr>
          </w:p>
          <w:p w14:paraId="4BEF5C11" w14:textId="77777777" w:rsidR="009E767F" w:rsidRPr="009C3402" w:rsidRDefault="009E767F" w:rsidP="00514132">
            <w:pPr>
              <w:snapToGrid w:val="0"/>
              <w:jc w:val="both"/>
              <w:rPr>
                <w:noProof/>
                <w:sz w:val="18"/>
                <w:szCs w:val="18"/>
              </w:rPr>
            </w:pPr>
            <w:r w:rsidRPr="009C3402">
              <w:rPr>
                <w:bCs/>
                <w:sz w:val="18"/>
                <w:szCs w:val="18"/>
              </w:rPr>
              <w:t>Ericsson:</w:t>
            </w:r>
            <w:r w:rsidRPr="009C3402">
              <w:rPr>
                <w:sz w:val="18"/>
                <w:szCs w:val="18"/>
              </w:rPr>
              <w:t xml:space="preserve">  Similar view as Qualcomm.  Note that the current spec allows the single DCI based multi-TRP PDSCH repetition schemes to be scheduled with CRC scrambled by C-RNTI, MCS-C-RNTI, CS-RNTI, or PDSCH scheduled without corresponding PDCCH transmission using sps-Config and activated by DCI format 1_1 or 1_2.  The remaining part for single DCI based multi-TRP is to clarify which RV sequence to use.</w:t>
            </w:r>
            <w:r w:rsidRPr="009C3402">
              <w:rPr>
                <w:noProof/>
                <w:sz w:val="18"/>
                <w:szCs w:val="18"/>
              </w:rPr>
              <w:t xml:space="preserve">  Without clarifying this further, the </w:t>
            </w:r>
            <w:r w:rsidRPr="009C3402">
              <w:rPr>
                <w:noProof/>
                <w:sz w:val="18"/>
                <w:szCs w:val="18"/>
              </w:rPr>
              <w:lastRenderedPageBreak/>
              <w:t>current spec is incompleted (i.e., SPS can be triggered via single DCI based multi-TRP but the spec is unclear on which RV sequence to use).  If we don’t have time to discuss this in this meeting, we can discuss in future meeting.  Note from FL should be removed.</w:t>
            </w:r>
          </w:p>
          <w:p w14:paraId="38ABC581" w14:textId="77777777" w:rsidR="009E767F" w:rsidRPr="009C3402" w:rsidRDefault="009E767F" w:rsidP="00514132">
            <w:pPr>
              <w:snapToGrid w:val="0"/>
              <w:jc w:val="both"/>
              <w:rPr>
                <w:noProof/>
                <w:sz w:val="18"/>
                <w:szCs w:val="18"/>
              </w:rPr>
            </w:pPr>
          </w:p>
          <w:p w14:paraId="30C4AAB9" w14:textId="77777777" w:rsidR="009E767F" w:rsidRPr="009C3402" w:rsidRDefault="009E767F" w:rsidP="00514132">
            <w:pPr>
              <w:snapToGrid w:val="0"/>
              <w:jc w:val="both"/>
              <w:rPr>
                <w:sz w:val="18"/>
                <w:szCs w:val="18"/>
              </w:rPr>
            </w:pPr>
            <w:r w:rsidRPr="009C3402">
              <w:rPr>
                <w:sz w:val="18"/>
                <w:szCs w:val="18"/>
              </w:rPr>
              <w:t>Samsung: Suggest changing to ‘H’. SPS is supported already in S-DCI based M-TRP. There’s no reason to exclude SPS for M-DCI based M-TRP only.</w:t>
            </w:r>
          </w:p>
          <w:p w14:paraId="03D65247" w14:textId="77777777" w:rsidR="009E767F" w:rsidRPr="009C3402" w:rsidRDefault="009E767F" w:rsidP="00514132">
            <w:pPr>
              <w:snapToGrid w:val="0"/>
              <w:jc w:val="both"/>
              <w:rPr>
                <w:sz w:val="18"/>
                <w:szCs w:val="18"/>
              </w:rPr>
            </w:pPr>
          </w:p>
          <w:p w14:paraId="501F23D1" w14:textId="77777777" w:rsidR="009E767F" w:rsidRDefault="009E767F" w:rsidP="00514132">
            <w:pPr>
              <w:snapToGrid w:val="0"/>
              <w:jc w:val="both"/>
              <w:rPr>
                <w:sz w:val="18"/>
                <w:szCs w:val="18"/>
              </w:rPr>
            </w:pPr>
            <w:r w:rsidRPr="009C3402">
              <w:rPr>
                <w:sz w:val="18"/>
                <w:szCs w:val="18"/>
              </w:rPr>
              <w:t>MediaTek: OK to discuss</w:t>
            </w:r>
          </w:p>
          <w:p w14:paraId="55ADE157" w14:textId="77777777" w:rsidR="009E767F" w:rsidRPr="009C3402" w:rsidRDefault="009E767F" w:rsidP="00514132">
            <w:pPr>
              <w:snapToGrid w:val="0"/>
              <w:jc w:val="both"/>
              <w:rPr>
                <w:sz w:val="18"/>
                <w:szCs w:val="18"/>
              </w:rPr>
            </w:pPr>
          </w:p>
          <w:p w14:paraId="0AAAAD56" w14:textId="77777777" w:rsidR="009E767F" w:rsidRPr="009C3402" w:rsidRDefault="009E767F" w:rsidP="00514132">
            <w:pPr>
              <w:snapToGrid w:val="0"/>
              <w:jc w:val="both"/>
              <w:rPr>
                <w:rFonts w:eastAsia="DengXian"/>
                <w:sz w:val="18"/>
                <w:szCs w:val="18"/>
                <w:lang w:eastAsia="zh-CN"/>
              </w:rPr>
            </w:pPr>
            <w:r w:rsidRPr="009C3402">
              <w:rPr>
                <w:rFonts w:eastAsia="DengXian" w:hint="eastAsia"/>
                <w:sz w:val="18"/>
                <w:szCs w:val="18"/>
                <w:lang w:eastAsia="zh-CN"/>
              </w:rPr>
              <w:t>CATT: agree with FL.</w:t>
            </w:r>
          </w:p>
          <w:p w14:paraId="50C870D7" w14:textId="77777777" w:rsidR="009E767F" w:rsidRPr="009C3402" w:rsidRDefault="009E767F" w:rsidP="00514132">
            <w:pPr>
              <w:snapToGrid w:val="0"/>
              <w:jc w:val="both"/>
              <w:rPr>
                <w:rFonts w:eastAsia="DengXian"/>
                <w:sz w:val="18"/>
                <w:szCs w:val="18"/>
                <w:lang w:eastAsia="zh-CN"/>
              </w:rPr>
            </w:pPr>
          </w:p>
          <w:p w14:paraId="349DD594" w14:textId="77777777" w:rsidR="009E767F" w:rsidRPr="009C3402" w:rsidRDefault="009E767F" w:rsidP="00514132">
            <w:pPr>
              <w:snapToGrid w:val="0"/>
              <w:jc w:val="both"/>
              <w:rPr>
                <w:sz w:val="18"/>
                <w:szCs w:val="18"/>
              </w:rPr>
            </w:pPr>
            <w:r w:rsidRPr="009C3402">
              <w:rPr>
                <w:sz w:val="18"/>
                <w:szCs w:val="18"/>
              </w:rPr>
              <w:t>NEC: Support to discuss.</w:t>
            </w:r>
          </w:p>
          <w:p w14:paraId="261750B4" w14:textId="77777777" w:rsidR="009E767F" w:rsidRPr="009C3402" w:rsidRDefault="009E767F" w:rsidP="00514132">
            <w:pPr>
              <w:snapToGrid w:val="0"/>
              <w:jc w:val="both"/>
              <w:rPr>
                <w:sz w:val="18"/>
                <w:szCs w:val="18"/>
              </w:rPr>
            </w:pPr>
          </w:p>
          <w:p w14:paraId="677FDD3C" w14:textId="77777777" w:rsidR="009E767F" w:rsidRPr="009C3402" w:rsidRDefault="009E767F" w:rsidP="00514132">
            <w:pPr>
              <w:snapToGrid w:val="0"/>
              <w:jc w:val="both"/>
              <w:rPr>
                <w:sz w:val="18"/>
                <w:szCs w:val="18"/>
              </w:rPr>
            </w:pPr>
            <w:r w:rsidRPr="009C3402">
              <w:rPr>
                <w:sz w:val="18"/>
                <w:szCs w:val="18"/>
              </w:rPr>
              <w:t>Spreadtrum: Ok to discuss</w:t>
            </w:r>
          </w:p>
        </w:tc>
      </w:tr>
      <w:tr w:rsidR="009E767F" w:rsidRPr="009C3402" w14:paraId="65765566" w14:textId="77777777" w:rsidTr="00514132">
        <w:tc>
          <w:tcPr>
            <w:tcW w:w="723" w:type="dxa"/>
          </w:tcPr>
          <w:p w14:paraId="3E046DF2" w14:textId="77777777" w:rsidR="009E767F" w:rsidRPr="009C3402" w:rsidRDefault="009E767F" w:rsidP="00514132">
            <w:pPr>
              <w:snapToGrid w:val="0"/>
              <w:jc w:val="both"/>
              <w:rPr>
                <w:sz w:val="18"/>
                <w:szCs w:val="18"/>
              </w:rPr>
            </w:pPr>
            <w:r w:rsidRPr="009C3402">
              <w:rPr>
                <w:sz w:val="18"/>
                <w:szCs w:val="18"/>
              </w:rPr>
              <w:lastRenderedPageBreak/>
              <w:t>MT.13</w:t>
            </w:r>
          </w:p>
        </w:tc>
        <w:tc>
          <w:tcPr>
            <w:tcW w:w="4911" w:type="dxa"/>
          </w:tcPr>
          <w:p w14:paraId="4AFAB388" w14:textId="77777777" w:rsidR="009E767F" w:rsidRPr="00250E11" w:rsidRDefault="009E767F" w:rsidP="00514132">
            <w:pPr>
              <w:snapToGrid w:val="0"/>
              <w:jc w:val="both"/>
              <w:rPr>
                <w:sz w:val="18"/>
                <w:szCs w:val="18"/>
              </w:rPr>
            </w:pPr>
            <w:r w:rsidRPr="00250E11">
              <w:rPr>
                <w:sz w:val="18"/>
                <w:szCs w:val="18"/>
              </w:rPr>
              <w:t>The issue of PUCCH/PUSCH overlapping with two HARQ-ACKs associated with different TRPs</w:t>
            </w:r>
          </w:p>
          <w:p w14:paraId="0EC64159" w14:textId="77777777" w:rsidR="009E767F" w:rsidRPr="00250E11" w:rsidRDefault="009E767F" w:rsidP="00514132">
            <w:pPr>
              <w:pStyle w:val="ListParagraph"/>
              <w:numPr>
                <w:ilvl w:val="0"/>
                <w:numId w:val="19"/>
              </w:numPr>
              <w:snapToGrid w:val="0"/>
              <w:spacing w:after="0" w:line="240" w:lineRule="auto"/>
              <w:contextualSpacing w:val="0"/>
              <w:jc w:val="both"/>
              <w:rPr>
                <w:rFonts w:ascii="Times New Roman" w:hAnsi="Times New Roman" w:cs="Times New Roman"/>
                <w:sz w:val="18"/>
                <w:szCs w:val="18"/>
              </w:rPr>
            </w:pPr>
            <w:r w:rsidRPr="00250E11">
              <w:rPr>
                <w:rFonts w:ascii="Times New Roman" w:hAnsi="Times New Roman" w:cs="Times New Roman"/>
                <w:sz w:val="18"/>
                <w:szCs w:val="18"/>
              </w:rPr>
              <w:t>OPPO (R1-2008211) and vivo (R1-2008675) proposed to specify in 38.213 that this case is not expected by the UE</w:t>
            </w:r>
          </w:p>
          <w:p w14:paraId="66C5BE1C" w14:textId="77777777" w:rsidR="009E767F" w:rsidRPr="00250E11" w:rsidRDefault="009E767F" w:rsidP="00514132">
            <w:pPr>
              <w:snapToGrid w:val="0"/>
              <w:jc w:val="both"/>
              <w:rPr>
                <w:sz w:val="18"/>
                <w:szCs w:val="18"/>
              </w:rPr>
            </w:pPr>
          </w:p>
          <w:p w14:paraId="4B1B1CA6" w14:textId="77777777" w:rsidR="009E767F" w:rsidRPr="00250E11" w:rsidRDefault="009E767F" w:rsidP="00514132">
            <w:pPr>
              <w:snapToGrid w:val="0"/>
              <w:jc w:val="both"/>
              <w:rPr>
                <w:sz w:val="18"/>
                <w:szCs w:val="18"/>
              </w:rPr>
            </w:pPr>
            <w:r w:rsidRPr="00250E11">
              <w:rPr>
                <w:sz w:val="18"/>
                <w:szCs w:val="18"/>
              </w:rPr>
              <w:t>FL note: it can be resolved by system implementation.</w:t>
            </w:r>
          </w:p>
        </w:tc>
        <w:tc>
          <w:tcPr>
            <w:tcW w:w="1732" w:type="dxa"/>
          </w:tcPr>
          <w:p w14:paraId="6A26FC65" w14:textId="77777777" w:rsidR="009E767F" w:rsidRDefault="009E767F" w:rsidP="00514132">
            <w:pPr>
              <w:snapToGrid w:val="0"/>
              <w:jc w:val="both"/>
              <w:rPr>
                <w:sz w:val="18"/>
                <w:szCs w:val="18"/>
              </w:rPr>
            </w:pPr>
            <w:r>
              <w:rPr>
                <w:sz w:val="18"/>
                <w:szCs w:val="18"/>
              </w:rPr>
              <w:t xml:space="preserve">Support: </w:t>
            </w:r>
            <w:r w:rsidRPr="009C3402">
              <w:rPr>
                <w:sz w:val="18"/>
                <w:szCs w:val="18"/>
              </w:rPr>
              <w:t>OPPO, vivo</w:t>
            </w:r>
          </w:p>
          <w:p w14:paraId="74ADA4B3" w14:textId="77777777" w:rsidR="009E767F" w:rsidRDefault="009E767F" w:rsidP="00514132">
            <w:pPr>
              <w:snapToGrid w:val="0"/>
              <w:jc w:val="both"/>
              <w:rPr>
                <w:sz w:val="18"/>
                <w:szCs w:val="18"/>
              </w:rPr>
            </w:pPr>
          </w:p>
          <w:p w14:paraId="44946A74" w14:textId="77777777" w:rsidR="009E767F" w:rsidRDefault="009E767F" w:rsidP="00514132">
            <w:pPr>
              <w:snapToGrid w:val="0"/>
              <w:rPr>
                <w:sz w:val="18"/>
                <w:szCs w:val="18"/>
              </w:rPr>
            </w:pPr>
            <w:r>
              <w:rPr>
                <w:sz w:val="18"/>
                <w:szCs w:val="18"/>
              </w:rPr>
              <w:t>No: LG, Nokia/NSB, Futurewei, CATT</w:t>
            </w:r>
          </w:p>
        </w:tc>
        <w:tc>
          <w:tcPr>
            <w:tcW w:w="1089" w:type="dxa"/>
          </w:tcPr>
          <w:p w14:paraId="0CC4AEB3" w14:textId="77777777" w:rsidR="009E767F" w:rsidRDefault="009E767F" w:rsidP="00514132">
            <w:pPr>
              <w:snapToGrid w:val="0"/>
              <w:jc w:val="both"/>
              <w:rPr>
                <w:sz w:val="18"/>
                <w:szCs w:val="18"/>
              </w:rPr>
            </w:pPr>
            <w:r w:rsidRPr="009C3402">
              <w:rPr>
                <w:sz w:val="18"/>
                <w:szCs w:val="18"/>
              </w:rPr>
              <w:t>N</w:t>
            </w:r>
          </w:p>
        </w:tc>
        <w:tc>
          <w:tcPr>
            <w:tcW w:w="5130" w:type="dxa"/>
          </w:tcPr>
          <w:p w14:paraId="706EB23C" w14:textId="77777777" w:rsidR="009E767F" w:rsidRPr="009C3402" w:rsidRDefault="009E767F" w:rsidP="00514132">
            <w:pPr>
              <w:snapToGrid w:val="0"/>
              <w:jc w:val="both"/>
              <w:rPr>
                <w:sz w:val="18"/>
                <w:szCs w:val="18"/>
              </w:rPr>
            </w:pPr>
            <w:r>
              <w:rPr>
                <w:sz w:val="18"/>
                <w:szCs w:val="18"/>
              </w:rPr>
              <w:t xml:space="preserve">Vivo: </w:t>
            </w:r>
            <w:r w:rsidRPr="009C3402">
              <w:rPr>
                <w:sz w:val="18"/>
                <w:szCs w:val="18"/>
              </w:rPr>
              <w:t>This is high priority for us. There are commercial interest of deploying MDCI MTRP. For device to support MDCI MTRP, it is very likely that the UE needs to support separate HARQ-ACK PUCCH, to accommodate the non-ideal backhaul of NW. We need to have UE UL multiplexing rule clearly defined.</w:t>
            </w:r>
          </w:p>
          <w:p w14:paraId="61B8A440" w14:textId="77777777" w:rsidR="009E767F" w:rsidRPr="009C3402" w:rsidRDefault="009E767F" w:rsidP="00514132">
            <w:pPr>
              <w:snapToGrid w:val="0"/>
              <w:jc w:val="both"/>
              <w:rPr>
                <w:sz w:val="18"/>
                <w:szCs w:val="18"/>
              </w:rPr>
            </w:pPr>
            <w:r w:rsidRPr="009C3402">
              <w:rPr>
                <w:sz w:val="18"/>
                <w:szCs w:val="18"/>
              </w:rPr>
              <w:t>We propose this to be “H”, replacing UL.2</w:t>
            </w:r>
          </w:p>
          <w:p w14:paraId="03822038" w14:textId="77777777" w:rsidR="009E767F" w:rsidRPr="009C3402" w:rsidRDefault="009E767F" w:rsidP="00514132">
            <w:pPr>
              <w:snapToGrid w:val="0"/>
              <w:jc w:val="both"/>
              <w:rPr>
                <w:sz w:val="18"/>
                <w:szCs w:val="18"/>
              </w:rPr>
            </w:pPr>
            <w:r w:rsidRPr="009C3402">
              <w:rPr>
                <w:sz w:val="18"/>
                <w:szCs w:val="18"/>
              </w:rPr>
              <w:t xml:space="preserve"> </w:t>
            </w:r>
          </w:p>
          <w:p w14:paraId="321AA636" w14:textId="77777777" w:rsidR="009E767F" w:rsidRPr="009C3402" w:rsidRDefault="009E767F" w:rsidP="00514132">
            <w:pPr>
              <w:snapToGrid w:val="0"/>
              <w:jc w:val="both"/>
              <w:rPr>
                <w:sz w:val="18"/>
                <w:szCs w:val="18"/>
              </w:rPr>
            </w:pPr>
            <w:r w:rsidRPr="009C3402">
              <w:rPr>
                <w:rFonts w:hint="eastAsia"/>
                <w:sz w:val="18"/>
                <w:szCs w:val="18"/>
              </w:rPr>
              <w:t>LG: Agree with FL</w:t>
            </w:r>
            <w:r w:rsidRPr="009C3402">
              <w:rPr>
                <w:sz w:val="18"/>
                <w:szCs w:val="18"/>
              </w:rPr>
              <w:t>’s assessment</w:t>
            </w:r>
          </w:p>
          <w:p w14:paraId="4367435A" w14:textId="77777777" w:rsidR="009E767F" w:rsidRPr="009C3402" w:rsidRDefault="009E767F" w:rsidP="00514132">
            <w:pPr>
              <w:snapToGrid w:val="0"/>
              <w:jc w:val="both"/>
              <w:rPr>
                <w:sz w:val="18"/>
                <w:szCs w:val="18"/>
              </w:rPr>
            </w:pPr>
          </w:p>
          <w:p w14:paraId="6B8FB673" w14:textId="77777777" w:rsidR="009E767F" w:rsidRPr="009C3402" w:rsidRDefault="009E767F" w:rsidP="00514132">
            <w:pPr>
              <w:snapToGrid w:val="0"/>
              <w:jc w:val="both"/>
              <w:rPr>
                <w:sz w:val="18"/>
                <w:szCs w:val="18"/>
              </w:rPr>
            </w:pPr>
            <w:r w:rsidRPr="009C3402">
              <w:rPr>
                <w:bCs/>
                <w:sz w:val="18"/>
                <w:szCs w:val="18"/>
              </w:rPr>
              <w:t>Nokia:</w:t>
            </w:r>
            <w:r w:rsidRPr="009C3402">
              <w:rPr>
                <w:sz w:val="18"/>
                <w:szCs w:val="18"/>
              </w:rPr>
              <w:t xml:space="preserve"> agree with FL.</w:t>
            </w:r>
          </w:p>
          <w:p w14:paraId="0357430E" w14:textId="77777777" w:rsidR="009E767F" w:rsidRPr="009C3402" w:rsidRDefault="009E767F" w:rsidP="00514132">
            <w:pPr>
              <w:snapToGrid w:val="0"/>
              <w:jc w:val="both"/>
              <w:rPr>
                <w:sz w:val="18"/>
                <w:szCs w:val="18"/>
              </w:rPr>
            </w:pPr>
          </w:p>
          <w:p w14:paraId="45B42B81" w14:textId="77777777" w:rsidR="009E767F" w:rsidRPr="009C3402" w:rsidRDefault="009E767F" w:rsidP="00514132">
            <w:pPr>
              <w:snapToGrid w:val="0"/>
              <w:jc w:val="both"/>
              <w:rPr>
                <w:rFonts w:eastAsia="DengXian"/>
                <w:sz w:val="18"/>
                <w:szCs w:val="18"/>
                <w:lang w:eastAsia="zh-CN"/>
              </w:rPr>
            </w:pPr>
            <w:r w:rsidRPr="009C3402">
              <w:rPr>
                <w:sz w:val="18"/>
                <w:szCs w:val="18"/>
              </w:rPr>
              <w:t>OPPO</w:t>
            </w:r>
            <w:r w:rsidRPr="009C3402">
              <w:rPr>
                <w:rFonts w:eastAsia="DengXian" w:hint="eastAsia"/>
                <w:sz w:val="18"/>
                <w:szCs w:val="18"/>
                <w:lang w:eastAsia="zh-CN"/>
              </w:rPr>
              <w:t xml:space="preserve">: We think this issue is critical to </w:t>
            </w:r>
            <w:r w:rsidRPr="009C3402">
              <w:rPr>
                <w:rFonts w:eastAsia="DengXian"/>
                <w:sz w:val="18"/>
                <w:szCs w:val="18"/>
                <w:lang w:eastAsia="zh-CN"/>
              </w:rPr>
              <w:t>avoid</w:t>
            </w:r>
            <w:r w:rsidRPr="009C3402">
              <w:rPr>
                <w:rFonts w:eastAsia="DengXian" w:hint="eastAsia"/>
                <w:sz w:val="18"/>
                <w:szCs w:val="18"/>
                <w:lang w:eastAsia="zh-CN"/>
              </w:rPr>
              <w:t xml:space="preserve"> a hole in the spec otherwise the UE behavior is unclear when the case occurs. Agree with Apple to place this to H.</w:t>
            </w:r>
          </w:p>
          <w:p w14:paraId="2BF5CF47" w14:textId="77777777" w:rsidR="009E767F" w:rsidRPr="009C3402" w:rsidRDefault="009E767F" w:rsidP="00514132">
            <w:pPr>
              <w:snapToGrid w:val="0"/>
              <w:jc w:val="both"/>
              <w:rPr>
                <w:rFonts w:eastAsia="DengXian"/>
                <w:sz w:val="18"/>
                <w:szCs w:val="18"/>
                <w:lang w:eastAsia="zh-CN"/>
              </w:rPr>
            </w:pPr>
          </w:p>
          <w:p w14:paraId="101DA15A" w14:textId="77777777" w:rsidR="009E767F" w:rsidRDefault="009E767F" w:rsidP="00514132">
            <w:pPr>
              <w:snapToGrid w:val="0"/>
              <w:jc w:val="both"/>
              <w:rPr>
                <w:sz w:val="18"/>
                <w:szCs w:val="18"/>
              </w:rPr>
            </w:pPr>
            <w:r w:rsidRPr="009C3402">
              <w:rPr>
                <w:sz w:val="18"/>
                <w:szCs w:val="18"/>
              </w:rPr>
              <w:t>FUTUREWEI: not essential</w:t>
            </w:r>
          </w:p>
          <w:p w14:paraId="5BC3A2E8" w14:textId="77777777" w:rsidR="009E767F" w:rsidRPr="009C3402" w:rsidRDefault="009E767F" w:rsidP="00514132">
            <w:pPr>
              <w:snapToGrid w:val="0"/>
              <w:jc w:val="both"/>
              <w:rPr>
                <w:sz w:val="18"/>
                <w:szCs w:val="18"/>
              </w:rPr>
            </w:pPr>
          </w:p>
          <w:p w14:paraId="7B4D745F" w14:textId="77777777" w:rsidR="009E767F" w:rsidRPr="009C3402" w:rsidRDefault="009E767F" w:rsidP="00514132">
            <w:pPr>
              <w:snapToGrid w:val="0"/>
              <w:jc w:val="both"/>
              <w:rPr>
                <w:bCs/>
                <w:sz w:val="18"/>
                <w:szCs w:val="18"/>
              </w:rPr>
            </w:pPr>
            <w:r w:rsidRPr="009C3402">
              <w:rPr>
                <w:rFonts w:eastAsia="DengXian" w:hint="eastAsia"/>
                <w:sz w:val="18"/>
                <w:szCs w:val="18"/>
                <w:lang w:eastAsia="zh-CN"/>
              </w:rPr>
              <w:t>CATT: agree with FL.</w:t>
            </w:r>
          </w:p>
        </w:tc>
      </w:tr>
      <w:tr w:rsidR="009E767F" w:rsidRPr="009C3402" w14:paraId="0914B6AA" w14:textId="77777777" w:rsidTr="00514132">
        <w:tc>
          <w:tcPr>
            <w:tcW w:w="723" w:type="dxa"/>
          </w:tcPr>
          <w:p w14:paraId="07B711AF" w14:textId="77777777" w:rsidR="009E767F" w:rsidRPr="009C3402" w:rsidRDefault="009E767F" w:rsidP="00514132">
            <w:pPr>
              <w:snapToGrid w:val="0"/>
              <w:jc w:val="both"/>
              <w:rPr>
                <w:sz w:val="18"/>
                <w:szCs w:val="18"/>
              </w:rPr>
            </w:pPr>
            <w:r w:rsidRPr="009C3402">
              <w:rPr>
                <w:sz w:val="18"/>
                <w:szCs w:val="18"/>
              </w:rPr>
              <w:t>MT.14</w:t>
            </w:r>
          </w:p>
        </w:tc>
        <w:tc>
          <w:tcPr>
            <w:tcW w:w="4911" w:type="dxa"/>
          </w:tcPr>
          <w:p w14:paraId="152E2212" w14:textId="77777777" w:rsidR="009E767F" w:rsidRPr="009C3402" w:rsidRDefault="009E767F" w:rsidP="00514132">
            <w:pPr>
              <w:snapToGrid w:val="0"/>
              <w:jc w:val="both"/>
              <w:rPr>
                <w:sz w:val="18"/>
                <w:szCs w:val="18"/>
              </w:rPr>
            </w:pPr>
            <w:r w:rsidRPr="009C3402">
              <w:rPr>
                <w:sz w:val="18"/>
                <w:szCs w:val="18"/>
              </w:rPr>
              <w:t>The issue of closed-loop power control in mTRP</w:t>
            </w:r>
          </w:p>
          <w:p w14:paraId="25DDC88F" w14:textId="77777777" w:rsidR="009E767F" w:rsidRPr="009C3402" w:rsidRDefault="009E767F" w:rsidP="00514132">
            <w:pPr>
              <w:pStyle w:val="ListParagraph"/>
              <w:numPr>
                <w:ilvl w:val="0"/>
                <w:numId w:val="19"/>
              </w:numPr>
              <w:snapToGrid w:val="0"/>
              <w:spacing w:after="0" w:line="240" w:lineRule="auto"/>
              <w:contextualSpacing w:val="0"/>
              <w:jc w:val="both"/>
              <w:rPr>
                <w:rFonts w:ascii="Times New Roman" w:hAnsi="Times New Roman" w:cs="Times New Roman"/>
                <w:sz w:val="18"/>
                <w:szCs w:val="18"/>
              </w:rPr>
            </w:pPr>
            <w:r w:rsidRPr="009C3402">
              <w:rPr>
                <w:rFonts w:ascii="Times New Roman" w:hAnsi="Times New Roman" w:cs="Times New Roman"/>
                <w:sz w:val="18"/>
                <w:szCs w:val="18"/>
              </w:rPr>
              <w:t>OPPO (R1-2008211) proposed to specify a default closed loop index for CORESETPoolIndex = 1 related with out-of-order operation.</w:t>
            </w:r>
          </w:p>
          <w:p w14:paraId="4863DC62" w14:textId="77777777" w:rsidR="009E767F" w:rsidRPr="009C3402" w:rsidRDefault="009E767F" w:rsidP="00514132">
            <w:pPr>
              <w:pStyle w:val="ListParagraph"/>
              <w:numPr>
                <w:ilvl w:val="0"/>
                <w:numId w:val="19"/>
              </w:numPr>
              <w:snapToGrid w:val="0"/>
              <w:spacing w:after="0" w:line="240" w:lineRule="auto"/>
              <w:contextualSpacing w:val="0"/>
              <w:jc w:val="both"/>
              <w:rPr>
                <w:rFonts w:ascii="Times New Roman" w:hAnsi="Times New Roman" w:cs="Times New Roman"/>
                <w:sz w:val="18"/>
                <w:szCs w:val="18"/>
              </w:rPr>
            </w:pPr>
            <w:r w:rsidRPr="009C3402">
              <w:rPr>
                <w:rFonts w:ascii="Times New Roman" w:hAnsi="Times New Roman" w:cs="Times New Roman"/>
                <w:sz w:val="18"/>
                <w:szCs w:val="18"/>
              </w:rPr>
              <w:t>OPPO (R1-2008211) proposed to specify the default pathloss for mTRP case.</w:t>
            </w:r>
          </w:p>
          <w:p w14:paraId="3A0A6B8D" w14:textId="77777777" w:rsidR="009E767F" w:rsidRPr="009C3402" w:rsidRDefault="009E767F" w:rsidP="00514132">
            <w:pPr>
              <w:snapToGrid w:val="0"/>
              <w:jc w:val="both"/>
              <w:rPr>
                <w:sz w:val="18"/>
                <w:szCs w:val="18"/>
              </w:rPr>
            </w:pPr>
          </w:p>
          <w:p w14:paraId="3CCCD2CB" w14:textId="77777777" w:rsidR="009E767F" w:rsidRPr="00250E11" w:rsidRDefault="009E767F" w:rsidP="00514132">
            <w:pPr>
              <w:snapToGrid w:val="0"/>
              <w:jc w:val="both"/>
              <w:rPr>
                <w:sz w:val="18"/>
                <w:szCs w:val="18"/>
              </w:rPr>
            </w:pPr>
            <w:r w:rsidRPr="009C3402">
              <w:rPr>
                <w:sz w:val="18"/>
                <w:szCs w:val="18"/>
              </w:rPr>
              <w:t>FL note: The issue of closed-loop power control related with out-of-order was discussed in last meeting and some companies commented there is no spec impact</w:t>
            </w:r>
          </w:p>
        </w:tc>
        <w:tc>
          <w:tcPr>
            <w:tcW w:w="1732" w:type="dxa"/>
          </w:tcPr>
          <w:p w14:paraId="18BF9608" w14:textId="77777777" w:rsidR="009E767F" w:rsidRDefault="009E767F" w:rsidP="00514132">
            <w:pPr>
              <w:snapToGrid w:val="0"/>
              <w:rPr>
                <w:rFonts w:eastAsia="DengXian"/>
                <w:sz w:val="18"/>
                <w:szCs w:val="18"/>
                <w:lang w:eastAsia="zh-CN"/>
              </w:rPr>
            </w:pPr>
            <w:r>
              <w:rPr>
                <w:sz w:val="18"/>
                <w:szCs w:val="18"/>
              </w:rPr>
              <w:t xml:space="preserve">Support: </w:t>
            </w:r>
            <w:r w:rsidRPr="009C3402">
              <w:rPr>
                <w:sz w:val="18"/>
                <w:szCs w:val="18"/>
              </w:rPr>
              <w:t>OPPO</w:t>
            </w:r>
            <w:r>
              <w:rPr>
                <w:sz w:val="18"/>
                <w:szCs w:val="18"/>
              </w:rPr>
              <w:t xml:space="preserve">, </w:t>
            </w:r>
            <w:r>
              <w:rPr>
                <w:rFonts w:eastAsia="DengXian"/>
                <w:sz w:val="18"/>
                <w:szCs w:val="18"/>
                <w:lang w:eastAsia="zh-CN"/>
              </w:rPr>
              <w:t>Huawei/</w:t>
            </w:r>
            <w:r w:rsidRPr="009C3402">
              <w:rPr>
                <w:rFonts w:eastAsia="DengXian"/>
                <w:sz w:val="18"/>
                <w:szCs w:val="18"/>
                <w:lang w:eastAsia="zh-CN"/>
              </w:rPr>
              <w:t>HiS</w:t>
            </w:r>
            <w:r>
              <w:rPr>
                <w:rFonts w:eastAsia="DengXian" w:hint="eastAsia"/>
                <w:sz w:val="18"/>
                <w:szCs w:val="18"/>
                <w:lang w:eastAsia="zh-CN"/>
              </w:rPr>
              <w:t>i</w:t>
            </w:r>
            <w:r w:rsidRPr="009C3402">
              <w:rPr>
                <w:rFonts w:eastAsia="DengXian"/>
                <w:sz w:val="18"/>
                <w:szCs w:val="18"/>
                <w:lang w:eastAsia="zh-CN"/>
              </w:rPr>
              <w:t xml:space="preserve"> (R1-2008796)</w:t>
            </w:r>
          </w:p>
          <w:p w14:paraId="08EB740C" w14:textId="77777777" w:rsidR="009E767F" w:rsidRDefault="009E767F" w:rsidP="00514132">
            <w:pPr>
              <w:snapToGrid w:val="0"/>
              <w:rPr>
                <w:rFonts w:eastAsia="DengXian"/>
                <w:sz w:val="18"/>
                <w:szCs w:val="18"/>
                <w:lang w:eastAsia="zh-CN"/>
              </w:rPr>
            </w:pPr>
          </w:p>
          <w:p w14:paraId="4BCF9A3E" w14:textId="77777777" w:rsidR="009E767F" w:rsidRDefault="009E767F" w:rsidP="00514132">
            <w:pPr>
              <w:snapToGrid w:val="0"/>
              <w:jc w:val="both"/>
              <w:rPr>
                <w:sz w:val="18"/>
                <w:szCs w:val="18"/>
              </w:rPr>
            </w:pPr>
            <w:r>
              <w:rPr>
                <w:rFonts w:eastAsia="DengXian"/>
                <w:sz w:val="18"/>
                <w:szCs w:val="18"/>
                <w:lang w:eastAsia="zh-CN"/>
              </w:rPr>
              <w:t>No: LG, Nokia/NSB, Futurewei, CATT</w:t>
            </w:r>
          </w:p>
        </w:tc>
        <w:tc>
          <w:tcPr>
            <w:tcW w:w="1089" w:type="dxa"/>
          </w:tcPr>
          <w:p w14:paraId="765D2AF7" w14:textId="77777777" w:rsidR="009E767F" w:rsidRPr="009C3402" w:rsidRDefault="009E767F" w:rsidP="00514132">
            <w:pPr>
              <w:snapToGrid w:val="0"/>
              <w:jc w:val="both"/>
              <w:rPr>
                <w:sz w:val="18"/>
                <w:szCs w:val="18"/>
              </w:rPr>
            </w:pPr>
            <w:r w:rsidRPr="009C3402">
              <w:rPr>
                <w:sz w:val="18"/>
                <w:szCs w:val="18"/>
              </w:rPr>
              <w:t>N</w:t>
            </w:r>
          </w:p>
        </w:tc>
        <w:tc>
          <w:tcPr>
            <w:tcW w:w="5130" w:type="dxa"/>
          </w:tcPr>
          <w:p w14:paraId="6F463BE4" w14:textId="77777777" w:rsidR="009E767F" w:rsidRPr="009C3402" w:rsidRDefault="009E767F" w:rsidP="00514132">
            <w:pPr>
              <w:snapToGrid w:val="0"/>
              <w:jc w:val="both"/>
              <w:rPr>
                <w:sz w:val="18"/>
                <w:szCs w:val="18"/>
              </w:rPr>
            </w:pPr>
            <w:r w:rsidRPr="009C3402">
              <w:rPr>
                <w:rFonts w:hint="eastAsia"/>
                <w:sz w:val="18"/>
                <w:szCs w:val="18"/>
              </w:rPr>
              <w:t>LG: Agree with FL</w:t>
            </w:r>
            <w:r w:rsidRPr="009C3402">
              <w:rPr>
                <w:sz w:val="18"/>
                <w:szCs w:val="18"/>
              </w:rPr>
              <w:t>’s assessment</w:t>
            </w:r>
          </w:p>
          <w:p w14:paraId="747484E6" w14:textId="77777777" w:rsidR="009E767F" w:rsidRPr="009C3402" w:rsidRDefault="009E767F" w:rsidP="00514132">
            <w:pPr>
              <w:snapToGrid w:val="0"/>
              <w:jc w:val="both"/>
              <w:rPr>
                <w:sz w:val="18"/>
                <w:szCs w:val="18"/>
              </w:rPr>
            </w:pPr>
          </w:p>
          <w:p w14:paraId="351B5B20" w14:textId="77777777" w:rsidR="009E767F" w:rsidRPr="009C3402" w:rsidRDefault="009E767F" w:rsidP="00514132">
            <w:pPr>
              <w:snapToGrid w:val="0"/>
              <w:jc w:val="both"/>
              <w:rPr>
                <w:sz w:val="18"/>
                <w:szCs w:val="18"/>
              </w:rPr>
            </w:pPr>
            <w:r w:rsidRPr="009C3402">
              <w:rPr>
                <w:bCs/>
                <w:sz w:val="18"/>
                <w:szCs w:val="18"/>
              </w:rPr>
              <w:t>Nokia:</w:t>
            </w:r>
            <w:r w:rsidRPr="009C3402">
              <w:rPr>
                <w:sz w:val="18"/>
                <w:szCs w:val="18"/>
              </w:rPr>
              <w:t xml:space="preserve"> agree with FL.</w:t>
            </w:r>
          </w:p>
          <w:p w14:paraId="75839FEE" w14:textId="77777777" w:rsidR="009E767F" w:rsidRPr="009C3402" w:rsidRDefault="009E767F" w:rsidP="00514132">
            <w:pPr>
              <w:snapToGrid w:val="0"/>
              <w:jc w:val="both"/>
              <w:rPr>
                <w:sz w:val="18"/>
                <w:szCs w:val="18"/>
              </w:rPr>
            </w:pPr>
          </w:p>
          <w:p w14:paraId="559B6E56" w14:textId="77777777" w:rsidR="009E767F" w:rsidRPr="009C3402" w:rsidRDefault="009E767F" w:rsidP="00514132">
            <w:pPr>
              <w:snapToGrid w:val="0"/>
              <w:jc w:val="both"/>
              <w:rPr>
                <w:rFonts w:eastAsia="DengXian"/>
                <w:sz w:val="18"/>
                <w:szCs w:val="18"/>
                <w:lang w:eastAsia="zh-CN"/>
              </w:rPr>
            </w:pPr>
            <w:r w:rsidRPr="009C3402">
              <w:rPr>
                <w:rFonts w:eastAsia="DengXian" w:hint="eastAsia"/>
                <w:sz w:val="18"/>
                <w:szCs w:val="18"/>
                <w:lang w:eastAsia="zh-CN"/>
              </w:rPr>
              <w:t>H</w:t>
            </w:r>
            <w:r w:rsidRPr="009C3402">
              <w:rPr>
                <w:rFonts w:eastAsia="DengXian"/>
                <w:sz w:val="18"/>
                <w:szCs w:val="18"/>
                <w:lang w:eastAsia="zh-CN"/>
              </w:rPr>
              <w:t>uawei, HiSilicon: please find Huawei’s TP in R1-2007896 for the issue as well.</w:t>
            </w:r>
          </w:p>
          <w:p w14:paraId="46E4C344" w14:textId="77777777" w:rsidR="009E767F" w:rsidRPr="009C3402" w:rsidRDefault="009E767F" w:rsidP="00514132">
            <w:pPr>
              <w:snapToGrid w:val="0"/>
              <w:jc w:val="both"/>
              <w:rPr>
                <w:rFonts w:eastAsia="DengXian"/>
                <w:sz w:val="18"/>
                <w:szCs w:val="18"/>
                <w:lang w:eastAsia="zh-CN"/>
              </w:rPr>
            </w:pPr>
          </w:p>
          <w:p w14:paraId="5123E25E" w14:textId="77777777" w:rsidR="009E767F" w:rsidRPr="009C3402" w:rsidRDefault="009E767F" w:rsidP="00514132">
            <w:pPr>
              <w:snapToGrid w:val="0"/>
              <w:jc w:val="both"/>
              <w:rPr>
                <w:rFonts w:eastAsia="DengXian"/>
                <w:sz w:val="18"/>
                <w:szCs w:val="18"/>
                <w:lang w:eastAsia="zh-CN"/>
              </w:rPr>
            </w:pPr>
            <w:r w:rsidRPr="009C3402">
              <w:rPr>
                <w:rFonts w:eastAsia="DengXian" w:hint="eastAsia"/>
                <w:sz w:val="18"/>
                <w:szCs w:val="18"/>
                <w:lang w:eastAsia="zh-CN"/>
              </w:rPr>
              <w:t>OPPO: If this TP is not agreed, some modification is needed on the note in FG 16-2a-3, otherwise M-DCI based M-TRP can hardly work when UE reports support of UL out-of-order.</w:t>
            </w:r>
          </w:p>
          <w:p w14:paraId="68B001BE" w14:textId="77777777" w:rsidR="009E767F" w:rsidRPr="009C3402" w:rsidRDefault="009E767F" w:rsidP="00514132">
            <w:pPr>
              <w:snapToGrid w:val="0"/>
              <w:jc w:val="both"/>
              <w:rPr>
                <w:rFonts w:eastAsia="DengXian"/>
                <w:sz w:val="18"/>
                <w:szCs w:val="18"/>
                <w:lang w:eastAsia="zh-CN"/>
              </w:rPr>
            </w:pPr>
          </w:p>
          <w:p w14:paraId="433FCECF" w14:textId="77777777" w:rsidR="009E767F" w:rsidRDefault="009E767F" w:rsidP="00514132">
            <w:pPr>
              <w:snapToGrid w:val="0"/>
              <w:jc w:val="both"/>
              <w:rPr>
                <w:sz w:val="18"/>
                <w:szCs w:val="18"/>
              </w:rPr>
            </w:pPr>
            <w:r w:rsidRPr="009C3402">
              <w:rPr>
                <w:sz w:val="18"/>
                <w:szCs w:val="18"/>
              </w:rPr>
              <w:t>FUTUREWEI: agree with FL</w:t>
            </w:r>
          </w:p>
          <w:p w14:paraId="01EDAD8D" w14:textId="77777777" w:rsidR="009E767F" w:rsidRPr="009C3402" w:rsidRDefault="009E767F" w:rsidP="00514132">
            <w:pPr>
              <w:snapToGrid w:val="0"/>
              <w:jc w:val="both"/>
              <w:rPr>
                <w:sz w:val="18"/>
                <w:szCs w:val="18"/>
              </w:rPr>
            </w:pPr>
          </w:p>
          <w:p w14:paraId="16279F3D" w14:textId="77777777" w:rsidR="009E767F" w:rsidRDefault="009E767F" w:rsidP="00514132">
            <w:pPr>
              <w:snapToGrid w:val="0"/>
              <w:jc w:val="both"/>
              <w:rPr>
                <w:sz w:val="18"/>
                <w:szCs w:val="18"/>
              </w:rPr>
            </w:pPr>
            <w:r w:rsidRPr="009C3402">
              <w:rPr>
                <w:rFonts w:eastAsia="DengXian" w:hint="eastAsia"/>
                <w:sz w:val="18"/>
                <w:szCs w:val="18"/>
                <w:lang w:eastAsia="zh-CN"/>
              </w:rPr>
              <w:lastRenderedPageBreak/>
              <w:t>CATT: agree with FL.</w:t>
            </w:r>
          </w:p>
        </w:tc>
      </w:tr>
      <w:tr w:rsidR="009E767F" w:rsidRPr="009C3402" w14:paraId="650FA0D8" w14:textId="77777777" w:rsidTr="00514132">
        <w:tc>
          <w:tcPr>
            <w:tcW w:w="723" w:type="dxa"/>
          </w:tcPr>
          <w:p w14:paraId="7AB05785" w14:textId="77777777" w:rsidR="009E767F" w:rsidRPr="009C3402" w:rsidRDefault="009E767F" w:rsidP="00514132">
            <w:pPr>
              <w:snapToGrid w:val="0"/>
              <w:jc w:val="both"/>
              <w:rPr>
                <w:sz w:val="18"/>
                <w:szCs w:val="18"/>
              </w:rPr>
            </w:pPr>
            <w:r w:rsidRPr="009C3402">
              <w:rPr>
                <w:sz w:val="18"/>
                <w:szCs w:val="18"/>
              </w:rPr>
              <w:lastRenderedPageBreak/>
              <w:t>MT.15</w:t>
            </w:r>
          </w:p>
        </w:tc>
        <w:tc>
          <w:tcPr>
            <w:tcW w:w="4911" w:type="dxa"/>
          </w:tcPr>
          <w:p w14:paraId="5A1A7942" w14:textId="77777777" w:rsidR="009E767F" w:rsidRPr="009C3402" w:rsidRDefault="009E767F" w:rsidP="00514132">
            <w:pPr>
              <w:snapToGrid w:val="0"/>
              <w:jc w:val="both"/>
              <w:rPr>
                <w:sz w:val="18"/>
                <w:szCs w:val="18"/>
              </w:rPr>
            </w:pPr>
            <w:r w:rsidRPr="009C3402">
              <w:rPr>
                <w:sz w:val="18"/>
                <w:szCs w:val="18"/>
              </w:rPr>
              <w:t>The issue of active BWP in M-DCI mTRP system:</w:t>
            </w:r>
          </w:p>
          <w:p w14:paraId="44AAC134" w14:textId="77777777" w:rsidR="009E767F" w:rsidRPr="009C3402" w:rsidRDefault="009E767F" w:rsidP="00514132">
            <w:pPr>
              <w:pStyle w:val="ListParagraph"/>
              <w:numPr>
                <w:ilvl w:val="0"/>
                <w:numId w:val="20"/>
              </w:numPr>
              <w:snapToGrid w:val="0"/>
              <w:spacing w:after="0" w:line="240" w:lineRule="auto"/>
              <w:contextualSpacing w:val="0"/>
              <w:jc w:val="both"/>
              <w:rPr>
                <w:rFonts w:ascii="Times New Roman" w:hAnsi="Times New Roman" w:cs="Times New Roman"/>
                <w:sz w:val="18"/>
                <w:szCs w:val="18"/>
                <w:u w:val="single"/>
              </w:rPr>
            </w:pPr>
            <w:r w:rsidRPr="009C3402">
              <w:rPr>
                <w:rFonts w:ascii="Times New Roman" w:hAnsi="Times New Roman" w:cs="Times New Roman"/>
                <w:sz w:val="18"/>
                <w:szCs w:val="18"/>
              </w:rPr>
              <w:t>Lenovo/MOT (R1-2008293) proposed that If a UE detects two DCIs indicating a same active DL BWP change in a same slot,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65C2B4C4" w14:textId="77777777" w:rsidR="009E767F" w:rsidRDefault="009E767F" w:rsidP="00514132">
            <w:pPr>
              <w:snapToGrid w:val="0"/>
              <w:jc w:val="both"/>
              <w:rPr>
                <w:sz w:val="18"/>
                <w:szCs w:val="18"/>
              </w:rPr>
            </w:pPr>
          </w:p>
          <w:p w14:paraId="799DAAFA" w14:textId="77777777" w:rsidR="009E767F" w:rsidRPr="009C3402" w:rsidRDefault="009E767F" w:rsidP="00514132">
            <w:pPr>
              <w:snapToGrid w:val="0"/>
              <w:jc w:val="both"/>
              <w:rPr>
                <w:sz w:val="18"/>
                <w:szCs w:val="18"/>
              </w:rPr>
            </w:pPr>
            <w:r w:rsidRPr="009C3402">
              <w:rPr>
                <w:sz w:val="18"/>
                <w:szCs w:val="18"/>
              </w:rPr>
              <w:t>FL note: It seems to be further optimization. Comment from companies in previous meeting is this is not an issue.</w:t>
            </w:r>
          </w:p>
        </w:tc>
        <w:tc>
          <w:tcPr>
            <w:tcW w:w="1732" w:type="dxa"/>
          </w:tcPr>
          <w:p w14:paraId="30B5289D" w14:textId="77777777" w:rsidR="009E767F" w:rsidRDefault="009E767F" w:rsidP="00514132">
            <w:pPr>
              <w:snapToGrid w:val="0"/>
              <w:jc w:val="both"/>
              <w:rPr>
                <w:sz w:val="18"/>
                <w:szCs w:val="18"/>
              </w:rPr>
            </w:pPr>
            <w:r>
              <w:rPr>
                <w:sz w:val="18"/>
                <w:szCs w:val="18"/>
              </w:rPr>
              <w:t>Support: Lenovo/MotM, NEC</w:t>
            </w:r>
          </w:p>
          <w:p w14:paraId="30E3E92D" w14:textId="77777777" w:rsidR="009E767F" w:rsidRDefault="009E767F" w:rsidP="00514132">
            <w:pPr>
              <w:snapToGrid w:val="0"/>
              <w:jc w:val="both"/>
              <w:rPr>
                <w:sz w:val="18"/>
                <w:szCs w:val="18"/>
              </w:rPr>
            </w:pPr>
          </w:p>
          <w:p w14:paraId="32752A88" w14:textId="77777777" w:rsidR="009E767F" w:rsidRDefault="009E767F" w:rsidP="00514132">
            <w:pPr>
              <w:snapToGrid w:val="0"/>
              <w:rPr>
                <w:sz w:val="18"/>
                <w:szCs w:val="18"/>
              </w:rPr>
            </w:pPr>
            <w:r>
              <w:rPr>
                <w:sz w:val="18"/>
                <w:szCs w:val="18"/>
              </w:rPr>
              <w:t>No: LG, Nokia/NSB, Futurewei, Ericsson, CATT</w:t>
            </w:r>
          </w:p>
        </w:tc>
        <w:tc>
          <w:tcPr>
            <w:tcW w:w="1089" w:type="dxa"/>
          </w:tcPr>
          <w:p w14:paraId="53ED6C50" w14:textId="77777777" w:rsidR="009E767F" w:rsidRPr="009C3402" w:rsidRDefault="009E767F" w:rsidP="00514132">
            <w:pPr>
              <w:snapToGrid w:val="0"/>
              <w:jc w:val="both"/>
              <w:rPr>
                <w:sz w:val="18"/>
                <w:szCs w:val="18"/>
              </w:rPr>
            </w:pPr>
            <w:r w:rsidRPr="009C3402">
              <w:rPr>
                <w:sz w:val="18"/>
                <w:szCs w:val="18"/>
              </w:rPr>
              <w:t>N</w:t>
            </w:r>
          </w:p>
        </w:tc>
        <w:tc>
          <w:tcPr>
            <w:tcW w:w="5130" w:type="dxa"/>
          </w:tcPr>
          <w:p w14:paraId="566108C9" w14:textId="77777777" w:rsidR="009E767F" w:rsidRPr="009C3402" w:rsidRDefault="009E767F" w:rsidP="00514132">
            <w:pPr>
              <w:snapToGrid w:val="0"/>
              <w:jc w:val="both"/>
              <w:rPr>
                <w:sz w:val="18"/>
                <w:szCs w:val="18"/>
              </w:rPr>
            </w:pPr>
            <w:r w:rsidRPr="009C3402">
              <w:rPr>
                <w:rFonts w:hint="eastAsia"/>
                <w:sz w:val="18"/>
                <w:szCs w:val="18"/>
              </w:rPr>
              <w:t>LG: Agree with FL</w:t>
            </w:r>
            <w:r w:rsidRPr="009C3402">
              <w:rPr>
                <w:sz w:val="18"/>
                <w:szCs w:val="18"/>
              </w:rPr>
              <w:t>’s assessment</w:t>
            </w:r>
          </w:p>
          <w:p w14:paraId="639AEB0C" w14:textId="77777777" w:rsidR="009E767F" w:rsidRPr="009C3402" w:rsidRDefault="009E767F" w:rsidP="00514132">
            <w:pPr>
              <w:snapToGrid w:val="0"/>
              <w:jc w:val="both"/>
              <w:rPr>
                <w:sz w:val="18"/>
                <w:szCs w:val="18"/>
              </w:rPr>
            </w:pPr>
          </w:p>
          <w:p w14:paraId="49381801" w14:textId="77777777" w:rsidR="009E767F" w:rsidRPr="009C3402" w:rsidRDefault="009E767F" w:rsidP="00514132">
            <w:pPr>
              <w:snapToGrid w:val="0"/>
              <w:jc w:val="both"/>
              <w:rPr>
                <w:sz w:val="18"/>
                <w:szCs w:val="18"/>
              </w:rPr>
            </w:pPr>
            <w:r w:rsidRPr="009C3402">
              <w:rPr>
                <w:bCs/>
                <w:sz w:val="18"/>
                <w:szCs w:val="18"/>
              </w:rPr>
              <w:t>Nokia:</w:t>
            </w:r>
            <w:r w:rsidRPr="009C3402">
              <w:rPr>
                <w:sz w:val="18"/>
                <w:szCs w:val="18"/>
              </w:rPr>
              <w:t xml:space="preserve"> agree with FL.</w:t>
            </w:r>
          </w:p>
          <w:p w14:paraId="07FDC6BE" w14:textId="77777777" w:rsidR="009E767F" w:rsidRPr="009C3402" w:rsidRDefault="009E767F" w:rsidP="00514132">
            <w:pPr>
              <w:snapToGrid w:val="0"/>
              <w:jc w:val="both"/>
              <w:rPr>
                <w:sz w:val="18"/>
                <w:szCs w:val="18"/>
              </w:rPr>
            </w:pPr>
          </w:p>
          <w:p w14:paraId="2DBE1B7A" w14:textId="77777777" w:rsidR="009E767F" w:rsidRPr="009C3402" w:rsidRDefault="009E767F" w:rsidP="00514132">
            <w:pPr>
              <w:snapToGrid w:val="0"/>
              <w:jc w:val="both"/>
              <w:rPr>
                <w:sz w:val="18"/>
                <w:szCs w:val="18"/>
              </w:rPr>
            </w:pPr>
            <w:r w:rsidRPr="009C3402">
              <w:rPr>
                <w:sz w:val="18"/>
                <w:szCs w:val="18"/>
              </w:rPr>
              <w:t>FUTUREWEI: agree with FL</w:t>
            </w:r>
          </w:p>
          <w:p w14:paraId="7130D07D" w14:textId="77777777" w:rsidR="009E767F" w:rsidRPr="009C3402" w:rsidRDefault="009E767F" w:rsidP="00514132">
            <w:pPr>
              <w:snapToGrid w:val="0"/>
              <w:jc w:val="both"/>
              <w:rPr>
                <w:sz w:val="18"/>
                <w:szCs w:val="18"/>
              </w:rPr>
            </w:pPr>
          </w:p>
          <w:p w14:paraId="78BB3BF3" w14:textId="77777777" w:rsidR="009E767F" w:rsidRDefault="009E767F" w:rsidP="00514132">
            <w:pPr>
              <w:snapToGrid w:val="0"/>
              <w:jc w:val="both"/>
              <w:rPr>
                <w:sz w:val="18"/>
                <w:szCs w:val="18"/>
              </w:rPr>
            </w:pPr>
            <w:r w:rsidRPr="009C3402">
              <w:rPr>
                <w:bCs/>
                <w:sz w:val="18"/>
                <w:szCs w:val="18"/>
              </w:rPr>
              <w:t>Ericsson:</w:t>
            </w:r>
            <w:r w:rsidRPr="009C3402">
              <w:rPr>
                <w:sz w:val="18"/>
                <w:szCs w:val="18"/>
              </w:rPr>
              <w:t xml:space="preserve"> agree with FL</w:t>
            </w:r>
          </w:p>
          <w:p w14:paraId="41F7D2E3" w14:textId="77777777" w:rsidR="009E767F" w:rsidRPr="009C3402" w:rsidRDefault="009E767F" w:rsidP="00514132">
            <w:pPr>
              <w:snapToGrid w:val="0"/>
              <w:jc w:val="both"/>
              <w:rPr>
                <w:sz w:val="18"/>
                <w:szCs w:val="18"/>
              </w:rPr>
            </w:pPr>
          </w:p>
          <w:p w14:paraId="5B6220CF" w14:textId="77777777" w:rsidR="009E767F" w:rsidRPr="009C3402" w:rsidRDefault="009E767F" w:rsidP="00514132">
            <w:pPr>
              <w:snapToGrid w:val="0"/>
              <w:jc w:val="both"/>
              <w:rPr>
                <w:rFonts w:eastAsia="DengXian"/>
                <w:sz w:val="18"/>
                <w:szCs w:val="18"/>
                <w:lang w:eastAsia="zh-CN"/>
              </w:rPr>
            </w:pPr>
            <w:r w:rsidRPr="009C3402">
              <w:rPr>
                <w:rFonts w:eastAsia="DengXian" w:hint="eastAsia"/>
                <w:sz w:val="18"/>
                <w:szCs w:val="18"/>
                <w:lang w:eastAsia="zh-CN"/>
              </w:rPr>
              <w:t>CATT: agree with FL.</w:t>
            </w:r>
          </w:p>
          <w:p w14:paraId="5E9196F0" w14:textId="77777777" w:rsidR="009E767F" w:rsidRPr="009C3402" w:rsidRDefault="009E767F" w:rsidP="00514132">
            <w:pPr>
              <w:snapToGrid w:val="0"/>
              <w:jc w:val="both"/>
              <w:rPr>
                <w:rFonts w:eastAsia="DengXian"/>
                <w:sz w:val="18"/>
                <w:szCs w:val="18"/>
                <w:lang w:eastAsia="zh-CN"/>
              </w:rPr>
            </w:pPr>
          </w:p>
          <w:p w14:paraId="12586B0E" w14:textId="77777777" w:rsidR="009E767F" w:rsidRPr="009C3402" w:rsidRDefault="009E767F" w:rsidP="00514132">
            <w:pPr>
              <w:snapToGrid w:val="0"/>
              <w:jc w:val="both"/>
              <w:rPr>
                <w:sz w:val="18"/>
                <w:szCs w:val="18"/>
              </w:rPr>
            </w:pPr>
            <w:r w:rsidRPr="009C3402">
              <w:rPr>
                <w:sz w:val="18"/>
                <w:szCs w:val="18"/>
              </w:rPr>
              <w:t>NEC: Support to discuss.</w:t>
            </w:r>
          </w:p>
        </w:tc>
      </w:tr>
      <w:tr w:rsidR="009E767F" w:rsidRPr="009C3402" w14:paraId="439895DD" w14:textId="77777777" w:rsidTr="00514132">
        <w:tc>
          <w:tcPr>
            <w:tcW w:w="723" w:type="dxa"/>
          </w:tcPr>
          <w:p w14:paraId="239A777B" w14:textId="77777777" w:rsidR="009E767F" w:rsidRPr="009C3402" w:rsidRDefault="009E767F" w:rsidP="00514132">
            <w:pPr>
              <w:snapToGrid w:val="0"/>
              <w:jc w:val="both"/>
              <w:rPr>
                <w:sz w:val="18"/>
                <w:szCs w:val="18"/>
              </w:rPr>
            </w:pPr>
            <w:r w:rsidRPr="009C3402">
              <w:rPr>
                <w:sz w:val="18"/>
                <w:szCs w:val="18"/>
              </w:rPr>
              <w:t>MT.16</w:t>
            </w:r>
          </w:p>
        </w:tc>
        <w:tc>
          <w:tcPr>
            <w:tcW w:w="4911" w:type="dxa"/>
          </w:tcPr>
          <w:p w14:paraId="77E66A92" w14:textId="77777777" w:rsidR="009E767F" w:rsidRPr="009C3402" w:rsidRDefault="009E767F" w:rsidP="00514132">
            <w:pPr>
              <w:snapToGrid w:val="0"/>
              <w:jc w:val="both"/>
              <w:rPr>
                <w:sz w:val="18"/>
                <w:szCs w:val="18"/>
              </w:rPr>
            </w:pPr>
            <w:r w:rsidRPr="009C3402">
              <w:rPr>
                <w:sz w:val="18"/>
                <w:szCs w:val="18"/>
              </w:rPr>
              <w:t>CR on maximum number and index value of CORESET in M-DCI mTRP:</w:t>
            </w:r>
          </w:p>
          <w:p w14:paraId="5D93486A" w14:textId="77777777" w:rsidR="009E767F" w:rsidRPr="009C3402" w:rsidRDefault="009E767F" w:rsidP="00514132">
            <w:pPr>
              <w:pStyle w:val="ListParagraph"/>
              <w:numPr>
                <w:ilvl w:val="0"/>
                <w:numId w:val="20"/>
              </w:numPr>
              <w:snapToGrid w:val="0"/>
              <w:spacing w:after="0" w:line="240" w:lineRule="auto"/>
              <w:contextualSpacing w:val="0"/>
              <w:jc w:val="both"/>
              <w:rPr>
                <w:rFonts w:ascii="Times New Roman" w:hAnsi="Times New Roman" w:cs="Times New Roman"/>
                <w:sz w:val="18"/>
                <w:szCs w:val="18"/>
              </w:rPr>
            </w:pPr>
            <w:r w:rsidRPr="009C3402">
              <w:rPr>
                <w:rFonts w:ascii="Times New Roman" w:hAnsi="Times New Roman" w:cs="Times New Roman"/>
                <w:sz w:val="18"/>
                <w:szCs w:val="18"/>
              </w:rPr>
              <w:t>Huawei (R1-2008325) proposed the TP on maximum number of CORESETs:</w:t>
            </w:r>
          </w:p>
          <w:p w14:paraId="764E0191" w14:textId="77777777" w:rsidR="009E767F" w:rsidRPr="009C3402" w:rsidRDefault="009E767F" w:rsidP="00514132">
            <w:pPr>
              <w:pStyle w:val="ListParagraph"/>
              <w:snapToGrid w:val="0"/>
              <w:spacing w:after="0" w:line="240" w:lineRule="auto"/>
              <w:ind w:left="149"/>
              <w:contextualSpacing w:val="0"/>
              <w:rPr>
                <w:rFonts w:ascii="Times New Roman" w:hAnsi="Times New Roman" w:cs="Times New Roman"/>
                <w:sz w:val="18"/>
                <w:szCs w:val="18"/>
              </w:rPr>
            </w:pPr>
            <w:r w:rsidRPr="009C3402">
              <w:rPr>
                <w:rFonts w:ascii="Times New Roman" w:hAnsi="Times New Roman" w:cs="Times New Roman"/>
                <w:noProof/>
                <w:sz w:val="18"/>
                <w:szCs w:val="18"/>
                <w:lang w:eastAsia="ko-KR"/>
              </w:rPr>
              <w:drawing>
                <wp:inline distT="0" distB="0" distL="0" distR="0" wp14:anchorId="0C50CD75" wp14:editId="12E6B6A2">
                  <wp:extent cx="2981325" cy="1068705"/>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981325" cy="1068705"/>
                          </a:xfrm>
                          <a:prstGeom prst="rect">
                            <a:avLst/>
                          </a:prstGeom>
                        </pic:spPr>
                      </pic:pic>
                    </a:graphicData>
                  </a:graphic>
                </wp:inline>
              </w:drawing>
            </w:r>
          </w:p>
          <w:p w14:paraId="299F0992" w14:textId="77777777" w:rsidR="009E767F" w:rsidRPr="009C3402" w:rsidRDefault="009E767F" w:rsidP="00514132">
            <w:pPr>
              <w:pStyle w:val="ListParagraph"/>
              <w:numPr>
                <w:ilvl w:val="0"/>
                <w:numId w:val="20"/>
              </w:numPr>
              <w:snapToGrid w:val="0"/>
              <w:spacing w:after="0" w:line="240" w:lineRule="auto"/>
              <w:contextualSpacing w:val="0"/>
              <w:jc w:val="both"/>
              <w:rPr>
                <w:rFonts w:ascii="Times New Roman" w:hAnsi="Times New Roman" w:cs="Times New Roman"/>
                <w:sz w:val="18"/>
                <w:szCs w:val="18"/>
              </w:rPr>
            </w:pPr>
            <w:r w:rsidRPr="009C3402">
              <w:rPr>
                <w:rFonts w:ascii="Times New Roman" w:hAnsi="Times New Roman" w:cs="Times New Roman"/>
                <w:sz w:val="18"/>
                <w:szCs w:val="18"/>
              </w:rPr>
              <w:t>Huawei (R1-2008326) proposed the TP on index value of CORESETs:</w:t>
            </w:r>
          </w:p>
          <w:p w14:paraId="553EDD1C" w14:textId="77777777" w:rsidR="009E767F" w:rsidRPr="009C3402" w:rsidRDefault="009E767F" w:rsidP="00514132">
            <w:pPr>
              <w:pStyle w:val="ListParagraph"/>
              <w:snapToGrid w:val="0"/>
              <w:spacing w:after="0" w:line="240" w:lineRule="auto"/>
              <w:ind w:left="239"/>
              <w:contextualSpacing w:val="0"/>
              <w:jc w:val="both"/>
              <w:rPr>
                <w:rFonts w:ascii="Times New Roman" w:hAnsi="Times New Roman" w:cs="Times New Roman"/>
                <w:noProof/>
                <w:sz w:val="18"/>
                <w:szCs w:val="18"/>
              </w:rPr>
            </w:pPr>
          </w:p>
          <w:p w14:paraId="67B5686A" w14:textId="77777777" w:rsidR="009E767F" w:rsidRPr="009C3402" w:rsidRDefault="009E767F" w:rsidP="00514132">
            <w:pPr>
              <w:pStyle w:val="ListParagraph"/>
              <w:snapToGrid w:val="0"/>
              <w:spacing w:after="0" w:line="240" w:lineRule="auto"/>
              <w:ind w:left="239"/>
              <w:contextualSpacing w:val="0"/>
              <w:jc w:val="both"/>
              <w:rPr>
                <w:rFonts w:ascii="Times New Roman" w:hAnsi="Times New Roman" w:cs="Times New Roman"/>
                <w:noProof/>
                <w:sz w:val="18"/>
                <w:szCs w:val="18"/>
              </w:rPr>
            </w:pPr>
            <w:r w:rsidRPr="009C3402">
              <w:rPr>
                <w:rFonts w:ascii="Times New Roman" w:hAnsi="Times New Roman" w:cs="Times New Roman"/>
                <w:noProof/>
                <w:sz w:val="18"/>
                <w:szCs w:val="18"/>
                <w:lang w:eastAsia="ko-KR"/>
              </w:rPr>
              <w:drawing>
                <wp:inline distT="0" distB="0" distL="0" distR="0" wp14:anchorId="37F91003" wp14:editId="68E80E8A">
                  <wp:extent cx="3633849" cy="1336668"/>
                  <wp:effectExtent l="0" t="0" r="508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653533" cy="1343908"/>
                          </a:xfrm>
                          <a:prstGeom prst="rect">
                            <a:avLst/>
                          </a:prstGeom>
                        </pic:spPr>
                      </pic:pic>
                    </a:graphicData>
                  </a:graphic>
                </wp:inline>
              </w:drawing>
            </w:r>
          </w:p>
          <w:p w14:paraId="3573A444" w14:textId="77777777" w:rsidR="009E767F" w:rsidRPr="009C3402" w:rsidRDefault="009E767F" w:rsidP="00514132">
            <w:pPr>
              <w:pStyle w:val="ListParagraph"/>
              <w:snapToGrid w:val="0"/>
              <w:spacing w:after="0" w:line="240" w:lineRule="auto"/>
              <w:ind w:left="239"/>
              <w:contextualSpacing w:val="0"/>
              <w:jc w:val="both"/>
              <w:rPr>
                <w:rFonts w:ascii="Times New Roman" w:hAnsi="Times New Roman" w:cs="Times New Roman"/>
                <w:noProof/>
                <w:sz w:val="18"/>
                <w:szCs w:val="18"/>
              </w:rPr>
            </w:pPr>
          </w:p>
          <w:p w14:paraId="3071A4EA" w14:textId="77777777" w:rsidR="009E767F" w:rsidRPr="009C3402" w:rsidRDefault="009E767F" w:rsidP="00514132">
            <w:pPr>
              <w:pStyle w:val="ListParagraph"/>
              <w:snapToGrid w:val="0"/>
              <w:spacing w:after="0" w:line="240" w:lineRule="auto"/>
              <w:ind w:left="239"/>
              <w:contextualSpacing w:val="0"/>
              <w:jc w:val="both"/>
              <w:rPr>
                <w:rFonts w:ascii="Times New Roman" w:hAnsi="Times New Roman" w:cs="Times New Roman"/>
                <w:noProof/>
                <w:sz w:val="18"/>
                <w:szCs w:val="18"/>
              </w:rPr>
            </w:pPr>
          </w:p>
          <w:p w14:paraId="12D0612E" w14:textId="77777777" w:rsidR="009E767F" w:rsidRPr="009C3402" w:rsidRDefault="009E767F" w:rsidP="00514132">
            <w:pPr>
              <w:snapToGrid w:val="0"/>
              <w:jc w:val="both"/>
              <w:rPr>
                <w:sz w:val="18"/>
                <w:szCs w:val="18"/>
              </w:rPr>
            </w:pPr>
            <w:r>
              <w:rPr>
                <w:noProof/>
                <w:sz w:val="18"/>
                <w:szCs w:val="18"/>
              </w:rPr>
              <w:t>FL n</w:t>
            </w:r>
            <w:r w:rsidRPr="009C3402">
              <w:rPr>
                <w:noProof/>
                <w:sz w:val="18"/>
                <w:szCs w:val="18"/>
              </w:rPr>
              <w:t>ote: the current spec looks clear</w:t>
            </w:r>
          </w:p>
        </w:tc>
        <w:tc>
          <w:tcPr>
            <w:tcW w:w="1732" w:type="dxa"/>
          </w:tcPr>
          <w:p w14:paraId="5F2CCFB7" w14:textId="77777777" w:rsidR="009E767F" w:rsidRDefault="009E767F" w:rsidP="00514132">
            <w:pPr>
              <w:snapToGrid w:val="0"/>
              <w:jc w:val="both"/>
              <w:rPr>
                <w:rFonts w:eastAsia="DengXian"/>
                <w:sz w:val="18"/>
                <w:szCs w:val="18"/>
                <w:lang w:eastAsia="zh-CN"/>
              </w:rPr>
            </w:pPr>
            <w:r>
              <w:rPr>
                <w:sz w:val="18"/>
                <w:szCs w:val="18"/>
              </w:rPr>
              <w:t xml:space="preserve">Support: </w:t>
            </w:r>
            <w:r w:rsidRPr="009C3402">
              <w:rPr>
                <w:sz w:val="18"/>
                <w:szCs w:val="18"/>
              </w:rPr>
              <w:t>Huawei</w:t>
            </w:r>
            <w:r>
              <w:rPr>
                <w:rFonts w:eastAsia="DengXian" w:hint="eastAsia"/>
                <w:sz w:val="18"/>
                <w:szCs w:val="18"/>
                <w:lang w:eastAsia="zh-CN"/>
              </w:rPr>
              <w:t>/</w:t>
            </w:r>
            <w:r>
              <w:rPr>
                <w:rFonts w:eastAsia="DengXian"/>
                <w:sz w:val="18"/>
                <w:szCs w:val="18"/>
                <w:lang w:eastAsia="zh-CN"/>
              </w:rPr>
              <w:t>HiSi, Futurewei</w:t>
            </w:r>
          </w:p>
          <w:p w14:paraId="55298D8D" w14:textId="77777777" w:rsidR="009E767F" w:rsidRDefault="009E767F" w:rsidP="00514132">
            <w:pPr>
              <w:snapToGrid w:val="0"/>
              <w:jc w:val="both"/>
              <w:rPr>
                <w:rFonts w:eastAsia="DengXian"/>
                <w:sz w:val="18"/>
                <w:szCs w:val="18"/>
                <w:lang w:eastAsia="zh-CN"/>
              </w:rPr>
            </w:pPr>
          </w:p>
          <w:p w14:paraId="36282D8B" w14:textId="77777777" w:rsidR="009E767F" w:rsidRDefault="009E767F" w:rsidP="00514132">
            <w:pPr>
              <w:snapToGrid w:val="0"/>
              <w:jc w:val="both"/>
              <w:rPr>
                <w:sz w:val="18"/>
                <w:szCs w:val="18"/>
              </w:rPr>
            </w:pPr>
            <w:r>
              <w:rPr>
                <w:rFonts w:eastAsia="DengXian"/>
                <w:sz w:val="18"/>
                <w:szCs w:val="18"/>
                <w:lang w:eastAsia="zh-CN"/>
              </w:rPr>
              <w:t xml:space="preserve">No: LG, Nokia/NSB, </w:t>
            </w:r>
          </w:p>
        </w:tc>
        <w:tc>
          <w:tcPr>
            <w:tcW w:w="1089" w:type="dxa"/>
          </w:tcPr>
          <w:p w14:paraId="3E6806BC" w14:textId="77777777" w:rsidR="009E767F" w:rsidRPr="009C3402" w:rsidRDefault="009E767F" w:rsidP="00514132">
            <w:pPr>
              <w:snapToGrid w:val="0"/>
              <w:jc w:val="both"/>
              <w:rPr>
                <w:sz w:val="18"/>
                <w:szCs w:val="18"/>
              </w:rPr>
            </w:pPr>
            <w:r w:rsidRPr="009C3402">
              <w:rPr>
                <w:sz w:val="18"/>
                <w:szCs w:val="18"/>
              </w:rPr>
              <w:t>N</w:t>
            </w:r>
          </w:p>
        </w:tc>
        <w:tc>
          <w:tcPr>
            <w:tcW w:w="5130" w:type="dxa"/>
          </w:tcPr>
          <w:p w14:paraId="37D740F3" w14:textId="77777777" w:rsidR="009E767F" w:rsidRPr="009C3402" w:rsidRDefault="009E767F" w:rsidP="00514132">
            <w:pPr>
              <w:snapToGrid w:val="0"/>
              <w:jc w:val="both"/>
              <w:rPr>
                <w:sz w:val="18"/>
                <w:szCs w:val="18"/>
              </w:rPr>
            </w:pPr>
            <w:r w:rsidRPr="009C3402">
              <w:rPr>
                <w:rFonts w:hint="eastAsia"/>
                <w:sz w:val="18"/>
                <w:szCs w:val="18"/>
              </w:rPr>
              <w:t>LG: Agree with FL</w:t>
            </w:r>
            <w:r w:rsidRPr="009C3402">
              <w:rPr>
                <w:sz w:val="18"/>
                <w:szCs w:val="18"/>
              </w:rPr>
              <w:t>’s assessment</w:t>
            </w:r>
          </w:p>
          <w:p w14:paraId="57E37E45" w14:textId="77777777" w:rsidR="009E767F" w:rsidRPr="009C3402" w:rsidRDefault="009E767F" w:rsidP="00514132">
            <w:pPr>
              <w:snapToGrid w:val="0"/>
              <w:jc w:val="both"/>
              <w:rPr>
                <w:sz w:val="18"/>
                <w:szCs w:val="18"/>
              </w:rPr>
            </w:pPr>
          </w:p>
          <w:p w14:paraId="4D700EA8" w14:textId="77777777" w:rsidR="009E767F" w:rsidRPr="009C3402" w:rsidRDefault="009E767F" w:rsidP="00514132">
            <w:pPr>
              <w:snapToGrid w:val="0"/>
              <w:jc w:val="both"/>
              <w:rPr>
                <w:sz w:val="18"/>
                <w:szCs w:val="18"/>
              </w:rPr>
            </w:pPr>
            <w:r w:rsidRPr="009C3402">
              <w:rPr>
                <w:bCs/>
                <w:sz w:val="18"/>
                <w:szCs w:val="18"/>
              </w:rPr>
              <w:t>Nokia:</w:t>
            </w:r>
            <w:r w:rsidRPr="009C3402">
              <w:rPr>
                <w:sz w:val="18"/>
                <w:szCs w:val="18"/>
              </w:rPr>
              <w:t xml:space="preserve"> not an essential correction to the specs. Open to discuss only for clarification purpose.</w:t>
            </w:r>
          </w:p>
          <w:p w14:paraId="5EEF2AF5" w14:textId="77777777" w:rsidR="009E767F" w:rsidRPr="009C3402" w:rsidRDefault="009E767F" w:rsidP="00514132">
            <w:pPr>
              <w:snapToGrid w:val="0"/>
              <w:jc w:val="both"/>
              <w:rPr>
                <w:sz w:val="18"/>
                <w:szCs w:val="18"/>
              </w:rPr>
            </w:pPr>
          </w:p>
          <w:p w14:paraId="184FD05F" w14:textId="77777777" w:rsidR="009E767F" w:rsidRPr="009C3402" w:rsidRDefault="009E767F" w:rsidP="00514132">
            <w:pPr>
              <w:snapToGrid w:val="0"/>
              <w:jc w:val="both"/>
              <w:rPr>
                <w:sz w:val="18"/>
                <w:szCs w:val="18"/>
              </w:rPr>
            </w:pPr>
            <w:r w:rsidRPr="009C3402">
              <w:rPr>
                <w:sz w:val="18"/>
                <w:szCs w:val="18"/>
              </w:rPr>
              <w:t>Huawei, HiSilicon: Prefer to discuss this TP due to following UE capability note:</w:t>
            </w:r>
          </w:p>
          <w:p w14:paraId="48F99E68" w14:textId="77777777" w:rsidR="009E767F" w:rsidRPr="009C3402" w:rsidRDefault="009E767F" w:rsidP="00514132">
            <w:pPr>
              <w:snapToGrid w:val="0"/>
              <w:rPr>
                <w:rFonts w:eastAsiaTheme="minorHAnsi"/>
                <w:i/>
                <w:sz w:val="18"/>
                <w:szCs w:val="18"/>
              </w:rPr>
            </w:pPr>
            <w:r w:rsidRPr="009C3402">
              <w:rPr>
                <w:rFonts w:eastAsiaTheme="minorHAnsi"/>
                <w:i/>
                <w:sz w:val="18"/>
                <w:szCs w:val="18"/>
              </w:rPr>
              <w:t>“Note: RAN1 will continue discussing how the network will interpret the signaled maximum number of CORESETs in components (1) and (2) (i.e., candidate value 5 for component (1) and candidate value 3 for component (2)) of FG 16-2a, e.g., when CORESET #0 is not configured”.</w:t>
            </w:r>
          </w:p>
          <w:p w14:paraId="2B3EEA14" w14:textId="77777777" w:rsidR="009E767F" w:rsidRPr="009C3402" w:rsidRDefault="009E767F" w:rsidP="00514132">
            <w:pPr>
              <w:snapToGrid w:val="0"/>
              <w:jc w:val="both"/>
              <w:rPr>
                <w:sz w:val="18"/>
                <w:szCs w:val="18"/>
              </w:rPr>
            </w:pPr>
          </w:p>
          <w:p w14:paraId="27A6C321" w14:textId="77777777" w:rsidR="009E767F" w:rsidRPr="009C3402" w:rsidRDefault="009E767F" w:rsidP="00514132">
            <w:pPr>
              <w:snapToGrid w:val="0"/>
              <w:jc w:val="both"/>
              <w:rPr>
                <w:sz w:val="18"/>
                <w:szCs w:val="18"/>
              </w:rPr>
            </w:pPr>
            <w:r w:rsidRPr="009C3402">
              <w:rPr>
                <w:sz w:val="18"/>
                <w:szCs w:val="18"/>
              </w:rPr>
              <w:t>FUTUREWEI: Ok to discuss.</w:t>
            </w:r>
          </w:p>
        </w:tc>
      </w:tr>
      <w:tr w:rsidR="009E767F" w:rsidRPr="009C3402" w14:paraId="70ACD306" w14:textId="77777777" w:rsidTr="00514132">
        <w:tc>
          <w:tcPr>
            <w:tcW w:w="723" w:type="dxa"/>
          </w:tcPr>
          <w:p w14:paraId="4FBA270F" w14:textId="77777777" w:rsidR="009E767F" w:rsidRPr="009C3402" w:rsidRDefault="009E767F" w:rsidP="00514132">
            <w:pPr>
              <w:snapToGrid w:val="0"/>
              <w:jc w:val="both"/>
              <w:rPr>
                <w:sz w:val="18"/>
                <w:szCs w:val="18"/>
              </w:rPr>
            </w:pPr>
            <w:r w:rsidRPr="009C3402">
              <w:rPr>
                <w:sz w:val="18"/>
                <w:szCs w:val="18"/>
              </w:rPr>
              <w:t>MT.17</w:t>
            </w:r>
          </w:p>
        </w:tc>
        <w:tc>
          <w:tcPr>
            <w:tcW w:w="4911" w:type="dxa"/>
          </w:tcPr>
          <w:p w14:paraId="33795A3E" w14:textId="77777777" w:rsidR="009E767F" w:rsidRPr="009C3402" w:rsidRDefault="009E767F" w:rsidP="00514132">
            <w:pPr>
              <w:snapToGrid w:val="0"/>
              <w:jc w:val="both"/>
              <w:rPr>
                <w:sz w:val="18"/>
                <w:szCs w:val="18"/>
              </w:rPr>
            </w:pPr>
            <w:r w:rsidRPr="009C3402">
              <w:rPr>
                <w:sz w:val="18"/>
                <w:szCs w:val="18"/>
              </w:rPr>
              <w:t>The issue of sub-slot based HARQ-ACK feedback vs M-DCI mTRP:</w:t>
            </w:r>
          </w:p>
          <w:p w14:paraId="5187D6A9" w14:textId="77777777" w:rsidR="009E767F" w:rsidRPr="009C3402" w:rsidRDefault="009E767F" w:rsidP="00514132">
            <w:pPr>
              <w:pStyle w:val="ListParagraph"/>
              <w:numPr>
                <w:ilvl w:val="0"/>
                <w:numId w:val="20"/>
              </w:numPr>
              <w:snapToGrid w:val="0"/>
              <w:spacing w:after="0" w:line="240" w:lineRule="auto"/>
              <w:contextualSpacing w:val="0"/>
              <w:jc w:val="both"/>
              <w:rPr>
                <w:rFonts w:ascii="Times New Roman" w:hAnsi="Times New Roman" w:cs="Times New Roman"/>
                <w:sz w:val="18"/>
                <w:szCs w:val="18"/>
              </w:rPr>
            </w:pPr>
            <w:r w:rsidRPr="009C3402">
              <w:rPr>
                <w:rFonts w:ascii="Times New Roman" w:hAnsi="Times New Roman" w:cs="Times New Roman"/>
                <w:sz w:val="18"/>
                <w:szCs w:val="18"/>
              </w:rPr>
              <w:t>Apple (R1-2008436) propose to clarify whether sub-slot based HARQ-ACK feedback can be used in M-DCI mTRP</w:t>
            </w:r>
          </w:p>
          <w:p w14:paraId="6342FEF0" w14:textId="77777777" w:rsidR="009E767F" w:rsidRDefault="009E767F" w:rsidP="00514132">
            <w:pPr>
              <w:snapToGrid w:val="0"/>
              <w:jc w:val="both"/>
              <w:rPr>
                <w:sz w:val="18"/>
                <w:szCs w:val="18"/>
                <w:u w:val="single"/>
              </w:rPr>
            </w:pPr>
          </w:p>
          <w:p w14:paraId="1C3B2C75" w14:textId="77777777" w:rsidR="009E767F" w:rsidRPr="009C3402" w:rsidRDefault="009E767F" w:rsidP="00514132">
            <w:pPr>
              <w:snapToGrid w:val="0"/>
              <w:jc w:val="both"/>
              <w:rPr>
                <w:sz w:val="18"/>
                <w:szCs w:val="18"/>
              </w:rPr>
            </w:pPr>
            <w:r>
              <w:rPr>
                <w:sz w:val="18"/>
                <w:szCs w:val="18"/>
              </w:rPr>
              <w:lastRenderedPageBreak/>
              <w:t>FL note: non-</w:t>
            </w:r>
            <w:r w:rsidRPr="00126697">
              <w:rPr>
                <w:sz w:val="18"/>
                <w:szCs w:val="18"/>
              </w:rPr>
              <w:t>essential</w:t>
            </w:r>
          </w:p>
        </w:tc>
        <w:tc>
          <w:tcPr>
            <w:tcW w:w="1732" w:type="dxa"/>
          </w:tcPr>
          <w:p w14:paraId="2525543B" w14:textId="77777777" w:rsidR="009E767F" w:rsidRDefault="009E767F" w:rsidP="00514132">
            <w:pPr>
              <w:snapToGrid w:val="0"/>
              <w:rPr>
                <w:sz w:val="18"/>
                <w:szCs w:val="18"/>
              </w:rPr>
            </w:pPr>
            <w:r>
              <w:rPr>
                <w:sz w:val="18"/>
                <w:szCs w:val="18"/>
              </w:rPr>
              <w:lastRenderedPageBreak/>
              <w:t xml:space="preserve">Support: </w:t>
            </w:r>
            <w:r w:rsidRPr="009C3402">
              <w:rPr>
                <w:sz w:val="18"/>
                <w:szCs w:val="18"/>
              </w:rPr>
              <w:t>Apple</w:t>
            </w:r>
            <w:r>
              <w:rPr>
                <w:sz w:val="18"/>
                <w:szCs w:val="18"/>
              </w:rPr>
              <w:t>, vivo, Futurewei</w:t>
            </w:r>
          </w:p>
          <w:p w14:paraId="241D191A" w14:textId="77777777" w:rsidR="009E767F" w:rsidRDefault="009E767F" w:rsidP="00514132">
            <w:pPr>
              <w:snapToGrid w:val="0"/>
              <w:rPr>
                <w:sz w:val="18"/>
                <w:szCs w:val="18"/>
              </w:rPr>
            </w:pPr>
          </w:p>
          <w:p w14:paraId="0B58C0BB" w14:textId="77777777" w:rsidR="009E767F" w:rsidRDefault="009E767F" w:rsidP="00514132">
            <w:pPr>
              <w:snapToGrid w:val="0"/>
              <w:jc w:val="both"/>
              <w:rPr>
                <w:sz w:val="18"/>
                <w:szCs w:val="18"/>
              </w:rPr>
            </w:pPr>
            <w:r>
              <w:rPr>
                <w:sz w:val="18"/>
                <w:szCs w:val="18"/>
              </w:rPr>
              <w:t xml:space="preserve">No: LG, Nokia/NSB, Ericsson, NEC </w:t>
            </w:r>
          </w:p>
        </w:tc>
        <w:tc>
          <w:tcPr>
            <w:tcW w:w="1089" w:type="dxa"/>
          </w:tcPr>
          <w:p w14:paraId="66E687F2" w14:textId="77777777" w:rsidR="009E767F" w:rsidRPr="009C3402" w:rsidRDefault="009E767F" w:rsidP="00514132">
            <w:pPr>
              <w:snapToGrid w:val="0"/>
              <w:jc w:val="both"/>
              <w:rPr>
                <w:sz w:val="18"/>
                <w:szCs w:val="18"/>
              </w:rPr>
            </w:pPr>
            <w:r w:rsidRPr="009C3402">
              <w:rPr>
                <w:sz w:val="18"/>
                <w:szCs w:val="18"/>
              </w:rPr>
              <w:t>N</w:t>
            </w:r>
          </w:p>
        </w:tc>
        <w:tc>
          <w:tcPr>
            <w:tcW w:w="5130" w:type="dxa"/>
          </w:tcPr>
          <w:p w14:paraId="34FA29BA" w14:textId="77777777" w:rsidR="009E767F" w:rsidRPr="009C3402" w:rsidRDefault="009E767F" w:rsidP="00514132">
            <w:pPr>
              <w:snapToGrid w:val="0"/>
              <w:jc w:val="both"/>
              <w:rPr>
                <w:sz w:val="18"/>
                <w:szCs w:val="18"/>
              </w:rPr>
            </w:pPr>
            <w:r w:rsidRPr="009C3402">
              <w:rPr>
                <w:sz w:val="18"/>
                <w:szCs w:val="18"/>
              </w:rPr>
              <w:t xml:space="preserve">Apple: We also proposed to clarify whether two HARQ-ACK codebooks with different priorities can be used with MDCI MTRP. </w:t>
            </w:r>
          </w:p>
          <w:p w14:paraId="7C1FA41A" w14:textId="77777777" w:rsidR="009E767F" w:rsidRPr="009C3402" w:rsidRDefault="009E767F" w:rsidP="00514132">
            <w:pPr>
              <w:snapToGrid w:val="0"/>
              <w:jc w:val="both"/>
              <w:rPr>
                <w:sz w:val="18"/>
                <w:szCs w:val="18"/>
              </w:rPr>
            </w:pPr>
            <w:r w:rsidRPr="009C3402">
              <w:rPr>
                <w:sz w:val="18"/>
                <w:szCs w:val="18"/>
              </w:rPr>
              <w:t>This is high priority for us.</w:t>
            </w:r>
          </w:p>
          <w:p w14:paraId="64E769FC" w14:textId="77777777" w:rsidR="009E767F" w:rsidRPr="009C3402" w:rsidRDefault="009E767F" w:rsidP="00514132">
            <w:pPr>
              <w:snapToGrid w:val="0"/>
              <w:jc w:val="both"/>
              <w:rPr>
                <w:sz w:val="18"/>
                <w:szCs w:val="18"/>
              </w:rPr>
            </w:pPr>
            <w:r w:rsidRPr="009C3402">
              <w:rPr>
                <w:sz w:val="18"/>
                <w:szCs w:val="18"/>
              </w:rPr>
              <w:t>There are commercial interest of deploying MDCI MTRP, so the UE may support MDCI MTRP.</w:t>
            </w:r>
          </w:p>
          <w:p w14:paraId="1CD9E228" w14:textId="77777777" w:rsidR="009E767F" w:rsidRPr="009C3402" w:rsidRDefault="009E767F" w:rsidP="00514132">
            <w:pPr>
              <w:snapToGrid w:val="0"/>
              <w:jc w:val="both"/>
              <w:rPr>
                <w:sz w:val="18"/>
                <w:szCs w:val="18"/>
              </w:rPr>
            </w:pPr>
            <w:r w:rsidRPr="009C3402">
              <w:rPr>
                <w:sz w:val="18"/>
                <w:szCs w:val="18"/>
              </w:rPr>
              <w:lastRenderedPageBreak/>
              <w:t>On the other side, the UE may also choose to support some Rel-16 eURLLC HARQ-ACK PUCCH enhancement including (1) sub-slot based HARQ-ACK PUCCH (2) two HARQ-ACK codebook with different priorities</w:t>
            </w:r>
          </w:p>
          <w:p w14:paraId="6DC5EACD" w14:textId="77777777" w:rsidR="009E767F" w:rsidRPr="009C3402" w:rsidRDefault="009E767F" w:rsidP="00514132">
            <w:pPr>
              <w:snapToGrid w:val="0"/>
              <w:jc w:val="both"/>
              <w:rPr>
                <w:sz w:val="18"/>
                <w:szCs w:val="18"/>
              </w:rPr>
            </w:pPr>
            <w:r w:rsidRPr="009C3402">
              <w:rPr>
                <w:sz w:val="18"/>
                <w:szCs w:val="18"/>
              </w:rPr>
              <w:t xml:space="preserve">There has not been any discussion in terms of the interaction between eURLLC enhancement and MDCI MTRP. It has UE implementation impact. </w:t>
            </w:r>
          </w:p>
          <w:p w14:paraId="5CCDA53E" w14:textId="77777777" w:rsidR="009E767F" w:rsidRPr="009C3402" w:rsidRDefault="009E767F" w:rsidP="00514132">
            <w:pPr>
              <w:snapToGrid w:val="0"/>
              <w:jc w:val="both"/>
              <w:rPr>
                <w:sz w:val="18"/>
                <w:szCs w:val="18"/>
              </w:rPr>
            </w:pPr>
            <w:r w:rsidRPr="009C3402">
              <w:rPr>
                <w:sz w:val="18"/>
                <w:szCs w:val="18"/>
              </w:rPr>
              <w:t>We propose this to be “H”, replacing UL.2 together with MT.13</w:t>
            </w:r>
          </w:p>
          <w:p w14:paraId="58493595" w14:textId="77777777" w:rsidR="009E767F" w:rsidRPr="009C3402" w:rsidRDefault="009E767F" w:rsidP="00514132">
            <w:pPr>
              <w:snapToGrid w:val="0"/>
              <w:jc w:val="both"/>
              <w:rPr>
                <w:sz w:val="18"/>
                <w:szCs w:val="18"/>
              </w:rPr>
            </w:pPr>
          </w:p>
          <w:p w14:paraId="0B996ADA" w14:textId="77777777" w:rsidR="009E767F" w:rsidRPr="009C3402" w:rsidRDefault="009E767F" w:rsidP="00514132">
            <w:pPr>
              <w:snapToGrid w:val="0"/>
              <w:jc w:val="both"/>
              <w:rPr>
                <w:sz w:val="18"/>
                <w:szCs w:val="18"/>
              </w:rPr>
            </w:pPr>
            <w:r w:rsidRPr="009C3402">
              <w:rPr>
                <w:rFonts w:hint="eastAsia"/>
                <w:sz w:val="18"/>
                <w:szCs w:val="18"/>
              </w:rPr>
              <w:t>LG: Agree with FL</w:t>
            </w:r>
            <w:r w:rsidRPr="009C3402">
              <w:rPr>
                <w:sz w:val="18"/>
                <w:szCs w:val="18"/>
              </w:rPr>
              <w:t>’s assessment</w:t>
            </w:r>
          </w:p>
          <w:p w14:paraId="17A4D8E2" w14:textId="77777777" w:rsidR="009E767F" w:rsidRPr="009C3402" w:rsidRDefault="009E767F" w:rsidP="00514132">
            <w:pPr>
              <w:snapToGrid w:val="0"/>
              <w:jc w:val="both"/>
              <w:rPr>
                <w:sz w:val="18"/>
                <w:szCs w:val="18"/>
              </w:rPr>
            </w:pPr>
          </w:p>
          <w:p w14:paraId="2A21059C" w14:textId="77777777" w:rsidR="009E767F" w:rsidRPr="009C3402" w:rsidRDefault="009E767F" w:rsidP="00514132">
            <w:pPr>
              <w:snapToGrid w:val="0"/>
              <w:jc w:val="both"/>
              <w:rPr>
                <w:sz w:val="18"/>
                <w:szCs w:val="18"/>
              </w:rPr>
            </w:pPr>
            <w:r w:rsidRPr="009C3402">
              <w:rPr>
                <w:bCs/>
                <w:sz w:val="18"/>
                <w:szCs w:val="18"/>
              </w:rPr>
              <w:t>Nokia</w:t>
            </w:r>
            <w:r w:rsidRPr="009C3402">
              <w:rPr>
                <w:sz w:val="18"/>
                <w:szCs w:val="18"/>
              </w:rPr>
              <w:t xml:space="preserve">: sub-slot based HARQ-ACK already supported with multi-TRP. No additional specification or UE capability discussions are essential at this stage.  </w:t>
            </w:r>
          </w:p>
          <w:p w14:paraId="4FE0EB4B" w14:textId="77777777" w:rsidR="009E767F" w:rsidRPr="009C3402" w:rsidRDefault="009E767F" w:rsidP="00514132">
            <w:pPr>
              <w:snapToGrid w:val="0"/>
              <w:jc w:val="both"/>
              <w:rPr>
                <w:sz w:val="18"/>
                <w:szCs w:val="18"/>
              </w:rPr>
            </w:pPr>
          </w:p>
          <w:p w14:paraId="02AF69E0" w14:textId="77777777" w:rsidR="009E767F" w:rsidRPr="009C3402" w:rsidRDefault="009E767F" w:rsidP="00514132">
            <w:pPr>
              <w:snapToGrid w:val="0"/>
              <w:jc w:val="both"/>
              <w:rPr>
                <w:sz w:val="18"/>
                <w:szCs w:val="18"/>
              </w:rPr>
            </w:pPr>
            <w:r w:rsidRPr="009C3402">
              <w:rPr>
                <w:sz w:val="18"/>
                <w:szCs w:val="18"/>
              </w:rPr>
              <w:t>vivo: we also find the conflicts in 38.213 for sub-slot support and separate HARQ-ACK feedback. We agree to resolve this issue.</w:t>
            </w:r>
          </w:p>
          <w:p w14:paraId="1E7D70BF" w14:textId="77777777" w:rsidR="009E767F" w:rsidRPr="009C3402" w:rsidRDefault="009E767F" w:rsidP="00514132">
            <w:pPr>
              <w:snapToGrid w:val="0"/>
              <w:jc w:val="both"/>
              <w:rPr>
                <w:sz w:val="18"/>
                <w:szCs w:val="18"/>
              </w:rPr>
            </w:pPr>
          </w:p>
          <w:p w14:paraId="4D5B15F9" w14:textId="77777777" w:rsidR="009E767F" w:rsidRPr="009C3402" w:rsidRDefault="009E767F" w:rsidP="00514132">
            <w:pPr>
              <w:snapToGrid w:val="0"/>
              <w:jc w:val="both"/>
              <w:rPr>
                <w:sz w:val="18"/>
                <w:szCs w:val="18"/>
              </w:rPr>
            </w:pPr>
            <w:r w:rsidRPr="009C3402">
              <w:rPr>
                <w:sz w:val="18"/>
                <w:szCs w:val="18"/>
              </w:rPr>
              <w:t>FUTUREWEI: Ok to discuss.</w:t>
            </w:r>
          </w:p>
          <w:p w14:paraId="3A66BFFC" w14:textId="77777777" w:rsidR="009E767F" w:rsidRPr="009C3402" w:rsidRDefault="009E767F" w:rsidP="00514132">
            <w:pPr>
              <w:snapToGrid w:val="0"/>
              <w:jc w:val="both"/>
              <w:rPr>
                <w:sz w:val="18"/>
                <w:szCs w:val="18"/>
              </w:rPr>
            </w:pPr>
          </w:p>
          <w:p w14:paraId="12DFE7D0" w14:textId="77777777" w:rsidR="009E767F" w:rsidRPr="009C3402" w:rsidRDefault="009E767F" w:rsidP="00514132">
            <w:pPr>
              <w:snapToGrid w:val="0"/>
              <w:jc w:val="both"/>
              <w:rPr>
                <w:sz w:val="18"/>
                <w:szCs w:val="18"/>
              </w:rPr>
            </w:pPr>
            <w:r w:rsidRPr="009C3402">
              <w:rPr>
                <w:bCs/>
                <w:sz w:val="18"/>
                <w:szCs w:val="18"/>
              </w:rPr>
              <w:t>Ericsson</w:t>
            </w:r>
            <w:r w:rsidRPr="009C3402">
              <w:rPr>
                <w:sz w:val="18"/>
                <w:szCs w:val="18"/>
              </w:rPr>
              <w:t>:  Similar view as Nokia.  No need to discuss additional specification or UE capability.</w:t>
            </w:r>
          </w:p>
          <w:p w14:paraId="32CCD20F" w14:textId="77777777" w:rsidR="009E767F" w:rsidRPr="009C3402" w:rsidRDefault="009E767F" w:rsidP="00514132">
            <w:pPr>
              <w:snapToGrid w:val="0"/>
              <w:jc w:val="both"/>
              <w:rPr>
                <w:sz w:val="18"/>
                <w:szCs w:val="18"/>
              </w:rPr>
            </w:pPr>
          </w:p>
          <w:p w14:paraId="76A34577" w14:textId="77777777" w:rsidR="009E767F" w:rsidRPr="009C3402" w:rsidRDefault="009E767F" w:rsidP="00514132">
            <w:pPr>
              <w:snapToGrid w:val="0"/>
              <w:jc w:val="both"/>
              <w:rPr>
                <w:sz w:val="18"/>
                <w:szCs w:val="18"/>
              </w:rPr>
            </w:pPr>
            <w:r w:rsidRPr="009C3402">
              <w:rPr>
                <w:rFonts w:eastAsia="DengXian" w:hint="eastAsia"/>
                <w:sz w:val="18"/>
                <w:szCs w:val="18"/>
                <w:lang w:eastAsia="zh-CN"/>
              </w:rPr>
              <w:t>N</w:t>
            </w:r>
            <w:r w:rsidRPr="009C3402">
              <w:rPr>
                <w:rFonts w:eastAsia="DengXian"/>
                <w:sz w:val="18"/>
                <w:szCs w:val="18"/>
                <w:lang w:eastAsia="zh-CN"/>
              </w:rPr>
              <w:t>EC: discuss in Rel-17.</w:t>
            </w:r>
          </w:p>
        </w:tc>
      </w:tr>
      <w:tr w:rsidR="009E767F" w:rsidRPr="009C3402" w14:paraId="228DF186" w14:textId="77777777" w:rsidTr="00514132">
        <w:tc>
          <w:tcPr>
            <w:tcW w:w="723" w:type="dxa"/>
          </w:tcPr>
          <w:p w14:paraId="3128837E" w14:textId="77777777" w:rsidR="009E767F" w:rsidRPr="009C3402" w:rsidRDefault="009E767F" w:rsidP="00514132">
            <w:pPr>
              <w:snapToGrid w:val="0"/>
              <w:jc w:val="both"/>
              <w:rPr>
                <w:sz w:val="18"/>
                <w:szCs w:val="18"/>
              </w:rPr>
            </w:pPr>
            <w:r w:rsidRPr="009C3402">
              <w:rPr>
                <w:sz w:val="18"/>
                <w:szCs w:val="18"/>
              </w:rPr>
              <w:lastRenderedPageBreak/>
              <w:t>MT.18</w:t>
            </w:r>
          </w:p>
        </w:tc>
        <w:tc>
          <w:tcPr>
            <w:tcW w:w="4911" w:type="dxa"/>
          </w:tcPr>
          <w:p w14:paraId="7A494B6B" w14:textId="77777777" w:rsidR="009E767F" w:rsidRPr="009C3402" w:rsidRDefault="009E767F" w:rsidP="00514132">
            <w:pPr>
              <w:snapToGrid w:val="0"/>
              <w:jc w:val="both"/>
              <w:rPr>
                <w:sz w:val="18"/>
                <w:szCs w:val="18"/>
              </w:rPr>
            </w:pPr>
            <w:r w:rsidRPr="009C3402">
              <w:rPr>
                <w:sz w:val="18"/>
                <w:szCs w:val="18"/>
              </w:rPr>
              <w:t>The issue of BFR in mTRP:</w:t>
            </w:r>
          </w:p>
          <w:p w14:paraId="68DF2F1F" w14:textId="77777777" w:rsidR="009E767F" w:rsidRPr="009C3402" w:rsidRDefault="009E767F" w:rsidP="00514132">
            <w:pPr>
              <w:pStyle w:val="ListParagraph"/>
              <w:numPr>
                <w:ilvl w:val="0"/>
                <w:numId w:val="20"/>
              </w:numPr>
              <w:snapToGrid w:val="0"/>
              <w:spacing w:after="0" w:line="240" w:lineRule="auto"/>
              <w:contextualSpacing w:val="0"/>
              <w:jc w:val="both"/>
              <w:rPr>
                <w:rFonts w:ascii="Times New Roman" w:hAnsi="Times New Roman" w:cs="Times New Roman"/>
                <w:sz w:val="18"/>
                <w:szCs w:val="18"/>
              </w:rPr>
            </w:pPr>
            <w:r w:rsidRPr="009C3402">
              <w:rPr>
                <w:rFonts w:ascii="Times New Roman" w:hAnsi="Times New Roman" w:cs="Times New Roman"/>
                <w:sz w:val="18"/>
                <w:szCs w:val="18"/>
              </w:rPr>
              <w:t>Qualcomm (R1-2008610) proposed to specify that for S-DCI mTRP, after BFR, the UE reset all the TCI state point to the qnew.</w:t>
            </w:r>
          </w:p>
          <w:p w14:paraId="551F9DCA" w14:textId="77777777" w:rsidR="009E767F" w:rsidRPr="009C3402" w:rsidRDefault="009E767F" w:rsidP="00514132">
            <w:pPr>
              <w:snapToGrid w:val="0"/>
              <w:jc w:val="both"/>
              <w:rPr>
                <w:sz w:val="18"/>
                <w:szCs w:val="18"/>
              </w:rPr>
            </w:pPr>
            <w:r>
              <w:rPr>
                <w:sz w:val="18"/>
                <w:szCs w:val="18"/>
              </w:rPr>
              <w:t>FL n</w:t>
            </w:r>
            <w:r w:rsidRPr="009C3402">
              <w:rPr>
                <w:sz w:val="18"/>
                <w:szCs w:val="18"/>
              </w:rPr>
              <w:t>ote: rel17 is discussing BFR in mTRP now.</w:t>
            </w:r>
          </w:p>
        </w:tc>
        <w:tc>
          <w:tcPr>
            <w:tcW w:w="1732" w:type="dxa"/>
          </w:tcPr>
          <w:p w14:paraId="38F52CF1" w14:textId="77777777" w:rsidR="009E767F" w:rsidRDefault="009E767F" w:rsidP="00514132">
            <w:pPr>
              <w:snapToGrid w:val="0"/>
              <w:jc w:val="both"/>
              <w:rPr>
                <w:sz w:val="18"/>
                <w:szCs w:val="18"/>
              </w:rPr>
            </w:pPr>
            <w:r>
              <w:rPr>
                <w:sz w:val="18"/>
                <w:szCs w:val="18"/>
              </w:rPr>
              <w:t xml:space="preserve">Support: </w:t>
            </w:r>
            <w:r w:rsidRPr="009C3402">
              <w:rPr>
                <w:sz w:val="18"/>
                <w:szCs w:val="18"/>
              </w:rPr>
              <w:t>Qualcomm</w:t>
            </w:r>
          </w:p>
          <w:p w14:paraId="30C9FC3C" w14:textId="77777777" w:rsidR="009E767F" w:rsidRDefault="009E767F" w:rsidP="00514132">
            <w:pPr>
              <w:snapToGrid w:val="0"/>
              <w:jc w:val="both"/>
              <w:rPr>
                <w:sz w:val="18"/>
                <w:szCs w:val="18"/>
              </w:rPr>
            </w:pPr>
          </w:p>
          <w:p w14:paraId="4FDE45BD" w14:textId="77777777" w:rsidR="009E767F" w:rsidRDefault="009E767F" w:rsidP="00514132">
            <w:pPr>
              <w:snapToGrid w:val="0"/>
              <w:rPr>
                <w:sz w:val="18"/>
                <w:szCs w:val="18"/>
              </w:rPr>
            </w:pPr>
            <w:r>
              <w:rPr>
                <w:sz w:val="18"/>
                <w:szCs w:val="18"/>
              </w:rPr>
              <w:t>No: LG, Nokia/NSB, Futurewei</w:t>
            </w:r>
          </w:p>
        </w:tc>
        <w:tc>
          <w:tcPr>
            <w:tcW w:w="1089" w:type="dxa"/>
          </w:tcPr>
          <w:p w14:paraId="1D26497D" w14:textId="77777777" w:rsidR="009E767F" w:rsidRPr="009C3402" w:rsidRDefault="009E767F" w:rsidP="00514132">
            <w:pPr>
              <w:snapToGrid w:val="0"/>
              <w:jc w:val="both"/>
              <w:rPr>
                <w:sz w:val="18"/>
                <w:szCs w:val="18"/>
              </w:rPr>
            </w:pPr>
            <w:r w:rsidRPr="009C3402">
              <w:rPr>
                <w:sz w:val="18"/>
                <w:szCs w:val="18"/>
              </w:rPr>
              <w:t>N</w:t>
            </w:r>
          </w:p>
        </w:tc>
        <w:tc>
          <w:tcPr>
            <w:tcW w:w="5130" w:type="dxa"/>
          </w:tcPr>
          <w:p w14:paraId="60DE147A" w14:textId="77777777" w:rsidR="009E767F" w:rsidRPr="009C3402" w:rsidRDefault="009E767F" w:rsidP="00514132">
            <w:pPr>
              <w:snapToGrid w:val="0"/>
              <w:jc w:val="both"/>
              <w:rPr>
                <w:sz w:val="18"/>
                <w:szCs w:val="18"/>
              </w:rPr>
            </w:pPr>
            <w:r w:rsidRPr="009C3402">
              <w:rPr>
                <w:bCs/>
                <w:sz w:val="18"/>
                <w:szCs w:val="18"/>
              </w:rPr>
              <w:t>Qualcomm</w:t>
            </w:r>
            <w:r w:rsidRPr="009C3402">
              <w:rPr>
                <w:sz w:val="18"/>
                <w:szCs w:val="18"/>
              </w:rPr>
              <w:t xml:space="preserve">: What is being discussed in Rel. 17 is per-TRP BFR. The issue mentioned in MT. 18 is not related to Rel. 17. Our understanding is that this issue is critical and </w:t>
            </w:r>
            <w:r w:rsidRPr="009C3402">
              <w:rPr>
                <w:bCs/>
                <w:sz w:val="18"/>
                <w:szCs w:val="18"/>
              </w:rPr>
              <w:t>should be assigned high priority</w:t>
            </w:r>
            <w:r w:rsidRPr="009C3402">
              <w:rPr>
                <w:sz w:val="18"/>
                <w:szCs w:val="18"/>
              </w:rPr>
              <w:t>. The issue is that in current spec, there is no way for UE and gNB to communicate after BFR in certain cases for single-DCI based mTRP.</w:t>
            </w:r>
          </w:p>
          <w:p w14:paraId="42C484E1" w14:textId="77777777" w:rsidR="009E767F" w:rsidRPr="009C3402" w:rsidRDefault="009E767F" w:rsidP="00514132">
            <w:pPr>
              <w:snapToGrid w:val="0"/>
              <w:jc w:val="both"/>
              <w:rPr>
                <w:sz w:val="18"/>
                <w:szCs w:val="18"/>
              </w:rPr>
            </w:pPr>
          </w:p>
          <w:p w14:paraId="082A8F8C" w14:textId="77777777" w:rsidR="009E767F" w:rsidRPr="009C3402" w:rsidRDefault="009E767F" w:rsidP="00514132">
            <w:pPr>
              <w:snapToGrid w:val="0"/>
              <w:jc w:val="both"/>
              <w:rPr>
                <w:sz w:val="18"/>
                <w:szCs w:val="18"/>
              </w:rPr>
            </w:pPr>
            <w:r w:rsidRPr="009C3402">
              <w:rPr>
                <w:rFonts w:hint="eastAsia"/>
                <w:sz w:val="18"/>
                <w:szCs w:val="18"/>
              </w:rPr>
              <w:t>LG: Agree with FL</w:t>
            </w:r>
            <w:r w:rsidRPr="009C3402">
              <w:rPr>
                <w:sz w:val="18"/>
                <w:szCs w:val="18"/>
              </w:rPr>
              <w:t>’s assessment</w:t>
            </w:r>
          </w:p>
          <w:p w14:paraId="63D19F3C" w14:textId="77777777" w:rsidR="009E767F" w:rsidRPr="009C3402" w:rsidRDefault="009E767F" w:rsidP="00514132">
            <w:pPr>
              <w:snapToGrid w:val="0"/>
              <w:jc w:val="both"/>
              <w:rPr>
                <w:sz w:val="18"/>
                <w:szCs w:val="18"/>
              </w:rPr>
            </w:pPr>
          </w:p>
          <w:p w14:paraId="7BD6B588" w14:textId="77777777" w:rsidR="009E767F" w:rsidRPr="009C3402" w:rsidRDefault="009E767F" w:rsidP="00514132">
            <w:pPr>
              <w:snapToGrid w:val="0"/>
              <w:jc w:val="both"/>
              <w:rPr>
                <w:sz w:val="18"/>
                <w:szCs w:val="18"/>
              </w:rPr>
            </w:pPr>
            <w:r w:rsidRPr="009C3402">
              <w:rPr>
                <w:bCs/>
                <w:sz w:val="18"/>
                <w:szCs w:val="18"/>
              </w:rPr>
              <w:t>Nokia:</w:t>
            </w:r>
            <w:r w:rsidRPr="009C3402">
              <w:rPr>
                <w:sz w:val="18"/>
                <w:szCs w:val="18"/>
              </w:rPr>
              <w:t xml:space="preserve"> This should be considered in rel17 that considers the mTRP BFR. </w:t>
            </w:r>
          </w:p>
          <w:p w14:paraId="76FF2275" w14:textId="77777777" w:rsidR="009E767F" w:rsidRPr="009C3402" w:rsidRDefault="009E767F" w:rsidP="00514132">
            <w:pPr>
              <w:snapToGrid w:val="0"/>
              <w:jc w:val="both"/>
              <w:rPr>
                <w:sz w:val="18"/>
                <w:szCs w:val="18"/>
              </w:rPr>
            </w:pPr>
          </w:p>
          <w:p w14:paraId="34D9CCAE" w14:textId="77777777" w:rsidR="009E767F" w:rsidRPr="009C3402" w:rsidRDefault="009E767F" w:rsidP="00514132">
            <w:pPr>
              <w:snapToGrid w:val="0"/>
              <w:jc w:val="both"/>
              <w:rPr>
                <w:sz w:val="18"/>
                <w:szCs w:val="18"/>
              </w:rPr>
            </w:pPr>
            <w:r w:rsidRPr="009C3402">
              <w:rPr>
                <w:sz w:val="18"/>
                <w:szCs w:val="18"/>
              </w:rPr>
              <w:t>FUTUREWEI: This is part of R17 discussion already.</w:t>
            </w:r>
          </w:p>
        </w:tc>
      </w:tr>
      <w:tr w:rsidR="009E767F" w:rsidRPr="009C3402" w14:paraId="227E4DB5" w14:textId="77777777" w:rsidTr="00514132">
        <w:tc>
          <w:tcPr>
            <w:tcW w:w="723" w:type="dxa"/>
          </w:tcPr>
          <w:p w14:paraId="3A777201" w14:textId="77777777" w:rsidR="009E767F" w:rsidRPr="009C3402" w:rsidRDefault="009E767F" w:rsidP="00514132">
            <w:pPr>
              <w:snapToGrid w:val="0"/>
              <w:jc w:val="both"/>
              <w:rPr>
                <w:sz w:val="18"/>
                <w:szCs w:val="18"/>
              </w:rPr>
            </w:pPr>
            <w:r w:rsidRPr="009C3402">
              <w:rPr>
                <w:sz w:val="18"/>
                <w:szCs w:val="18"/>
              </w:rPr>
              <w:t>MT.19</w:t>
            </w:r>
          </w:p>
        </w:tc>
        <w:tc>
          <w:tcPr>
            <w:tcW w:w="4911" w:type="dxa"/>
          </w:tcPr>
          <w:p w14:paraId="135D5F6A" w14:textId="77777777" w:rsidR="009E767F" w:rsidRPr="009C3402" w:rsidRDefault="009E767F" w:rsidP="00514132">
            <w:pPr>
              <w:snapToGrid w:val="0"/>
              <w:jc w:val="both"/>
              <w:rPr>
                <w:sz w:val="18"/>
                <w:szCs w:val="18"/>
              </w:rPr>
            </w:pPr>
            <w:r w:rsidRPr="009C3402">
              <w:rPr>
                <w:sz w:val="18"/>
                <w:szCs w:val="18"/>
              </w:rPr>
              <w:t>The issue of NR-DC and M-DCI based mTRP</w:t>
            </w:r>
          </w:p>
          <w:p w14:paraId="00223131" w14:textId="77777777" w:rsidR="009E767F" w:rsidRPr="009C3402" w:rsidRDefault="009E767F" w:rsidP="00514132">
            <w:pPr>
              <w:pStyle w:val="ListParagraph"/>
              <w:numPr>
                <w:ilvl w:val="0"/>
                <w:numId w:val="20"/>
              </w:numPr>
              <w:snapToGrid w:val="0"/>
              <w:spacing w:after="0" w:line="240" w:lineRule="auto"/>
              <w:contextualSpacing w:val="0"/>
              <w:jc w:val="both"/>
              <w:rPr>
                <w:rFonts w:ascii="Times New Roman" w:hAnsi="Times New Roman" w:cs="Times New Roman"/>
                <w:sz w:val="18"/>
                <w:szCs w:val="18"/>
              </w:rPr>
            </w:pPr>
            <w:r w:rsidRPr="009C3402">
              <w:rPr>
                <w:rFonts w:ascii="Times New Roman" w:hAnsi="Times New Roman" w:cs="Times New Roman"/>
                <w:sz w:val="18"/>
                <w:szCs w:val="18"/>
              </w:rPr>
              <w:t>Qualcomm (R1-2008610) proposed to clarify BD/CC limit in the presence of NR-DC in M-DCI based mTRP system</w:t>
            </w:r>
          </w:p>
          <w:p w14:paraId="3AC5C372" w14:textId="77777777" w:rsidR="009E767F" w:rsidRDefault="009E767F" w:rsidP="00514132">
            <w:pPr>
              <w:snapToGrid w:val="0"/>
              <w:jc w:val="both"/>
              <w:rPr>
                <w:sz w:val="18"/>
                <w:szCs w:val="18"/>
              </w:rPr>
            </w:pPr>
          </w:p>
          <w:p w14:paraId="4FE7D16B" w14:textId="77777777" w:rsidR="009E767F" w:rsidRPr="009C3402" w:rsidRDefault="009E767F" w:rsidP="00514132">
            <w:pPr>
              <w:snapToGrid w:val="0"/>
              <w:jc w:val="both"/>
              <w:rPr>
                <w:sz w:val="18"/>
                <w:szCs w:val="18"/>
              </w:rPr>
            </w:pPr>
            <w:r>
              <w:rPr>
                <w:sz w:val="18"/>
                <w:szCs w:val="18"/>
              </w:rPr>
              <w:t>FL n</w:t>
            </w:r>
            <w:r w:rsidRPr="009C3402">
              <w:rPr>
                <w:sz w:val="18"/>
                <w:szCs w:val="18"/>
              </w:rPr>
              <w:t>ote: optimization</w:t>
            </w:r>
          </w:p>
        </w:tc>
        <w:tc>
          <w:tcPr>
            <w:tcW w:w="1732" w:type="dxa"/>
          </w:tcPr>
          <w:p w14:paraId="0B59D868" w14:textId="77777777" w:rsidR="009E767F" w:rsidRDefault="009E767F" w:rsidP="00514132">
            <w:pPr>
              <w:snapToGrid w:val="0"/>
              <w:jc w:val="both"/>
              <w:rPr>
                <w:sz w:val="18"/>
                <w:szCs w:val="18"/>
              </w:rPr>
            </w:pPr>
            <w:r>
              <w:rPr>
                <w:sz w:val="18"/>
                <w:szCs w:val="18"/>
              </w:rPr>
              <w:t xml:space="preserve">Support: </w:t>
            </w:r>
            <w:r w:rsidRPr="009C3402">
              <w:rPr>
                <w:sz w:val="18"/>
                <w:szCs w:val="18"/>
              </w:rPr>
              <w:t>Qualcomm</w:t>
            </w:r>
          </w:p>
          <w:p w14:paraId="10CFBBCA" w14:textId="77777777" w:rsidR="009E767F" w:rsidRDefault="009E767F" w:rsidP="00514132">
            <w:pPr>
              <w:snapToGrid w:val="0"/>
              <w:jc w:val="both"/>
              <w:rPr>
                <w:sz w:val="18"/>
                <w:szCs w:val="18"/>
              </w:rPr>
            </w:pPr>
          </w:p>
          <w:p w14:paraId="0C63FC18" w14:textId="77777777" w:rsidR="009E767F" w:rsidRDefault="009E767F" w:rsidP="00514132">
            <w:pPr>
              <w:snapToGrid w:val="0"/>
              <w:jc w:val="both"/>
              <w:rPr>
                <w:sz w:val="18"/>
                <w:szCs w:val="18"/>
              </w:rPr>
            </w:pPr>
            <w:r>
              <w:rPr>
                <w:sz w:val="18"/>
                <w:szCs w:val="18"/>
              </w:rPr>
              <w:t>No: LG, Nokia/NSB, Futurewei</w:t>
            </w:r>
          </w:p>
        </w:tc>
        <w:tc>
          <w:tcPr>
            <w:tcW w:w="1089" w:type="dxa"/>
          </w:tcPr>
          <w:p w14:paraId="72CAD1AC" w14:textId="77777777" w:rsidR="009E767F" w:rsidRPr="009C3402" w:rsidRDefault="009E767F" w:rsidP="00514132">
            <w:pPr>
              <w:snapToGrid w:val="0"/>
              <w:jc w:val="both"/>
              <w:rPr>
                <w:sz w:val="18"/>
                <w:szCs w:val="18"/>
              </w:rPr>
            </w:pPr>
            <w:r w:rsidRPr="009C3402">
              <w:rPr>
                <w:sz w:val="18"/>
                <w:szCs w:val="18"/>
              </w:rPr>
              <w:t>N</w:t>
            </w:r>
          </w:p>
        </w:tc>
        <w:tc>
          <w:tcPr>
            <w:tcW w:w="5130" w:type="dxa"/>
          </w:tcPr>
          <w:p w14:paraId="69DAB316" w14:textId="77777777" w:rsidR="009E767F" w:rsidRPr="009C3402" w:rsidRDefault="009E767F" w:rsidP="00514132">
            <w:pPr>
              <w:snapToGrid w:val="0"/>
              <w:jc w:val="both"/>
              <w:rPr>
                <w:sz w:val="18"/>
                <w:szCs w:val="18"/>
              </w:rPr>
            </w:pPr>
            <w:r w:rsidRPr="009C3402">
              <w:rPr>
                <w:bCs/>
                <w:sz w:val="18"/>
                <w:szCs w:val="18"/>
              </w:rPr>
              <w:t>Qualcomm</w:t>
            </w:r>
            <w:r w:rsidRPr="009C3402">
              <w:rPr>
                <w:sz w:val="18"/>
                <w:szCs w:val="18"/>
              </w:rPr>
              <w:t>: We suggest to remove the FL note as the issue is not an optimization. NR-DC is a basic feature, and excluding it for mTRP does not make sense to us. If there is no time in this meeting, the issue should be discussed in the next meeting. If we decide to address issue MT. 9, it can be bundled with this issue.</w:t>
            </w:r>
          </w:p>
          <w:p w14:paraId="061539B9" w14:textId="77777777" w:rsidR="009E767F" w:rsidRPr="009C3402" w:rsidRDefault="009E767F" w:rsidP="00514132">
            <w:pPr>
              <w:snapToGrid w:val="0"/>
              <w:jc w:val="both"/>
              <w:rPr>
                <w:sz w:val="18"/>
                <w:szCs w:val="18"/>
              </w:rPr>
            </w:pPr>
          </w:p>
          <w:p w14:paraId="775422CE" w14:textId="77777777" w:rsidR="009E767F" w:rsidRPr="009C3402" w:rsidRDefault="009E767F" w:rsidP="00514132">
            <w:pPr>
              <w:snapToGrid w:val="0"/>
              <w:jc w:val="both"/>
              <w:rPr>
                <w:sz w:val="18"/>
                <w:szCs w:val="18"/>
              </w:rPr>
            </w:pPr>
            <w:r w:rsidRPr="009C3402">
              <w:rPr>
                <w:rFonts w:hint="eastAsia"/>
                <w:sz w:val="18"/>
                <w:szCs w:val="18"/>
              </w:rPr>
              <w:t>LG: Agree with FL</w:t>
            </w:r>
            <w:r w:rsidRPr="009C3402">
              <w:rPr>
                <w:sz w:val="18"/>
                <w:szCs w:val="18"/>
              </w:rPr>
              <w:t>’s assessment</w:t>
            </w:r>
          </w:p>
          <w:p w14:paraId="71C8264E" w14:textId="77777777" w:rsidR="009E767F" w:rsidRPr="009C3402" w:rsidRDefault="009E767F" w:rsidP="00514132">
            <w:pPr>
              <w:snapToGrid w:val="0"/>
              <w:jc w:val="both"/>
              <w:rPr>
                <w:sz w:val="18"/>
                <w:szCs w:val="18"/>
              </w:rPr>
            </w:pPr>
          </w:p>
          <w:p w14:paraId="267266B7" w14:textId="77777777" w:rsidR="009E767F" w:rsidRPr="009C3402" w:rsidRDefault="009E767F" w:rsidP="00514132">
            <w:pPr>
              <w:snapToGrid w:val="0"/>
              <w:jc w:val="both"/>
              <w:rPr>
                <w:sz w:val="18"/>
                <w:szCs w:val="18"/>
              </w:rPr>
            </w:pPr>
            <w:r w:rsidRPr="009C3402">
              <w:rPr>
                <w:bCs/>
                <w:sz w:val="18"/>
                <w:szCs w:val="18"/>
              </w:rPr>
              <w:t>Nokia:</w:t>
            </w:r>
            <w:r w:rsidRPr="009C3402">
              <w:rPr>
                <w:sz w:val="18"/>
                <w:szCs w:val="18"/>
              </w:rPr>
              <w:t xml:space="preserve"> not an essential correction.</w:t>
            </w:r>
          </w:p>
          <w:p w14:paraId="0DDB2F02" w14:textId="77777777" w:rsidR="009E767F" w:rsidRPr="009C3402" w:rsidRDefault="009E767F" w:rsidP="00514132">
            <w:pPr>
              <w:snapToGrid w:val="0"/>
              <w:jc w:val="both"/>
              <w:rPr>
                <w:sz w:val="18"/>
                <w:szCs w:val="18"/>
              </w:rPr>
            </w:pPr>
          </w:p>
          <w:p w14:paraId="2CA71FDE" w14:textId="77777777" w:rsidR="009E767F" w:rsidRPr="009C3402" w:rsidRDefault="009E767F" w:rsidP="00514132">
            <w:pPr>
              <w:snapToGrid w:val="0"/>
              <w:jc w:val="both"/>
              <w:rPr>
                <w:bCs/>
                <w:sz w:val="18"/>
                <w:szCs w:val="18"/>
              </w:rPr>
            </w:pPr>
            <w:r w:rsidRPr="009C3402">
              <w:rPr>
                <w:sz w:val="18"/>
                <w:szCs w:val="18"/>
              </w:rPr>
              <w:lastRenderedPageBreak/>
              <w:t>FUTUREWEI: not essential</w:t>
            </w:r>
          </w:p>
        </w:tc>
      </w:tr>
      <w:tr w:rsidR="009E767F" w:rsidRPr="009C3402" w14:paraId="226AFF2F" w14:textId="77777777" w:rsidTr="00514132">
        <w:tc>
          <w:tcPr>
            <w:tcW w:w="723" w:type="dxa"/>
          </w:tcPr>
          <w:p w14:paraId="6277EC39" w14:textId="77777777" w:rsidR="009E767F" w:rsidRPr="009C3402" w:rsidRDefault="009E767F" w:rsidP="00514132">
            <w:pPr>
              <w:snapToGrid w:val="0"/>
              <w:jc w:val="both"/>
              <w:rPr>
                <w:sz w:val="18"/>
                <w:szCs w:val="18"/>
              </w:rPr>
            </w:pPr>
            <w:r w:rsidRPr="009C3402">
              <w:rPr>
                <w:sz w:val="18"/>
                <w:szCs w:val="18"/>
              </w:rPr>
              <w:lastRenderedPageBreak/>
              <w:t>MT.20</w:t>
            </w:r>
          </w:p>
        </w:tc>
        <w:tc>
          <w:tcPr>
            <w:tcW w:w="4911" w:type="dxa"/>
          </w:tcPr>
          <w:p w14:paraId="2DAE2DE2" w14:textId="77777777" w:rsidR="009E767F" w:rsidRPr="000C6635" w:rsidRDefault="009E767F" w:rsidP="00514132">
            <w:pPr>
              <w:snapToGrid w:val="0"/>
              <w:jc w:val="both"/>
              <w:rPr>
                <w:sz w:val="18"/>
                <w:szCs w:val="18"/>
              </w:rPr>
            </w:pPr>
            <w:r w:rsidRPr="000C6635">
              <w:rPr>
                <w:sz w:val="18"/>
                <w:szCs w:val="18"/>
              </w:rPr>
              <w:t>Quectel (R1-2008569) proposed a TP to delete redundant text:</w:t>
            </w:r>
          </w:p>
          <w:p w14:paraId="0E231584" w14:textId="77777777" w:rsidR="009E767F" w:rsidRPr="000C6635" w:rsidRDefault="009E767F" w:rsidP="00514132">
            <w:pPr>
              <w:snapToGrid w:val="0"/>
              <w:jc w:val="both"/>
              <w:rPr>
                <w:sz w:val="18"/>
                <w:szCs w:val="18"/>
              </w:rPr>
            </w:pPr>
          </w:p>
          <w:p w14:paraId="72FD1755" w14:textId="77777777" w:rsidR="009E767F" w:rsidRPr="000C6635" w:rsidRDefault="009E767F" w:rsidP="00514132">
            <w:pPr>
              <w:snapToGrid w:val="0"/>
              <w:jc w:val="both"/>
              <w:rPr>
                <w:sz w:val="18"/>
                <w:szCs w:val="18"/>
              </w:rPr>
            </w:pPr>
            <w:r w:rsidRPr="000C6635">
              <w:rPr>
                <w:noProof/>
                <w:sz w:val="18"/>
                <w:szCs w:val="18"/>
              </w:rPr>
              <w:drawing>
                <wp:inline distT="0" distB="0" distL="0" distR="0" wp14:anchorId="2982C0F7" wp14:editId="18318EBD">
                  <wp:extent cx="4372610" cy="920115"/>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372610" cy="920115"/>
                          </a:xfrm>
                          <a:prstGeom prst="rect">
                            <a:avLst/>
                          </a:prstGeom>
                        </pic:spPr>
                      </pic:pic>
                    </a:graphicData>
                  </a:graphic>
                </wp:inline>
              </w:drawing>
            </w:r>
          </w:p>
          <w:p w14:paraId="7275026D" w14:textId="77777777" w:rsidR="009E767F" w:rsidRPr="000C6635" w:rsidRDefault="009E767F" w:rsidP="00514132">
            <w:pPr>
              <w:snapToGrid w:val="0"/>
              <w:jc w:val="both"/>
              <w:rPr>
                <w:sz w:val="18"/>
                <w:szCs w:val="18"/>
              </w:rPr>
            </w:pPr>
          </w:p>
          <w:p w14:paraId="0DEAF4D4" w14:textId="77777777" w:rsidR="009E767F" w:rsidRPr="009C3402" w:rsidRDefault="009E767F" w:rsidP="00514132">
            <w:pPr>
              <w:snapToGrid w:val="0"/>
              <w:jc w:val="both"/>
              <w:rPr>
                <w:sz w:val="18"/>
                <w:szCs w:val="18"/>
              </w:rPr>
            </w:pPr>
            <w:r w:rsidRPr="000C6635">
              <w:rPr>
                <w:sz w:val="18"/>
                <w:szCs w:val="18"/>
              </w:rPr>
              <w:t>FL note: It looks like that the text does not have redundancy.</w:t>
            </w:r>
          </w:p>
        </w:tc>
        <w:tc>
          <w:tcPr>
            <w:tcW w:w="1732" w:type="dxa"/>
          </w:tcPr>
          <w:p w14:paraId="09BF2BC8" w14:textId="77777777" w:rsidR="009E767F" w:rsidRDefault="009E767F" w:rsidP="00514132">
            <w:pPr>
              <w:snapToGrid w:val="0"/>
              <w:jc w:val="both"/>
              <w:rPr>
                <w:sz w:val="18"/>
                <w:szCs w:val="18"/>
              </w:rPr>
            </w:pPr>
            <w:r w:rsidRPr="009246F6">
              <w:rPr>
                <w:sz w:val="18"/>
                <w:szCs w:val="18"/>
              </w:rPr>
              <w:t>Support: Quectel</w:t>
            </w:r>
          </w:p>
          <w:p w14:paraId="05FF4511" w14:textId="77777777" w:rsidR="009E767F" w:rsidRDefault="009E767F" w:rsidP="00514132">
            <w:pPr>
              <w:snapToGrid w:val="0"/>
              <w:jc w:val="both"/>
              <w:rPr>
                <w:sz w:val="18"/>
                <w:szCs w:val="18"/>
              </w:rPr>
            </w:pPr>
          </w:p>
          <w:p w14:paraId="2D095380" w14:textId="77777777" w:rsidR="009E767F" w:rsidRDefault="009E767F" w:rsidP="00514132">
            <w:pPr>
              <w:snapToGrid w:val="0"/>
              <w:jc w:val="both"/>
              <w:rPr>
                <w:sz w:val="18"/>
                <w:szCs w:val="18"/>
              </w:rPr>
            </w:pPr>
            <w:r>
              <w:rPr>
                <w:sz w:val="18"/>
                <w:szCs w:val="18"/>
              </w:rPr>
              <w:t>No: LG, Nokia/NSB, Futurewei</w:t>
            </w:r>
          </w:p>
        </w:tc>
        <w:tc>
          <w:tcPr>
            <w:tcW w:w="1089" w:type="dxa"/>
          </w:tcPr>
          <w:p w14:paraId="59D5236D" w14:textId="77777777" w:rsidR="009E767F" w:rsidRPr="009C3402" w:rsidRDefault="009E767F" w:rsidP="00514132">
            <w:pPr>
              <w:snapToGrid w:val="0"/>
              <w:jc w:val="both"/>
              <w:rPr>
                <w:sz w:val="18"/>
                <w:szCs w:val="18"/>
              </w:rPr>
            </w:pPr>
            <w:r w:rsidRPr="009C3402">
              <w:rPr>
                <w:sz w:val="18"/>
                <w:szCs w:val="18"/>
              </w:rPr>
              <w:t>N</w:t>
            </w:r>
          </w:p>
        </w:tc>
        <w:tc>
          <w:tcPr>
            <w:tcW w:w="5130" w:type="dxa"/>
          </w:tcPr>
          <w:p w14:paraId="60BCE2D7" w14:textId="77777777" w:rsidR="009E767F" w:rsidRPr="009C3402" w:rsidRDefault="009E767F" w:rsidP="00514132">
            <w:pPr>
              <w:snapToGrid w:val="0"/>
              <w:jc w:val="both"/>
              <w:rPr>
                <w:sz w:val="18"/>
                <w:szCs w:val="18"/>
              </w:rPr>
            </w:pPr>
            <w:r w:rsidRPr="009C3402">
              <w:rPr>
                <w:rFonts w:hint="eastAsia"/>
                <w:sz w:val="18"/>
                <w:szCs w:val="18"/>
              </w:rPr>
              <w:t>LG: Agree with FL</w:t>
            </w:r>
            <w:r w:rsidRPr="009C3402">
              <w:rPr>
                <w:sz w:val="18"/>
                <w:szCs w:val="18"/>
              </w:rPr>
              <w:t>’s assessment</w:t>
            </w:r>
          </w:p>
          <w:p w14:paraId="49572E91" w14:textId="77777777" w:rsidR="009E767F" w:rsidRPr="009C3402" w:rsidRDefault="009E767F" w:rsidP="00514132">
            <w:pPr>
              <w:snapToGrid w:val="0"/>
              <w:jc w:val="both"/>
              <w:rPr>
                <w:sz w:val="18"/>
                <w:szCs w:val="18"/>
              </w:rPr>
            </w:pPr>
          </w:p>
          <w:p w14:paraId="30A25010" w14:textId="77777777" w:rsidR="009E767F" w:rsidRPr="009C3402" w:rsidRDefault="009E767F" w:rsidP="00514132">
            <w:pPr>
              <w:snapToGrid w:val="0"/>
              <w:jc w:val="both"/>
              <w:rPr>
                <w:sz w:val="18"/>
                <w:szCs w:val="18"/>
              </w:rPr>
            </w:pPr>
            <w:r w:rsidRPr="009C3402">
              <w:rPr>
                <w:bCs/>
                <w:sz w:val="18"/>
                <w:szCs w:val="18"/>
              </w:rPr>
              <w:t>Nokia:</w:t>
            </w:r>
            <w:r w:rsidRPr="009C3402">
              <w:rPr>
                <w:sz w:val="18"/>
                <w:szCs w:val="18"/>
              </w:rPr>
              <w:t xml:space="preserve"> agree with FL.</w:t>
            </w:r>
          </w:p>
          <w:p w14:paraId="5DE6320E" w14:textId="77777777" w:rsidR="009E767F" w:rsidRPr="009C3402" w:rsidRDefault="009E767F" w:rsidP="00514132">
            <w:pPr>
              <w:snapToGrid w:val="0"/>
              <w:jc w:val="both"/>
              <w:rPr>
                <w:sz w:val="18"/>
                <w:szCs w:val="18"/>
              </w:rPr>
            </w:pPr>
          </w:p>
          <w:p w14:paraId="631B1E6C" w14:textId="77777777" w:rsidR="009E767F" w:rsidRPr="009C3402" w:rsidRDefault="009E767F" w:rsidP="00514132">
            <w:pPr>
              <w:snapToGrid w:val="0"/>
              <w:jc w:val="both"/>
              <w:rPr>
                <w:bCs/>
                <w:sz w:val="18"/>
                <w:szCs w:val="18"/>
              </w:rPr>
            </w:pPr>
            <w:r w:rsidRPr="009C3402">
              <w:rPr>
                <w:sz w:val="18"/>
                <w:szCs w:val="18"/>
              </w:rPr>
              <w:t>FUTUREWEI: agree with FL</w:t>
            </w:r>
          </w:p>
        </w:tc>
      </w:tr>
      <w:tr w:rsidR="009E767F" w:rsidRPr="009C3402" w14:paraId="299B3849" w14:textId="77777777" w:rsidTr="00514132">
        <w:tc>
          <w:tcPr>
            <w:tcW w:w="13585" w:type="dxa"/>
            <w:gridSpan w:val="5"/>
          </w:tcPr>
          <w:p w14:paraId="7DCC81C4" w14:textId="77777777" w:rsidR="009E767F" w:rsidRPr="009C3402" w:rsidRDefault="009E767F" w:rsidP="00514132">
            <w:pPr>
              <w:snapToGrid w:val="0"/>
              <w:jc w:val="both"/>
              <w:rPr>
                <w:sz w:val="18"/>
                <w:szCs w:val="18"/>
              </w:rPr>
            </w:pPr>
          </w:p>
        </w:tc>
      </w:tr>
      <w:tr w:rsidR="009E767F" w:rsidRPr="009C3402" w14:paraId="0CA9E53E" w14:textId="77777777" w:rsidTr="00514132">
        <w:tc>
          <w:tcPr>
            <w:tcW w:w="723" w:type="dxa"/>
          </w:tcPr>
          <w:p w14:paraId="42CB1A91" w14:textId="77777777" w:rsidR="009E767F" w:rsidRPr="009C3402" w:rsidRDefault="009E767F" w:rsidP="00514132">
            <w:pPr>
              <w:snapToGrid w:val="0"/>
              <w:jc w:val="both"/>
              <w:rPr>
                <w:sz w:val="18"/>
                <w:szCs w:val="18"/>
              </w:rPr>
            </w:pPr>
            <w:r w:rsidRPr="009C3402">
              <w:rPr>
                <w:sz w:val="18"/>
                <w:szCs w:val="18"/>
              </w:rPr>
              <w:t>UL.1</w:t>
            </w:r>
          </w:p>
        </w:tc>
        <w:tc>
          <w:tcPr>
            <w:tcW w:w="4911" w:type="dxa"/>
          </w:tcPr>
          <w:p w14:paraId="04C7028C" w14:textId="77777777" w:rsidR="009E767F" w:rsidRPr="009C3402" w:rsidRDefault="009E767F" w:rsidP="00514132">
            <w:pPr>
              <w:snapToGrid w:val="0"/>
              <w:jc w:val="both"/>
              <w:rPr>
                <w:rFonts w:eastAsia="DengXian"/>
                <w:bCs/>
                <w:iCs/>
                <w:sz w:val="18"/>
                <w:szCs w:val="18"/>
                <w:lang w:eastAsia="zh-CN"/>
              </w:rPr>
            </w:pPr>
            <w:r w:rsidRPr="009C3402">
              <w:rPr>
                <w:rFonts w:eastAsia="DengXian"/>
                <w:bCs/>
                <w:iCs/>
                <w:sz w:val="18"/>
                <w:szCs w:val="18"/>
                <w:lang w:eastAsia="zh-CN"/>
              </w:rPr>
              <w:t>P</w:t>
            </w:r>
            <w:r w:rsidRPr="009C3402">
              <w:rPr>
                <w:rFonts w:eastAsia="DengXian" w:hint="eastAsia"/>
                <w:bCs/>
                <w:iCs/>
                <w:sz w:val="18"/>
                <w:szCs w:val="18"/>
                <w:lang w:eastAsia="zh-CN"/>
              </w:rPr>
              <w:t xml:space="preserve">ort </w:t>
            </w:r>
            <w:r w:rsidRPr="009C3402">
              <w:rPr>
                <w:rFonts w:eastAsia="DengXian"/>
                <w:bCs/>
                <w:iCs/>
                <w:sz w:val="18"/>
                <w:szCs w:val="18"/>
                <w:lang w:eastAsia="zh-CN"/>
              </w:rPr>
              <w:t>coherence assumption in UL full power Mode1</w:t>
            </w:r>
          </w:p>
          <w:p w14:paraId="61B96E7A" w14:textId="77777777" w:rsidR="009E767F" w:rsidRPr="009C3402" w:rsidRDefault="009E767F" w:rsidP="00514132">
            <w:pPr>
              <w:snapToGrid w:val="0"/>
              <w:jc w:val="both"/>
              <w:rPr>
                <w:rFonts w:eastAsia="DengXian"/>
                <w:bCs/>
                <w:iCs/>
                <w:sz w:val="18"/>
                <w:szCs w:val="18"/>
                <w:lang w:eastAsia="zh-CN"/>
              </w:rPr>
            </w:pPr>
          </w:p>
          <w:p w14:paraId="21D03250" w14:textId="77777777" w:rsidR="009E767F" w:rsidRPr="000C6635" w:rsidRDefault="009E767F" w:rsidP="00514132">
            <w:pPr>
              <w:snapToGrid w:val="0"/>
              <w:jc w:val="both"/>
              <w:rPr>
                <w:sz w:val="18"/>
                <w:szCs w:val="18"/>
              </w:rPr>
            </w:pPr>
            <w:r w:rsidRPr="009C3402">
              <w:rPr>
                <w:rFonts w:eastAsia="DengXian"/>
                <w:sz w:val="18"/>
                <w:szCs w:val="18"/>
                <w:lang w:eastAsia="zh-CN"/>
              </w:rPr>
              <w:t>FL note: T</w:t>
            </w:r>
            <w:r w:rsidRPr="009C3402">
              <w:rPr>
                <w:rFonts w:eastAsia="DengXian" w:hint="eastAsia"/>
                <w:sz w:val="18"/>
                <w:szCs w:val="18"/>
                <w:lang w:eastAsia="zh-CN"/>
              </w:rPr>
              <w:t xml:space="preserve">his </w:t>
            </w:r>
            <w:r w:rsidRPr="009C3402">
              <w:rPr>
                <w:rFonts w:eastAsia="DengXian"/>
                <w:sz w:val="18"/>
                <w:szCs w:val="18"/>
                <w:lang w:eastAsia="zh-CN"/>
              </w:rPr>
              <w:t>has been discussed for several meetings</w:t>
            </w:r>
          </w:p>
        </w:tc>
        <w:tc>
          <w:tcPr>
            <w:tcW w:w="1732" w:type="dxa"/>
          </w:tcPr>
          <w:p w14:paraId="4B26E16E" w14:textId="77777777" w:rsidR="009E767F" w:rsidRDefault="009E767F" w:rsidP="00514132">
            <w:pPr>
              <w:snapToGrid w:val="0"/>
              <w:rPr>
                <w:rFonts w:eastAsia="DengXian"/>
                <w:sz w:val="18"/>
                <w:szCs w:val="18"/>
                <w:lang w:eastAsia="zh-CN"/>
              </w:rPr>
            </w:pPr>
            <w:r>
              <w:rPr>
                <w:rFonts w:eastAsia="DengXian"/>
                <w:sz w:val="18"/>
                <w:szCs w:val="18"/>
                <w:lang w:eastAsia="zh-CN"/>
              </w:rPr>
              <w:t xml:space="preserve">Support: </w:t>
            </w:r>
            <w:r w:rsidRPr="009C3402">
              <w:rPr>
                <w:rFonts w:eastAsia="DengXian" w:hint="eastAsia"/>
                <w:sz w:val="18"/>
                <w:szCs w:val="18"/>
                <w:lang w:eastAsia="zh-CN"/>
              </w:rPr>
              <w:t>ZTE</w:t>
            </w:r>
          </w:p>
          <w:p w14:paraId="2DA325E8" w14:textId="77777777" w:rsidR="009E767F" w:rsidRDefault="009E767F" w:rsidP="00514132">
            <w:pPr>
              <w:snapToGrid w:val="0"/>
              <w:rPr>
                <w:rFonts w:eastAsia="DengXian"/>
                <w:sz w:val="18"/>
                <w:szCs w:val="18"/>
                <w:lang w:eastAsia="zh-CN"/>
              </w:rPr>
            </w:pPr>
          </w:p>
          <w:p w14:paraId="66F2132A" w14:textId="77777777" w:rsidR="009E767F" w:rsidRPr="009246F6" w:rsidRDefault="009E767F" w:rsidP="00514132">
            <w:pPr>
              <w:snapToGrid w:val="0"/>
              <w:jc w:val="both"/>
              <w:rPr>
                <w:sz w:val="18"/>
                <w:szCs w:val="18"/>
              </w:rPr>
            </w:pPr>
            <w:r>
              <w:rPr>
                <w:rFonts w:eastAsia="DengXian"/>
                <w:sz w:val="18"/>
                <w:szCs w:val="18"/>
                <w:lang w:eastAsia="zh-CN"/>
              </w:rPr>
              <w:t>No: Qualcomm, LG, vivo, Futurewei, Ericsson, Intel, IDC</w:t>
            </w:r>
          </w:p>
        </w:tc>
        <w:tc>
          <w:tcPr>
            <w:tcW w:w="1089" w:type="dxa"/>
          </w:tcPr>
          <w:p w14:paraId="6FD622F3" w14:textId="77777777" w:rsidR="009E767F" w:rsidRPr="009C3402" w:rsidRDefault="009E767F" w:rsidP="00514132">
            <w:pPr>
              <w:snapToGrid w:val="0"/>
              <w:jc w:val="both"/>
              <w:rPr>
                <w:sz w:val="18"/>
                <w:szCs w:val="18"/>
              </w:rPr>
            </w:pPr>
            <w:r w:rsidRPr="009C3402">
              <w:rPr>
                <w:rFonts w:eastAsia="DengXian"/>
                <w:sz w:val="18"/>
                <w:szCs w:val="18"/>
                <w:lang w:eastAsia="zh-CN"/>
              </w:rPr>
              <w:t>N</w:t>
            </w:r>
          </w:p>
        </w:tc>
        <w:tc>
          <w:tcPr>
            <w:tcW w:w="5130" w:type="dxa"/>
          </w:tcPr>
          <w:p w14:paraId="0507A550" w14:textId="77777777" w:rsidR="009E767F" w:rsidRDefault="009E767F" w:rsidP="00514132">
            <w:pPr>
              <w:snapToGrid w:val="0"/>
              <w:jc w:val="both"/>
              <w:rPr>
                <w:rFonts w:eastAsia="SimSun"/>
                <w:sz w:val="18"/>
                <w:szCs w:val="18"/>
                <w:lang w:eastAsia="zh-CN"/>
              </w:rPr>
            </w:pPr>
            <w:r w:rsidRPr="009C3402">
              <w:rPr>
                <w:rFonts w:eastAsia="SimSun"/>
                <w:bCs/>
                <w:sz w:val="18"/>
                <w:szCs w:val="18"/>
                <w:lang w:eastAsia="zh-CN"/>
              </w:rPr>
              <w:t>Qualcomm</w:t>
            </w:r>
            <w:r w:rsidRPr="009C3402">
              <w:rPr>
                <w:rFonts w:eastAsia="SimSun"/>
                <w:sz w:val="18"/>
                <w:szCs w:val="18"/>
                <w:lang w:eastAsia="zh-CN"/>
              </w:rPr>
              <w:t xml:space="preserve">: this is non-essential issue. </w:t>
            </w:r>
          </w:p>
          <w:p w14:paraId="115DAA3C" w14:textId="77777777" w:rsidR="009E767F" w:rsidRPr="009C3402" w:rsidRDefault="009E767F" w:rsidP="00514132">
            <w:pPr>
              <w:snapToGrid w:val="0"/>
              <w:jc w:val="both"/>
              <w:rPr>
                <w:rFonts w:eastAsia="SimSun"/>
                <w:sz w:val="18"/>
                <w:szCs w:val="18"/>
                <w:lang w:eastAsia="zh-CN"/>
              </w:rPr>
            </w:pPr>
          </w:p>
          <w:p w14:paraId="51586DCD" w14:textId="77777777" w:rsidR="009E767F" w:rsidRPr="009C3402" w:rsidRDefault="009E767F" w:rsidP="00514132">
            <w:pPr>
              <w:snapToGrid w:val="0"/>
              <w:jc w:val="both"/>
              <w:rPr>
                <w:sz w:val="18"/>
                <w:szCs w:val="18"/>
              </w:rPr>
            </w:pPr>
            <w:r w:rsidRPr="009C3402">
              <w:rPr>
                <w:rFonts w:hint="eastAsia"/>
                <w:sz w:val="18"/>
                <w:szCs w:val="18"/>
              </w:rPr>
              <w:t>LG: Agree with FL</w:t>
            </w:r>
            <w:r w:rsidRPr="009C3402">
              <w:rPr>
                <w:sz w:val="18"/>
                <w:szCs w:val="18"/>
              </w:rPr>
              <w:t>’s assessment</w:t>
            </w:r>
          </w:p>
          <w:p w14:paraId="48793F8B" w14:textId="77777777" w:rsidR="009E767F" w:rsidRPr="009C3402" w:rsidRDefault="009E767F" w:rsidP="00514132">
            <w:pPr>
              <w:snapToGrid w:val="0"/>
              <w:jc w:val="both"/>
              <w:rPr>
                <w:sz w:val="18"/>
                <w:szCs w:val="18"/>
              </w:rPr>
            </w:pPr>
          </w:p>
          <w:p w14:paraId="6E878AD0" w14:textId="77777777" w:rsidR="009E767F" w:rsidRPr="009C3402" w:rsidRDefault="009E767F" w:rsidP="00514132">
            <w:pPr>
              <w:snapToGrid w:val="0"/>
              <w:jc w:val="both"/>
              <w:rPr>
                <w:rFonts w:eastAsia="SimSun"/>
                <w:sz w:val="18"/>
                <w:szCs w:val="18"/>
                <w:lang w:eastAsia="zh-CN"/>
              </w:rPr>
            </w:pPr>
            <w:r w:rsidRPr="009C3402">
              <w:rPr>
                <w:rFonts w:eastAsia="SimSun" w:hint="eastAsia"/>
                <w:sz w:val="18"/>
                <w:szCs w:val="18"/>
                <w:lang w:eastAsia="zh-CN"/>
              </w:rPr>
              <w:t>ZTE: We believe this issue should be High priority (H), and which is essential to enhance the clarity of the current specifications.</w:t>
            </w:r>
          </w:p>
          <w:p w14:paraId="60E54D2A" w14:textId="77777777" w:rsidR="009E767F" w:rsidRPr="009C3402" w:rsidRDefault="009E767F" w:rsidP="00514132">
            <w:pPr>
              <w:pStyle w:val="ListParagraph"/>
              <w:numPr>
                <w:ilvl w:val="0"/>
                <w:numId w:val="23"/>
              </w:numPr>
              <w:snapToGrid w:val="0"/>
              <w:spacing w:after="0" w:line="240" w:lineRule="auto"/>
              <w:contextualSpacing w:val="0"/>
              <w:jc w:val="both"/>
              <w:rPr>
                <w:rFonts w:ascii="Times New Roman" w:hAnsi="Times New Roman" w:cs="Times New Roman"/>
                <w:sz w:val="18"/>
                <w:szCs w:val="18"/>
                <w:lang w:eastAsia="zh-CN"/>
              </w:rPr>
            </w:pPr>
            <w:r w:rsidRPr="009C3402">
              <w:rPr>
                <w:rFonts w:ascii="Times New Roman" w:hAnsi="Times New Roman" w:cs="Times New Roman"/>
                <w:sz w:val="18"/>
                <w:szCs w:val="18"/>
                <w:lang w:eastAsia="zh-CN"/>
              </w:rPr>
              <w:t xml:space="preserve">When the UE implements codebook based PUSCH transmission with full power Mode 1, the NW will assume that the relative phase indicated by additional allowed TPMIs can be ensured and the Tx power should be 23dBm. Correspondingly, the NW will configure the parameters of </w:t>
            </w:r>
            <w:r w:rsidRPr="009C3402">
              <w:rPr>
                <w:rFonts w:ascii="Times New Roman" w:hAnsi="Times New Roman" w:cs="Times New Roman"/>
                <w:noProof/>
                <w:position w:val="-12"/>
                <w:sz w:val="18"/>
                <w:szCs w:val="18"/>
                <w:lang w:eastAsia="ko-KR"/>
              </w:rPr>
              <w:drawing>
                <wp:inline distT="0" distB="0" distL="114300" distR="114300" wp14:anchorId="403D9551" wp14:editId="15962829">
                  <wp:extent cx="620395" cy="215900"/>
                  <wp:effectExtent l="0" t="0" r="8255" b="13970"/>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34"/>
                          <a:stretch>
                            <a:fillRect/>
                          </a:stretch>
                        </pic:blipFill>
                        <pic:spPr>
                          <a:xfrm>
                            <a:off x="0" y="0"/>
                            <a:ext cx="620395" cy="215900"/>
                          </a:xfrm>
                          <a:prstGeom prst="rect">
                            <a:avLst/>
                          </a:prstGeom>
                          <a:noFill/>
                          <a:ln>
                            <a:noFill/>
                          </a:ln>
                        </pic:spPr>
                      </pic:pic>
                    </a:graphicData>
                  </a:graphic>
                </wp:inline>
              </w:drawing>
            </w:r>
            <w:r w:rsidRPr="009C3402">
              <w:rPr>
                <w:rFonts w:ascii="Times New Roman" w:hAnsi="Times New Roman" w:cs="Times New Roman"/>
                <w:sz w:val="18"/>
                <w:szCs w:val="18"/>
                <w:lang w:eastAsia="zh-CN"/>
              </w:rPr>
              <w:t xml:space="preserve"> (the number of RBs) and </w:t>
            </w:r>
            <w:r w:rsidR="006C3DF9" w:rsidRPr="009C3402">
              <w:rPr>
                <w:rFonts w:ascii="Times New Roman" w:hAnsi="Times New Roman" w:cs="Times New Roman"/>
                <w:noProof/>
                <w:position w:val="-14"/>
                <w:sz w:val="18"/>
                <w:szCs w:val="18"/>
                <w:lang w:eastAsia="zh-CN"/>
              </w:rPr>
              <w:object w:dxaOrig="744" w:dyaOrig="283" w14:anchorId="66949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05pt;height:14pt;mso-width-percent:0;mso-height-percent:0;mso-width-percent:0;mso-height-percent:0" o:ole="">
                  <v:imagedata r:id="rId35" o:title=""/>
                </v:shape>
                <o:OLEObject Type="Embed" ProgID="Equation.3" ShapeID="_x0000_i1025" DrawAspect="Content" ObjectID="_1664915552" r:id="rId36"/>
              </w:object>
            </w:r>
            <w:r w:rsidRPr="009C3402">
              <w:rPr>
                <w:rFonts w:ascii="Times New Roman" w:hAnsi="Times New Roman" w:cs="Times New Roman"/>
                <w:sz w:val="18"/>
                <w:szCs w:val="18"/>
                <w:lang w:eastAsia="zh-CN"/>
              </w:rPr>
              <w:t xml:space="preserve"> (related to MCS level) based on the Tx power with 23dBm. However, in practice, the non-coherent and partial-coherent UEs cannot ensure the relative phase indicated by the additional allowed TPMIs of Mode 1, that means the actual Tx power is not equal to the full power in Mode 1. From the perspective of specifications, in order to keep the alignment of UE and NW that the relative phase among non-coherent Tx ports is random/uncontrolled, this issue should be addressed.</w:t>
            </w:r>
          </w:p>
          <w:p w14:paraId="57CE2AFC" w14:textId="77777777" w:rsidR="009E767F" w:rsidRDefault="009E767F" w:rsidP="00514132">
            <w:pPr>
              <w:snapToGrid w:val="0"/>
              <w:jc w:val="both"/>
              <w:rPr>
                <w:rFonts w:eastAsia="SimSun"/>
                <w:sz w:val="18"/>
                <w:szCs w:val="18"/>
                <w:lang w:eastAsia="zh-CN"/>
              </w:rPr>
            </w:pPr>
          </w:p>
          <w:p w14:paraId="1B53E083" w14:textId="77777777" w:rsidR="009E767F" w:rsidRPr="009C3402" w:rsidRDefault="009E767F" w:rsidP="00514132">
            <w:pPr>
              <w:snapToGrid w:val="0"/>
              <w:jc w:val="both"/>
              <w:rPr>
                <w:rFonts w:eastAsia="SimSun"/>
                <w:sz w:val="18"/>
                <w:szCs w:val="18"/>
                <w:lang w:eastAsia="zh-CN"/>
              </w:rPr>
            </w:pPr>
            <w:r w:rsidRPr="009C3402">
              <w:rPr>
                <w:rFonts w:eastAsia="SimSun"/>
                <w:sz w:val="18"/>
                <w:szCs w:val="18"/>
                <w:lang w:eastAsia="zh-CN"/>
              </w:rPr>
              <w:t>v</w:t>
            </w:r>
            <w:r w:rsidRPr="009C3402">
              <w:rPr>
                <w:rFonts w:eastAsia="SimSun" w:hint="eastAsia"/>
                <w:sz w:val="18"/>
                <w:szCs w:val="18"/>
                <w:lang w:eastAsia="zh-CN"/>
              </w:rPr>
              <w:t>ivo:</w:t>
            </w:r>
            <w:r w:rsidRPr="009C3402">
              <w:rPr>
                <w:rFonts w:eastAsia="SimSun"/>
                <w:sz w:val="18"/>
                <w:szCs w:val="18"/>
                <w:lang w:eastAsia="zh-CN"/>
              </w:rPr>
              <w:t xml:space="preserve"> this has been discussed in several meetings, agree with FL’s assessment</w:t>
            </w:r>
          </w:p>
          <w:p w14:paraId="7BD8C8B2" w14:textId="77777777" w:rsidR="009E767F" w:rsidRPr="009C3402" w:rsidRDefault="009E767F" w:rsidP="00514132">
            <w:pPr>
              <w:snapToGrid w:val="0"/>
              <w:jc w:val="both"/>
              <w:rPr>
                <w:rFonts w:eastAsia="SimSun"/>
                <w:sz w:val="18"/>
                <w:szCs w:val="18"/>
                <w:lang w:eastAsia="zh-CN"/>
              </w:rPr>
            </w:pPr>
          </w:p>
          <w:p w14:paraId="46983CF7" w14:textId="77777777" w:rsidR="009E767F" w:rsidRPr="009C3402" w:rsidRDefault="009E767F" w:rsidP="00514132">
            <w:pPr>
              <w:snapToGrid w:val="0"/>
              <w:jc w:val="both"/>
              <w:rPr>
                <w:sz w:val="18"/>
                <w:szCs w:val="18"/>
              </w:rPr>
            </w:pPr>
            <w:r w:rsidRPr="009C3402">
              <w:rPr>
                <w:sz w:val="18"/>
                <w:szCs w:val="18"/>
              </w:rPr>
              <w:t>FUTUREWEI: no need to discuss</w:t>
            </w:r>
          </w:p>
          <w:p w14:paraId="5967A393" w14:textId="77777777" w:rsidR="009E767F" w:rsidRPr="009C3402" w:rsidRDefault="009E767F" w:rsidP="00514132">
            <w:pPr>
              <w:snapToGrid w:val="0"/>
              <w:jc w:val="both"/>
              <w:rPr>
                <w:sz w:val="18"/>
                <w:szCs w:val="18"/>
              </w:rPr>
            </w:pPr>
          </w:p>
          <w:p w14:paraId="77FB220E" w14:textId="77777777" w:rsidR="009E767F" w:rsidRDefault="009E767F" w:rsidP="00514132">
            <w:pPr>
              <w:snapToGrid w:val="0"/>
              <w:jc w:val="both"/>
              <w:rPr>
                <w:rFonts w:eastAsia="SimSun"/>
                <w:sz w:val="18"/>
                <w:szCs w:val="18"/>
                <w:lang w:eastAsia="zh-CN"/>
              </w:rPr>
            </w:pPr>
            <w:r w:rsidRPr="009C3402">
              <w:rPr>
                <w:rFonts w:eastAsia="SimSun"/>
                <w:bCs/>
                <w:sz w:val="18"/>
                <w:szCs w:val="18"/>
                <w:lang w:eastAsia="zh-CN"/>
              </w:rPr>
              <w:t>Ericsson:</w:t>
            </w:r>
            <w:r w:rsidRPr="009C3402">
              <w:rPr>
                <w:rFonts w:eastAsia="SimSun"/>
                <w:sz w:val="18"/>
                <w:szCs w:val="18"/>
                <w:lang w:eastAsia="zh-CN"/>
              </w:rPr>
              <w:t xml:space="preserve"> Think this can be H3 in principle, but following the feature lead guidance regarding adding ‘H’s, we are OK to discuss in a later meeting.  We agree with ZTE that port coherence should be clarified for Mode 1, but this issue does not seem as important to tackle at this meeting as UL.2 and UL.4.</w:t>
            </w:r>
          </w:p>
          <w:p w14:paraId="78566340" w14:textId="77777777" w:rsidR="009E767F" w:rsidRPr="009C3402" w:rsidRDefault="009E767F" w:rsidP="00514132">
            <w:pPr>
              <w:snapToGrid w:val="0"/>
              <w:jc w:val="both"/>
              <w:rPr>
                <w:rFonts w:eastAsia="SimSun"/>
                <w:sz w:val="18"/>
                <w:szCs w:val="18"/>
                <w:lang w:eastAsia="zh-CN"/>
              </w:rPr>
            </w:pPr>
          </w:p>
          <w:p w14:paraId="252A8B4F" w14:textId="77777777" w:rsidR="009E767F" w:rsidRDefault="009E767F" w:rsidP="00514132">
            <w:pPr>
              <w:snapToGrid w:val="0"/>
              <w:jc w:val="both"/>
              <w:rPr>
                <w:rFonts w:ascii="SimSun" w:eastAsia="SimSun"/>
                <w:color w:val="000000"/>
                <w:sz w:val="18"/>
                <w:szCs w:val="18"/>
                <w:shd w:val="clear" w:color="auto" w:fill="FFFFFF"/>
              </w:rPr>
            </w:pPr>
            <w:r w:rsidRPr="009C3402">
              <w:rPr>
                <w:rFonts w:eastAsia="SimSun"/>
                <w:bCs/>
                <w:sz w:val="18"/>
                <w:szCs w:val="18"/>
                <w:lang w:eastAsia="zh-CN"/>
              </w:rPr>
              <w:t>Intel</w:t>
            </w:r>
            <w:r w:rsidRPr="009C3402">
              <w:rPr>
                <w:rFonts w:eastAsia="SimSun"/>
                <w:sz w:val="18"/>
                <w:szCs w:val="18"/>
                <w:lang w:eastAsia="zh-CN"/>
              </w:rPr>
              <w:t xml:space="preserve">: </w:t>
            </w:r>
            <w:r w:rsidRPr="009C3402">
              <w:rPr>
                <w:color w:val="000000"/>
                <w:sz w:val="18"/>
                <w:szCs w:val="18"/>
                <w:shd w:val="clear" w:color="auto" w:fill="FFFFFF"/>
              </w:rPr>
              <w:t>It’s not necessary</w:t>
            </w:r>
            <w:r w:rsidRPr="009C3402">
              <w:rPr>
                <w:rFonts w:ascii="SimSun" w:eastAsia="SimSun" w:hint="eastAsia"/>
                <w:color w:val="000000"/>
                <w:sz w:val="18"/>
                <w:szCs w:val="18"/>
                <w:shd w:val="clear" w:color="auto" w:fill="FFFFFF"/>
              </w:rPr>
              <w:t>.</w:t>
            </w:r>
            <w:r w:rsidRPr="009C3402">
              <w:rPr>
                <w:rFonts w:ascii="SimSun" w:eastAsia="SimSun" w:hint="eastAsia"/>
                <w:color w:val="000000"/>
                <w:sz w:val="18"/>
                <w:szCs w:val="18"/>
                <w:shd w:val="clear" w:color="auto" w:fill="FFFFFF"/>
              </w:rPr>
              <w:t> </w:t>
            </w:r>
          </w:p>
          <w:p w14:paraId="6C2F0F51" w14:textId="77777777" w:rsidR="009E767F" w:rsidRDefault="009E767F" w:rsidP="00514132">
            <w:pPr>
              <w:snapToGrid w:val="0"/>
              <w:jc w:val="both"/>
              <w:rPr>
                <w:rFonts w:ascii="SimSun" w:eastAsia="SimSun"/>
                <w:color w:val="000000"/>
                <w:sz w:val="18"/>
                <w:szCs w:val="18"/>
                <w:shd w:val="clear" w:color="auto" w:fill="FFFFFF"/>
              </w:rPr>
            </w:pPr>
          </w:p>
          <w:p w14:paraId="646B8A6A" w14:textId="77777777" w:rsidR="009E767F" w:rsidRPr="009C3402" w:rsidRDefault="009E767F" w:rsidP="00514132">
            <w:pPr>
              <w:snapToGrid w:val="0"/>
              <w:jc w:val="both"/>
              <w:rPr>
                <w:sz w:val="18"/>
                <w:szCs w:val="18"/>
              </w:rPr>
            </w:pPr>
            <w:r w:rsidRPr="00B53FCC">
              <w:rPr>
                <w:bCs/>
                <w:sz w:val="18"/>
                <w:szCs w:val="18"/>
              </w:rPr>
              <w:t>IDC</w:t>
            </w:r>
            <w:r w:rsidRPr="00B53FCC">
              <w:rPr>
                <w:rFonts w:hint="eastAsia"/>
                <w:sz w:val="18"/>
                <w:szCs w:val="18"/>
              </w:rPr>
              <w:t>: Agree with FL</w:t>
            </w:r>
            <w:r w:rsidRPr="00B53FCC">
              <w:rPr>
                <w:sz w:val="18"/>
                <w:szCs w:val="18"/>
              </w:rPr>
              <w:t>’s assessment</w:t>
            </w:r>
          </w:p>
        </w:tc>
      </w:tr>
      <w:tr w:rsidR="009E767F" w:rsidRPr="009C3402" w14:paraId="6ADCC9BC" w14:textId="77777777" w:rsidTr="00514132">
        <w:tc>
          <w:tcPr>
            <w:tcW w:w="723" w:type="dxa"/>
          </w:tcPr>
          <w:p w14:paraId="6CCC421A" w14:textId="77777777" w:rsidR="009E767F" w:rsidRPr="009C3402" w:rsidRDefault="009E767F" w:rsidP="00514132">
            <w:pPr>
              <w:snapToGrid w:val="0"/>
              <w:jc w:val="both"/>
              <w:rPr>
                <w:sz w:val="18"/>
                <w:szCs w:val="18"/>
              </w:rPr>
            </w:pPr>
            <w:r w:rsidRPr="009C3402">
              <w:rPr>
                <w:rFonts w:eastAsia="DengXian"/>
                <w:sz w:val="18"/>
                <w:szCs w:val="18"/>
                <w:lang w:eastAsia="zh-CN"/>
              </w:rPr>
              <w:lastRenderedPageBreak/>
              <w:t>U</w:t>
            </w:r>
            <w:r w:rsidRPr="009C3402">
              <w:rPr>
                <w:rFonts w:eastAsia="DengXian" w:hint="eastAsia"/>
                <w:sz w:val="18"/>
                <w:szCs w:val="18"/>
                <w:lang w:eastAsia="zh-CN"/>
              </w:rPr>
              <w:t>L.</w:t>
            </w:r>
            <w:r w:rsidRPr="009C3402">
              <w:rPr>
                <w:rFonts w:eastAsia="DengXian"/>
                <w:sz w:val="18"/>
                <w:szCs w:val="18"/>
                <w:lang w:eastAsia="zh-CN"/>
              </w:rPr>
              <w:t>2</w:t>
            </w:r>
          </w:p>
        </w:tc>
        <w:tc>
          <w:tcPr>
            <w:tcW w:w="4911" w:type="dxa"/>
          </w:tcPr>
          <w:p w14:paraId="7310E3B1" w14:textId="77777777" w:rsidR="009E767F" w:rsidRPr="009C3402" w:rsidRDefault="009E767F" w:rsidP="00514132">
            <w:pPr>
              <w:snapToGrid w:val="0"/>
              <w:jc w:val="both"/>
              <w:rPr>
                <w:rFonts w:eastAsia="DengXian"/>
                <w:bCs/>
                <w:iCs/>
                <w:sz w:val="18"/>
                <w:szCs w:val="18"/>
                <w:lang w:eastAsia="zh-CN"/>
              </w:rPr>
            </w:pPr>
            <w:r w:rsidRPr="009C3402">
              <w:rPr>
                <w:rFonts w:eastAsia="DengXian" w:hint="eastAsia"/>
                <w:bCs/>
                <w:iCs/>
                <w:sz w:val="18"/>
                <w:szCs w:val="18"/>
                <w:lang w:eastAsia="zh-CN"/>
              </w:rPr>
              <w:t xml:space="preserve">PTRS port assumption </w:t>
            </w:r>
            <w:r w:rsidRPr="009C3402">
              <w:rPr>
                <w:rFonts w:eastAsia="DengXian"/>
                <w:bCs/>
                <w:iCs/>
                <w:sz w:val="18"/>
                <w:szCs w:val="18"/>
                <w:lang w:eastAsia="zh-CN"/>
              </w:rPr>
              <w:t>in the case of rank-1 full coherent TPMI and 2 PTRS ports</w:t>
            </w:r>
          </w:p>
          <w:p w14:paraId="69FBEE11" w14:textId="77777777" w:rsidR="009E767F" w:rsidRPr="009C3402" w:rsidRDefault="009E767F" w:rsidP="00514132">
            <w:pPr>
              <w:snapToGrid w:val="0"/>
              <w:jc w:val="both"/>
              <w:rPr>
                <w:rFonts w:eastAsia="DengXian"/>
                <w:bCs/>
                <w:iCs/>
                <w:sz w:val="18"/>
                <w:szCs w:val="18"/>
                <w:lang w:eastAsia="zh-CN"/>
              </w:rPr>
            </w:pPr>
          </w:p>
          <w:p w14:paraId="00E8EA41" w14:textId="77777777" w:rsidR="009E767F" w:rsidRPr="009C3402" w:rsidRDefault="009E767F" w:rsidP="00514132">
            <w:pPr>
              <w:snapToGrid w:val="0"/>
              <w:jc w:val="both"/>
              <w:rPr>
                <w:rFonts w:eastAsia="DengXian"/>
                <w:bCs/>
                <w:iCs/>
                <w:sz w:val="18"/>
                <w:szCs w:val="18"/>
                <w:lang w:eastAsia="zh-CN"/>
              </w:rPr>
            </w:pPr>
            <w:r w:rsidRPr="009C3402">
              <w:rPr>
                <w:rFonts w:eastAsia="DengXian"/>
                <w:bCs/>
                <w:iCs/>
                <w:sz w:val="18"/>
                <w:szCs w:val="18"/>
                <w:lang w:eastAsia="zh-CN"/>
              </w:rPr>
              <w:t xml:space="preserve">FL note: </w:t>
            </w:r>
            <w:r w:rsidRPr="009C3402">
              <w:rPr>
                <w:rFonts w:eastAsia="DengXian"/>
                <w:sz w:val="18"/>
                <w:szCs w:val="18"/>
                <w:lang w:eastAsia="zh-CN"/>
              </w:rPr>
              <w:t>T</w:t>
            </w:r>
            <w:r w:rsidRPr="009C3402">
              <w:rPr>
                <w:rFonts w:eastAsia="DengXian" w:hint="eastAsia"/>
                <w:sz w:val="18"/>
                <w:szCs w:val="18"/>
                <w:lang w:eastAsia="zh-CN"/>
              </w:rPr>
              <w:t xml:space="preserve">his </w:t>
            </w:r>
            <w:r w:rsidRPr="009C3402">
              <w:rPr>
                <w:rFonts w:eastAsia="DengXian"/>
                <w:sz w:val="18"/>
                <w:szCs w:val="18"/>
                <w:lang w:eastAsia="zh-CN"/>
              </w:rPr>
              <w:t xml:space="preserve">has been discussed in last meeting. </w:t>
            </w:r>
          </w:p>
        </w:tc>
        <w:tc>
          <w:tcPr>
            <w:tcW w:w="1732" w:type="dxa"/>
          </w:tcPr>
          <w:p w14:paraId="026F7E8F" w14:textId="77777777" w:rsidR="009E767F" w:rsidRDefault="009E767F" w:rsidP="00514132">
            <w:pPr>
              <w:snapToGrid w:val="0"/>
              <w:rPr>
                <w:sz w:val="18"/>
                <w:szCs w:val="18"/>
              </w:rPr>
            </w:pPr>
            <w:r>
              <w:rPr>
                <w:sz w:val="18"/>
                <w:szCs w:val="18"/>
              </w:rPr>
              <w:t xml:space="preserve">Support: </w:t>
            </w:r>
            <w:r w:rsidRPr="009C3402">
              <w:rPr>
                <w:sz w:val="18"/>
                <w:szCs w:val="18"/>
              </w:rPr>
              <w:t>CATT</w:t>
            </w:r>
            <w:r>
              <w:rPr>
                <w:sz w:val="18"/>
                <w:szCs w:val="18"/>
              </w:rPr>
              <w:t>, Huawei/HiSi</w:t>
            </w:r>
            <w:r w:rsidRPr="009C3402">
              <w:rPr>
                <w:sz w:val="18"/>
                <w:szCs w:val="18"/>
              </w:rPr>
              <w:t xml:space="preserve"> (R1-2008796)</w:t>
            </w:r>
            <w:r>
              <w:rPr>
                <w:sz w:val="18"/>
                <w:szCs w:val="18"/>
              </w:rPr>
              <w:t>, LG, Intel, Futurewei, Ericsson, MediaTek, Samsung</w:t>
            </w:r>
          </w:p>
          <w:p w14:paraId="0A56D73F" w14:textId="77777777" w:rsidR="009E767F" w:rsidRDefault="009E767F" w:rsidP="00514132">
            <w:pPr>
              <w:snapToGrid w:val="0"/>
              <w:rPr>
                <w:sz w:val="18"/>
                <w:szCs w:val="18"/>
              </w:rPr>
            </w:pPr>
          </w:p>
          <w:p w14:paraId="408C39B4" w14:textId="77777777" w:rsidR="009E767F" w:rsidRDefault="009E767F" w:rsidP="00514132">
            <w:pPr>
              <w:snapToGrid w:val="0"/>
              <w:rPr>
                <w:rFonts w:eastAsia="DengXian"/>
                <w:sz w:val="18"/>
                <w:szCs w:val="18"/>
                <w:lang w:eastAsia="zh-CN"/>
              </w:rPr>
            </w:pPr>
            <w:r>
              <w:rPr>
                <w:sz w:val="18"/>
                <w:szCs w:val="18"/>
              </w:rPr>
              <w:t xml:space="preserve">No: Apple, Qualcomm, ZTE, vivo </w:t>
            </w:r>
          </w:p>
        </w:tc>
        <w:tc>
          <w:tcPr>
            <w:tcW w:w="1089" w:type="dxa"/>
          </w:tcPr>
          <w:p w14:paraId="5E8E873A" w14:textId="77777777" w:rsidR="009E767F" w:rsidRPr="009C3402" w:rsidRDefault="009E767F" w:rsidP="00514132">
            <w:pPr>
              <w:snapToGrid w:val="0"/>
              <w:jc w:val="both"/>
              <w:rPr>
                <w:rFonts w:eastAsia="DengXian"/>
                <w:sz w:val="18"/>
                <w:szCs w:val="18"/>
                <w:lang w:eastAsia="zh-CN"/>
              </w:rPr>
            </w:pPr>
            <w:r>
              <w:rPr>
                <w:rFonts w:eastAsia="DengXian"/>
                <w:sz w:val="18"/>
                <w:szCs w:val="18"/>
                <w:lang w:eastAsia="zh-CN"/>
              </w:rPr>
              <w:t>H</w:t>
            </w:r>
          </w:p>
        </w:tc>
        <w:tc>
          <w:tcPr>
            <w:tcW w:w="5130" w:type="dxa"/>
          </w:tcPr>
          <w:p w14:paraId="1CE69ED4" w14:textId="77777777" w:rsidR="009E767F" w:rsidRPr="009C3402" w:rsidRDefault="009E767F" w:rsidP="00514132">
            <w:pPr>
              <w:snapToGrid w:val="0"/>
              <w:jc w:val="both"/>
              <w:rPr>
                <w:sz w:val="18"/>
                <w:szCs w:val="18"/>
              </w:rPr>
            </w:pPr>
            <w:r w:rsidRPr="009C3402">
              <w:rPr>
                <w:sz w:val="18"/>
                <w:szCs w:val="18"/>
              </w:rPr>
              <w:t>Apple: We do not need to discuss this. It has been discussed in the last meeting and the UE behavior is clear.  Or we can clarify it with “H2”</w:t>
            </w:r>
          </w:p>
          <w:p w14:paraId="5667EDED" w14:textId="77777777" w:rsidR="009E767F" w:rsidRPr="009C3402" w:rsidRDefault="009E767F" w:rsidP="00514132">
            <w:pPr>
              <w:snapToGrid w:val="0"/>
              <w:jc w:val="both"/>
              <w:rPr>
                <w:sz w:val="18"/>
                <w:szCs w:val="18"/>
              </w:rPr>
            </w:pPr>
          </w:p>
          <w:p w14:paraId="6C1F7ECD" w14:textId="77777777" w:rsidR="009E767F" w:rsidRPr="009C3402" w:rsidRDefault="009E767F" w:rsidP="00514132">
            <w:pPr>
              <w:snapToGrid w:val="0"/>
              <w:jc w:val="both"/>
              <w:rPr>
                <w:sz w:val="18"/>
                <w:szCs w:val="18"/>
              </w:rPr>
            </w:pPr>
            <w:r w:rsidRPr="009C3402">
              <w:rPr>
                <w:bCs/>
                <w:sz w:val="18"/>
                <w:szCs w:val="18"/>
              </w:rPr>
              <w:t>Qualcomm</w:t>
            </w:r>
            <w:r w:rsidRPr="009C3402">
              <w:rPr>
                <w:sz w:val="18"/>
                <w:szCs w:val="18"/>
              </w:rPr>
              <w:t xml:space="preserve">: this issue should be non-essential. Actually, based on our study which was already shared in last meeting, this is even not an issue. There is no problem in current spec for PTRS port association in this case. There is no need to discuss this not-existing “issue”.  </w:t>
            </w:r>
          </w:p>
          <w:p w14:paraId="0F507949" w14:textId="77777777" w:rsidR="009E767F" w:rsidRPr="009C3402" w:rsidRDefault="009E767F" w:rsidP="00514132">
            <w:pPr>
              <w:snapToGrid w:val="0"/>
              <w:jc w:val="both"/>
              <w:rPr>
                <w:sz w:val="18"/>
                <w:szCs w:val="18"/>
              </w:rPr>
            </w:pPr>
          </w:p>
          <w:p w14:paraId="1D498DE9" w14:textId="77777777" w:rsidR="009E767F" w:rsidRPr="009C3402" w:rsidRDefault="009E767F" w:rsidP="00514132">
            <w:pPr>
              <w:snapToGrid w:val="0"/>
              <w:jc w:val="both"/>
              <w:rPr>
                <w:sz w:val="18"/>
                <w:szCs w:val="18"/>
              </w:rPr>
            </w:pPr>
            <w:r w:rsidRPr="009C3402">
              <w:rPr>
                <w:rFonts w:hint="eastAsia"/>
                <w:sz w:val="18"/>
                <w:szCs w:val="18"/>
              </w:rPr>
              <w:t xml:space="preserve">LG: </w:t>
            </w:r>
            <w:r w:rsidRPr="009C3402">
              <w:rPr>
                <w:sz w:val="18"/>
                <w:szCs w:val="18"/>
              </w:rPr>
              <w:t>Fine to further discuss this</w:t>
            </w:r>
          </w:p>
          <w:p w14:paraId="29D5D373" w14:textId="77777777" w:rsidR="009E767F" w:rsidRPr="009C3402" w:rsidRDefault="009E767F" w:rsidP="00514132">
            <w:pPr>
              <w:snapToGrid w:val="0"/>
              <w:jc w:val="both"/>
              <w:rPr>
                <w:sz w:val="18"/>
                <w:szCs w:val="18"/>
              </w:rPr>
            </w:pPr>
          </w:p>
          <w:p w14:paraId="0B1DB846" w14:textId="77777777" w:rsidR="009E767F" w:rsidRPr="009C3402" w:rsidRDefault="009E767F" w:rsidP="00514132">
            <w:pPr>
              <w:snapToGrid w:val="0"/>
              <w:jc w:val="both"/>
              <w:rPr>
                <w:rFonts w:eastAsia="SimSun"/>
                <w:sz w:val="18"/>
                <w:szCs w:val="18"/>
                <w:lang w:eastAsia="zh-CN"/>
              </w:rPr>
            </w:pPr>
            <w:r w:rsidRPr="009C3402">
              <w:rPr>
                <w:rFonts w:eastAsia="SimSun" w:hint="eastAsia"/>
                <w:sz w:val="18"/>
                <w:szCs w:val="18"/>
                <w:lang w:eastAsia="zh-CN"/>
              </w:rPr>
              <w:t>ZTE: We think this issue should be Non-essential (N).</w:t>
            </w:r>
          </w:p>
          <w:p w14:paraId="0E331293" w14:textId="77777777" w:rsidR="009E767F" w:rsidRPr="009C3402" w:rsidRDefault="009E767F" w:rsidP="00514132">
            <w:pPr>
              <w:pStyle w:val="ListParagraph"/>
              <w:numPr>
                <w:ilvl w:val="0"/>
                <w:numId w:val="23"/>
              </w:numPr>
              <w:snapToGrid w:val="0"/>
              <w:spacing w:after="0" w:line="240" w:lineRule="auto"/>
              <w:contextualSpacing w:val="0"/>
              <w:jc w:val="both"/>
              <w:rPr>
                <w:sz w:val="18"/>
                <w:szCs w:val="18"/>
              </w:rPr>
            </w:pPr>
            <w:r w:rsidRPr="009C3402">
              <w:rPr>
                <w:rFonts w:ascii="Times New Roman" w:hAnsi="Times New Roman" w:cs="Times New Roman"/>
                <w:sz w:val="18"/>
                <w:szCs w:val="18"/>
                <w:lang w:eastAsia="zh-CN"/>
              </w:rPr>
              <w:t>As we have discussed of this issue in last meeting, from the perspectives of specifications and implementation, the number of configured PT-RS ports of non-coherent and partial-coherent UE in Mode 1 is correct and clear.</w:t>
            </w:r>
          </w:p>
          <w:p w14:paraId="585C4D45" w14:textId="77777777" w:rsidR="009E767F" w:rsidRDefault="009E767F" w:rsidP="00514132">
            <w:pPr>
              <w:snapToGrid w:val="0"/>
              <w:jc w:val="both"/>
              <w:rPr>
                <w:rFonts w:eastAsia="DengXian"/>
                <w:sz w:val="18"/>
                <w:szCs w:val="18"/>
                <w:lang w:eastAsia="zh-CN"/>
              </w:rPr>
            </w:pPr>
          </w:p>
          <w:p w14:paraId="680D2EEC" w14:textId="77777777" w:rsidR="009E767F" w:rsidRPr="009C3402" w:rsidRDefault="009E767F" w:rsidP="00514132">
            <w:pPr>
              <w:snapToGrid w:val="0"/>
              <w:jc w:val="both"/>
              <w:rPr>
                <w:rFonts w:eastAsia="DengXian"/>
                <w:sz w:val="18"/>
                <w:szCs w:val="18"/>
                <w:lang w:eastAsia="zh-CN"/>
              </w:rPr>
            </w:pPr>
            <w:r w:rsidRPr="009C3402">
              <w:rPr>
                <w:rFonts w:eastAsia="DengXian"/>
                <w:sz w:val="18"/>
                <w:szCs w:val="18"/>
                <w:lang w:eastAsia="zh-CN"/>
              </w:rPr>
              <w:t>v</w:t>
            </w:r>
            <w:r w:rsidRPr="009C3402">
              <w:rPr>
                <w:rFonts w:eastAsia="DengXian" w:hint="eastAsia"/>
                <w:sz w:val="18"/>
                <w:szCs w:val="18"/>
                <w:lang w:eastAsia="zh-CN"/>
              </w:rPr>
              <w:t>ivo:</w:t>
            </w:r>
            <w:r w:rsidRPr="009C3402">
              <w:rPr>
                <w:rFonts w:eastAsia="DengXian"/>
                <w:sz w:val="18"/>
                <w:szCs w:val="18"/>
                <w:lang w:eastAsia="zh-CN"/>
              </w:rPr>
              <w:t xml:space="preserve"> this has been discussed in last meeting, and looking at comments above there is no consensus,</w:t>
            </w:r>
          </w:p>
          <w:p w14:paraId="5CCE1249" w14:textId="77777777" w:rsidR="009E767F" w:rsidRPr="009C3402" w:rsidRDefault="009E767F" w:rsidP="00514132">
            <w:pPr>
              <w:snapToGrid w:val="0"/>
              <w:jc w:val="both"/>
              <w:rPr>
                <w:rFonts w:eastAsia="DengXian"/>
                <w:sz w:val="18"/>
                <w:szCs w:val="18"/>
                <w:lang w:eastAsia="zh-CN"/>
              </w:rPr>
            </w:pPr>
          </w:p>
          <w:p w14:paraId="68A072B4" w14:textId="77777777" w:rsidR="009E767F" w:rsidRPr="009C3402" w:rsidRDefault="009E767F" w:rsidP="00514132">
            <w:pPr>
              <w:snapToGrid w:val="0"/>
              <w:jc w:val="both"/>
              <w:rPr>
                <w:rFonts w:eastAsia="DengXian"/>
                <w:sz w:val="18"/>
                <w:szCs w:val="18"/>
                <w:lang w:eastAsia="zh-CN"/>
              </w:rPr>
            </w:pPr>
            <w:r w:rsidRPr="009C3402">
              <w:rPr>
                <w:rFonts w:eastAsia="DengXian" w:hint="eastAsia"/>
                <w:sz w:val="18"/>
                <w:szCs w:val="18"/>
                <w:lang w:eastAsia="zh-CN"/>
              </w:rPr>
              <w:t>H</w:t>
            </w:r>
            <w:r w:rsidRPr="009C3402">
              <w:rPr>
                <w:rFonts w:eastAsia="DengXian"/>
                <w:sz w:val="18"/>
                <w:szCs w:val="18"/>
                <w:lang w:eastAsia="zh-CN"/>
              </w:rPr>
              <w:t xml:space="preserve">uawei, HiSilicon: The mapping between 2 port TRS and coherent TPMIs are not defined for Mode-1. </w:t>
            </w:r>
            <w:r w:rsidRPr="009C3402">
              <w:rPr>
                <w:rFonts w:eastAsia="DengXian"/>
                <w:i/>
                <w:sz w:val="18"/>
                <w:szCs w:val="18"/>
                <w:lang w:eastAsia="zh-CN"/>
              </w:rPr>
              <w:t xml:space="preserve">Please note that in Rel-15, only one port PTRS port can be used for full coherent TPMIs. (see the detailed discussion in R1-2008796) </w:t>
            </w:r>
            <w:r w:rsidRPr="009C3402">
              <w:rPr>
                <w:rFonts w:eastAsia="DengXian"/>
                <w:sz w:val="18"/>
                <w:szCs w:val="18"/>
                <w:lang w:eastAsia="zh-CN"/>
              </w:rPr>
              <w:t>So, we need to clarify whether support 2 port PTRS for Mode-1 and how to support, otherwise the spec is ambiguity for Mode-1.</w:t>
            </w:r>
          </w:p>
          <w:p w14:paraId="6E5D4AB7" w14:textId="77777777" w:rsidR="009E767F" w:rsidRPr="009C3402" w:rsidRDefault="009E767F" w:rsidP="00514132">
            <w:pPr>
              <w:snapToGrid w:val="0"/>
              <w:jc w:val="both"/>
              <w:rPr>
                <w:rFonts w:eastAsia="DengXian"/>
                <w:sz w:val="18"/>
                <w:szCs w:val="18"/>
                <w:lang w:eastAsia="zh-CN"/>
              </w:rPr>
            </w:pPr>
          </w:p>
          <w:p w14:paraId="0C083AD5" w14:textId="77777777" w:rsidR="009E767F" w:rsidRPr="009C3402" w:rsidRDefault="009E767F" w:rsidP="00514132">
            <w:pPr>
              <w:snapToGrid w:val="0"/>
              <w:jc w:val="both"/>
              <w:rPr>
                <w:sz w:val="18"/>
                <w:szCs w:val="18"/>
              </w:rPr>
            </w:pPr>
            <w:r w:rsidRPr="009C3402">
              <w:rPr>
                <w:sz w:val="18"/>
                <w:szCs w:val="18"/>
              </w:rPr>
              <w:t>FUTUREWEI: Ok to discuss.</w:t>
            </w:r>
          </w:p>
          <w:p w14:paraId="32C5A3AB" w14:textId="77777777" w:rsidR="009E767F" w:rsidRPr="009C3402" w:rsidRDefault="009E767F" w:rsidP="00514132">
            <w:pPr>
              <w:snapToGrid w:val="0"/>
              <w:jc w:val="both"/>
              <w:rPr>
                <w:sz w:val="18"/>
                <w:szCs w:val="18"/>
              </w:rPr>
            </w:pPr>
          </w:p>
          <w:p w14:paraId="6324A9FD" w14:textId="77777777" w:rsidR="009E767F" w:rsidRPr="009C3402" w:rsidRDefault="009E767F" w:rsidP="00514132">
            <w:pPr>
              <w:snapToGrid w:val="0"/>
              <w:jc w:val="both"/>
              <w:rPr>
                <w:sz w:val="18"/>
                <w:szCs w:val="18"/>
              </w:rPr>
            </w:pPr>
            <w:r w:rsidRPr="009C3402">
              <w:rPr>
                <w:bCs/>
                <w:sz w:val="18"/>
                <w:szCs w:val="18"/>
              </w:rPr>
              <w:t xml:space="preserve">Ericsson: </w:t>
            </w:r>
            <w:r w:rsidRPr="009C3402">
              <w:rPr>
                <w:sz w:val="18"/>
                <w:szCs w:val="18"/>
              </w:rPr>
              <w:t>Ok to discuss at this meeting, and think it is ‘H2’.</w:t>
            </w:r>
          </w:p>
          <w:p w14:paraId="109A4B12" w14:textId="77777777" w:rsidR="009E767F" w:rsidRPr="009C3402" w:rsidRDefault="009E767F" w:rsidP="00514132">
            <w:pPr>
              <w:snapToGrid w:val="0"/>
              <w:jc w:val="both"/>
              <w:rPr>
                <w:sz w:val="18"/>
                <w:szCs w:val="18"/>
              </w:rPr>
            </w:pPr>
          </w:p>
          <w:p w14:paraId="0A3EA432" w14:textId="77777777" w:rsidR="009E767F" w:rsidRPr="009C3402" w:rsidRDefault="009E767F" w:rsidP="00514132">
            <w:pPr>
              <w:snapToGrid w:val="0"/>
              <w:jc w:val="both"/>
              <w:rPr>
                <w:sz w:val="18"/>
                <w:szCs w:val="18"/>
              </w:rPr>
            </w:pPr>
            <w:r w:rsidRPr="009C3402">
              <w:rPr>
                <w:sz w:val="18"/>
                <w:szCs w:val="18"/>
              </w:rPr>
              <w:t>MediaTek: okay to discuss</w:t>
            </w:r>
          </w:p>
          <w:p w14:paraId="202DBD8D" w14:textId="77777777" w:rsidR="009E767F" w:rsidRPr="009C3402" w:rsidRDefault="009E767F" w:rsidP="00514132">
            <w:pPr>
              <w:snapToGrid w:val="0"/>
              <w:jc w:val="both"/>
              <w:rPr>
                <w:sz w:val="18"/>
                <w:szCs w:val="18"/>
              </w:rPr>
            </w:pPr>
          </w:p>
          <w:p w14:paraId="15CD8438" w14:textId="77777777" w:rsidR="009E767F" w:rsidRPr="009C3402" w:rsidRDefault="009E767F" w:rsidP="00514132">
            <w:pPr>
              <w:snapToGrid w:val="0"/>
              <w:jc w:val="both"/>
              <w:rPr>
                <w:sz w:val="18"/>
                <w:szCs w:val="18"/>
              </w:rPr>
            </w:pPr>
            <w:r w:rsidRPr="009C3402">
              <w:rPr>
                <w:sz w:val="18"/>
                <w:szCs w:val="18"/>
              </w:rPr>
              <w:t xml:space="preserve">CATT: Our understanding is that 38.211 does not support the case of a single layer transmission with two PTRS ports, so the UE behavior is missing for mode 1 when coherent TPMI of rnak-1 is scheduled. </w:t>
            </w:r>
          </w:p>
          <w:p w14:paraId="08562274" w14:textId="77777777" w:rsidR="009E767F" w:rsidRPr="009C3402" w:rsidRDefault="009E767F" w:rsidP="00514132">
            <w:pPr>
              <w:snapToGrid w:val="0"/>
              <w:jc w:val="both"/>
              <w:rPr>
                <w:sz w:val="18"/>
                <w:szCs w:val="18"/>
              </w:rPr>
            </w:pPr>
          </w:p>
          <w:p w14:paraId="6B7461E7" w14:textId="77777777" w:rsidR="009E767F" w:rsidRPr="009C3402" w:rsidRDefault="009E767F" w:rsidP="00514132">
            <w:pPr>
              <w:snapToGrid w:val="0"/>
              <w:jc w:val="both"/>
              <w:rPr>
                <w:rFonts w:eastAsia="SimSun"/>
                <w:bCs/>
                <w:sz w:val="18"/>
                <w:szCs w:val="18"/>
                <w:lang w:eastAsia="zh-CN"/>
              </w:rPr>
            </w:pPr>
            <w:r w:rsidRPr="009C3402">
              <w:rPr>
                <w:bCs/>
                <w:sz w:val="18"/>
                <w:szCs w:val="18"/>
              </w:rPr>
              <w:t>Intel</w:t>
            </w:r>
            <w:r w:rsidRPr="009C3402">
              <w:rPr>
                <w:sz w:val="18"/>
                <w:szCs w:val="18"/>
              </w:rPr>
              <w:t xml:space="preserve">: </w:t>
            </w:r>
            <w:r w:rsidRPr="009C3402">
              <w:rPr>
                <w:rFonts w:eastAsia="Times New Roman"/>
                <w:sz w:val="18"/>
                <w:szCs w:val="18"/>
              </w:rPr>
              <w:t>Agree to put it as H. </w:t>
            </w:r>
            <w:r w:rsidRPr="009C3402">
              <w:rPr>
                <w:rFonts w:eastAsia="Times New Roman"/>
                <w:sz w:val="18"/>
                <w:szCs w:val="18"/>
                <w:lang w:eastAsia="en-US"/>
              </w:rPr>
              <w:t>We think the PTRS port assumption should be clarified for full power Mode 1 operation. </w:t>
            </w:r>
          </w:p>
        </w:tc>
      </w:tr>
      <w:tr w:rsidR="009E767F" w:rsidRPr="009C3402" w14:paraId="1BD7F053" w14:textId="77777777" w:rsidTr="00514132">
        <w:tc>
          <w:tcPr>
            <w:tcW w:w="723" w:type="dxa"/>
          </w:tcPr>
          <w:p w14:paraId="33342403" w14:textId="77777777" w:rsidR="009E767F" w:rsidRPr="009C3402" w:rsidRDefault="009E767F" w:rsidP="00514132">
            <w:pPr>
              <w:snapToGrid w:val="0"/>
              <w:jc w:val="both"/>
              <w:rPr>
                <w:rFonts w:eastAsia="DengXian"/>
                <w:sz w:val="18"/>
                <w:szCs w:val="18"/>
                <w:lang w:eastAsia="zh-CN"/>
              </w:rPr>
            </w:pPr>
            <w:r w:rsidRPr="009C3402">
              <w:rPr>
                <w:rFonts w:eastAsia="DengXian" w:hint="eastAsia"/>
                <w:sz w:val="18"/>
                <w:szCs w:val="18"/>
                <w:lang w:eastAsia="zh-CN"/>
              </w:rPr>
              <w:t>UL.3</w:t>
            </w:r>
          </w:p>
        </w:tc>
        <w:tc>
          <w:tcPr>
            <w:tcW w:w="4911" w:type="dxa"/>
          </w:tcPr>
          <w:p w14:paraId="72566486" w14:textId="77777777" w:rsidR="009E767F" w:rsidRPr="009C3402" w:rsidRDefault="009E767F" w:rsidP="00514132">
            <w:pPr>
              <w:snapToGrid w:val="0"/>
              <w:jc w:val="both"/>
              <w:rPr>
                <w:rFonts w:eastAsia="DengXian"/>
                <w:bCs/>
                <w:iCs/>
                <w:sz w:val="18"/>
                <w:szCs w:val="18"/>
                <w:lang w:eastAsia="zh-CN"/>
              </w:rPr>
            </w:pPr>
            <w:r w:rsidRPr="009C3402">
              <w:rPr>
                <w:rFonts w:eastAsia="DengXian" w:hint="eastAsia"/>
                <w:bCs/>
                <w:iCs/>
                <w:sz w:val="18"/>
                <w:szCs w:val="18"/>
                <w:lang w:eastAsia="zh-CN"/>
              </w:rPr>
              <w:t>UL full power and single port SRS configuration</w:t>
            </w:r>
          </w:p>
          <w:p w14:paraId="775B55EC" w14:textId="77777777" w:rsidR="009E767F" w:rsidRPr="009C3402" w:rsidRDefault="009E767F" w:rsidP="00514132">
            <w:pPr>
              <w:snapToGrid w:val="0"/>
              <w:jc w:val="both"/>
              <w:rPr>
                <w:rFonts w:eastAsia="DengXian"/>
                <w:bCs/>
                <w:iCs/>
                <w:sz w:val="18"/>
                <w:szCs w:val="18"/>
                <w:lang w:eastAsia="zh-CN"/>
              </w:rPr>
            </w:pPr>
          </w:p>
          <w:p w14:paraId="05FC38A6" w14:textId="77777777" w:rsidR="009E767F" w:rsidRPr="009C3402" w:rsidRDefault="009E767F" w:rsidP="00514132">
            <w:pPr>
              <w:snapToGrid w:val="0"/>
              <w:jc w:val="both"/>
              <w:rPr>
                <w:rFonts w:eastAsia="DengXian"/>
                <w:bCs/>
                <w:iCs/>
                <w:sz w:val="18"/>
                <w:szCs w:val="18"/>
                <w:lang w:eastAsia="zh-CN"/>
              </w:rPr>
            </w:pPr>
            <w:r w:rsidRPr="009C3402">
              <w:rPr>
                <w:rFonts w:eastAsia="DengXian"/>
                <w:sz w:val="18"/>
                <w:szCs w:val="18"/>
                <w:lang w:eastAsia="zh-CN"/>
              </w:rPr>
              <w:t>FL note: T</w:t>
            </w:r>
            <w:r w:rsidRPr="009C3402">
              <w:rPr>
                <w:rFonts w:eastAsia="DengXian" w:hint="eastAsia"/>
                <w:sz w:val="18"/>
                <w:szCs w:val="18"/>
                <w:lang w:eastAsia="zh-CN"/>
              </w:rPr>
              <w:t xml:space="preserve">his </w:t>
            </w:r>
            <w:r w:rsidRPr="009C3402">
              <w:rPr>
                <w:rFonts w:eastAsia="DengXian"/>
                <w:sz w:val="18"/>
                <w:szCs w:val="18"/>
                <w:lang w:eastAsia="zh-CN"/>
              </w:rPr>
              <w:t xml:space="preserve">has been discussed for several meetings. </w:t>
            </w:r>
          </w:p>
        </w:tc>
        <w:tc>
          <w:tcPr>
            <w:tcW w:w="1732" w:type="dxa"/>
          </w:tcPr>
          <w:p w14:paraId="3815D9CC" w14:textId="77777777" w:rsidR="009E767F" w:rsidRDefault="009E767F" w:rsidP="00514132">
            <w:pPr>
              <w:snapToGrid w:val="0"/>
              <w:rPr>
                <w:sz w:val="18"/>
                <w:szCs w:val="18"/>
              </w:rPr>
            </w:pPr>
            <w:r>
              <w:rPr>
                <w:sz w:val="18"/>
                <w:szCs w:val="18"/>
              </w:rPr>
              <w:t xml:space="preserve">Support: </w:t>
            </w:r>
            <w:r w:rsidRPr="009C3402">
              <w:rPr>
                <w:sz w:val="18"/>
                <w:szCs w:val="18"/>
              </w:rPr>
              <w:t>Spreadtrum</w:t>
            </w:r>
            <w:r>
              <w:rPr>
                <w:sz w:val="18"/>
                <w:szCs w:val="18"/>
              </w:rPr>
              <w:t>, Intel</w:t>
            </w:r>
          </w:p>
          <w:p w14:paraId="3951485E" w14:textId="77777777" w:rsidR="009E767F" w:rsidRDefault="009E767F" w:rsidP="00514132">
            <w:pPr>
              <w:snapToGrid w:val="0"/>
              <w:rPr>
                <w:sz w:val="18"/>
                <w:szCs w:val="18"/>
              </w:rPr>
            </w:pPr>
          </w:p>
          <w:p w14:paraId="7E520F24" w14:textId="77777777" w:rsidR="009E767F" w:rsidRDefault="009E767F" w:rsidP="00514132">
            <w:pPr>
              <w:snapToGrid w:val="0"/>
              <w:rPr>
                <w:sz w:val="18"/>
                <w:szCs w:val="18"/>
              </w:rPr>
            </w:pPr>
            <w:r>
              <w:rPr>
                <w:sz w:val="18"/>
                <w:szCs w:val="18"/>
              </w:rPr>
              <w:t xml:space="preserve">No: Qualcomm, LG, vivo, Futurewei, </w:t>
            </w:r>
            <w:r>
              <w:rPr>
                <w:sz w:val="18"/>
                <w:szCs w:val="18"/>
              </w:rPr>
              <w:lastRenderedPageBreak/>
              <w:t>Ericsson, MediaTek, IDC</w:t>
            </w:r>
          </w:p>
        </w:tc>
        <w:tc>
          <w:tcPr>
            <w:tcW w:w="1089" w:type="dxa"/>
          </w:tcPr>
          <w:p w14:paraId="2D1BE5D8" w14:textId="77777777" w:rsidR="009E767F" w:rsidRDefault="009E767F" w:rsidP="00514132">
            <w:pPr>
              <w:snapToGrid w:val="0"/>
              <w:jc w:val="both"/>
              <w:rPr>
                <w:rFonts w:eastAsia="DengXian"/>
                <w:sz w:val="18"/>
                <w:szCs w:val="18"/>
                <w:lang w:eastAsia="zh-CN"/>
              </w:rPr>
            </w:pPr>
            <w:r w:rsidRPr="009C3402">
              <w:rPr>
                <w:rFonts w:eastAsia="DengXian"/>
                <w:sz w:val="18"/>
                <w:szCs w:val="18"/>
                <w:lang w:eastAsia="zh-CN"/>
              </w:rPr>
              <w:lastRenderedPageBreak/>
              <w:t>N</w:t>
            </w:r>
          </w:p>
        </w:tc>
        <w:tc>
          <w:tcPr>
            <w:tcW w:w="5130" w:type="dxa"/>
          </w:tcPr>
          <w:p w14:paraId="224D5C6C" w14:textId="77777777" w:rsidR="009E767F" w:rsidRDefault="009E767F" w:rsidP="00514132">
            <w:pPr>
              <w:snapToGrid w:val="0"/>
              <w:jc w:val="both"/>
              <w:rPr>
                <w:sz w:val="18"/>
                <w:szCs w:val="18"/>
              </w:rPr>
            </w:pPr>
            <w:r w:rsidRPr="009C3402">
              <w:rPr>
                <w:bCs/>
                <w:sz w:val="18"/>
                <w:szCs w:val="18"/>
              </w:rPr>
              <w:t>Qualcomm</w:t>
            </w:r>
            <w:r w:rsidRPr="009C3402">
              <w:rPr>
                <w:sz w:val="18"/>
                <w:szCs w:val="18"/>
              </w:rPr>
              <w:t>: this issue is not essential.</w:t>
            </w:r>
          </w:p>
          <w:p w14:paraId="0CDF639E" w14:textId="77777777" w:rsidR="009E767F" w:rsidRPr="009C3402" w:rsidRDefault="009E767F" w:rsidP="00514132">
            <w:pPr>
              <w:snapToGrid w:val="0"/>
              <w:jc w:val="both"/>
              <w:rPr>
                <w:sz w:val="18"/>
                <w:szCs w:val="18"/>
              </w:rPr>
            </w:pPr>
          </w:p>
          <w:p w14:paraId="70FD69B4" w14:textId="77777777" w:rsidR="009E767F" w:rsidRPr="009C3402" w:rsidRDefault="009E767F" w:rsidP="00514132">
            <w:pPr>
              <w:snapToGrid w:val="0"/>
              <w:jc w:val="both"/>
              <w:rPr>
                <w:sz w:val="18"/>
                <w:szCs w:val="18"/>
              </w:rPr>
            </w:pPr>
            <w:r w:rsidRPr="009C3402">
              <w:rPr>
                <w:rFonts w:hint="eastAsia"/>
                <w:sz w:val="18"/>
                <w:szCs w:val="18"/>
              </w:rPr>
              <w:t>LG: Agree with FL</w:t>
            </w:r>
            <w:r w:rsidRPr="009C3402">
              <w:rPr>
                <w:sz w:val="18"/>
                <w:szCs w:val="18"/>
              </w:rPr>
              <w:t>’s assessment</w:t>
            </w:r>
          </w:p>
          <w:p w14:paraId="44CD1F44" w14:textId="77777777" w:rsidR="009E767F" w:rsidRPr="009C3402" w:rsidRDefault="009E767F" w:rsidP="00514132">
            <w:pPr>
              <w:snapToGrid w:val="0"/>
              <w:jc w:val="both"/>
              <w:rPr>
                <w:sz w:val="18"/>
                <w:szCs w:val="18"/>
              </w:rPr>
            </w:pPr>
          </w:p>
          <w:p w14:paraId="0C355DBB" w14:textId="77777777" w:rsidR="009E767F" w:rsidRPr="009C3402" w:rsidRDefault="009E767F" w:rsidP="00514132">
            <w:pPr>
              <w:snapToGrid w:val="0"/>
              <w:jc w:val="both"/>
              <w:rPr>
                <w:sz w:val="18"/>
                <w:szCs w:val="18"/>
              </w:rPr>
            </w:pPr>
            <w:r w:rsidRPr="009C3402">
              <w:rPr>
                <w:sz w:val="18"/>
                <w:szCs w:val="18"/>
              </w:rPr>
              <w:t xml:space="preserve">vivo: </w:t>
            </w:r>
            <w:r w:rsidRPr="009C3402">
              <w:rPr>
                <w:rFonts w:hint="eastAsia"/>
                <w:sz w:val="18"/>
                <w:szCs w:val="18"/>
              </w:rPr>
              <w:t>Agree with FL</w:t>
            </w:r>
            <w:r w:rsidRPr="009C3402">
              <w:rPr>
                <w:sz w:val="18"/>
                <w:szCs w:val="18"/>
              </w:rPr>
              <w:t>’s assessment</w:t>
            </w:r>
          </w:p>
          <w:p w14:paraId="7659833B" w14:textId="77777777" w:rsidR="009E767F" w:rsidRPr="009C3402" w:rsidRDefault="009E767F" w:rsidP="00514132">
            <w:pPr>
              <w:snapToGrid w:val="0"/>
              <w:jc w:val="both"/>
              <w:rPr>
                <w:sz w:val="18"/>
                <w:szCs w:val="18"/>
              </w:rPr>
            </w:pPr>
          </w:p>
          <w:p w14:paraId="630C6664" w14:textId="77777777" w:rsidR="009E767F" w:rsidRPr="009C3402" w:rsidRDefault="009E767F" w:rsidP="00514132">
            <w:pPr>
              <w:snapToGrid w:val="0"/>
              <w:jc w:val="both"/>
              <w:rPr>
                <w:sz w:val="18"/>
                <w:szCs w:val="18"/>
              </w:rPr>
            </w:pPr>
            <w:r w:rsidRPr="009C3402">
              <w:rPr>
                <w:sz w:val="18"/>
                <w:szCs w:val="18"/>
              </w:rPr>
              <w:lastRenderedPageBreak/>
              <w:t>FUTUREWEI: No need to discuss</w:t>
            </w:r>
          </w:p>
          <w:p w14:paraId="6DC1032F" w14:textId="77777777" w:rsidR="009E767F" w:rsidRPr="009C3402" w:rsidRDefault="009E767F" w:rsidP="00514132">
            <w:pPr>
              <w:snapToGrid w:val="0"/>
              <w:jc w:val="both"/>
              <w:rPr>
                <w:sz w:val="18"/>
                <w:szCs w:val="18"/>
              </w:rPr>
            </w:pPr>
          </w:p>
          <w:p w14:paraId="20A421C1" w14:textId="77777777" w:rsidR="009E767F" w:rsidRPr="009C3402" w:rsidRDefault="009E767F" w:rsidP="00514132">
            <w:pPr>
              <w:snapToGrid w:val="0"/>
              <w:jc w:val="both"/>
              <w:rPr>
                <w:sz w:val="18"/>
                <w:szCs w:val="18"/>
              </w:rPr>
            </w:pPr>
            <w:r w:rsidRPr="009C3402">
              <w:rPr>
                <w:bCs/>
                <w:sz w:val="18"/>
                <w:szCs w:val="18"/>
              </w:rPr>
              <w:t>Ericsson:</w:t>
            </w:r>
            <w:r w:rsidRPr="009C3402">
              <w:rPr>
                <w:sz w:val="18"/>
                <w:szCs w:val="18"/>
              </w:rPr>
              <w:t xml:space="preserve"> As discussed in last meeting, while we think that proponents have a point, there does not seem to be a need to define single port operation for Mode 1.  Therefore, we do not think this is an essential correction.</w:t>
            </w:r>
          </w:p>
          <w:p w14:paraId="53AFB05F" w14:textId="77777777" w:rsidR="009E767F" w:rsidRPr="009C3402" w:rsidRDefault="009E767F" w:rsidP="00514132">
            <w:pPr>
              <w:snapToGrid w:val="0"/>
              <w:jc w:val="both"/>
              <w:rPr>
                <w:sz w:val="18"/>
                <w:szCs w:val="18"/>
              </w:rPr>
            </w:pPr>
          </w:p>
          <w:p w14:paraId="160DFC63" w14:textId="77777777" w:rsidR="009E767F" w:rsidRPr="009C3402" w:rsidRDefault="009E767F" w:rsidP="00514132">
            <w:pPr>
              <w:snapToGrid w:val="0"/>
              <w:jc w:val="both"/>
              <w:rPr>
                <w:sz w:val="18"/>
                <w:szCs w:val="18"/>
              </w:rPr>
            </w:pPr>
            <w:r w:rsidRPr="009C3402">
              <w:rPr>
                <w:sz w:val="18"/>
                <w:szCs w:val="18"/>
              </w:rPr>
              <w:t xml:space="preserve">MediaTek: </w:t>
            </w:r>
            <w:r w:rsidRPr="009C3402">
              <w:rPr>
                <w:rFonts w:hint="eastAsia"/>
                <w:sz w:val="18"/>
                <w:szCs w:val="18"/>
              </w:rPr>
              <w:t>Agree with FL</w:t>
            </w:r>
            <w:r w:rsidRPr="009C3402">
              <w:rPr>
                <w:sz w:val="18"/>
                <w:szCs w:val="18"/>
              </w:rPr>
              <w:t>’s assessment</w:t>
            </w:r>
          </w:p>
          <w:p w14:paraId="31982D92" w14:textId="77777777" w:rsidR="009E767F" w:rsidRPr="009C3402" w:rsidRDefault="009E767F" w:rsidP="00514132">
            <w:pPr>
              <w:snapToGrid w:val="0"/>
              <w:jc w:val="both"/>
              <w:rPr>
                <w:sz w:val="18"/>
                <w:szCs w:val="18"/>
              </w:rPr>
            </w:pPr>
          </w:p>
          <w:p w14:paraId="3618F815" w14:textId="77777777" w:rsidR="009E767F" w:rsidRPr="009C3402" w:rsidRDefault="009E767F" w:rsidP="00514132">
            <w:pPr>
              <w:snapToGrid w:val="0"/>
              <w:rPr>
                <w:rFonts w:eastAsia="DengXian"/>
                <w:sz w:val="18"/>
                <w:szCs w:val="18"/>
                <w:lang w:eastAsia="zh-CN"/>
              </w:rPr>
            </w:pPr>
            <w:r w:rsidRPr="009C3402">
              <w:rPr>
                <w:sz w:val="18"/>
                <w:szCs w:val="18"/>
              </w:rPr>
              <w:t>Spreadtrum</w:t>
            </w:r>
            <w:r w:rsidRPr="009C3402">
              <w:rPr>
                <w:rFonts w:eastAsia="DengXian" w:hint="eastAsia"/>
                <w:sz w:val="18"/>
                <w:szCs w:val="18"/>
                <w:lang w:eastAsia="zh-CN"/>
              </w:rPr>
              <w:t xml:space="preserve">: Indeed, it seems to be common understanding that there is no need to </w:t>
            </w:r>
            <w:r w:rsidRPr="009C3402">
              <w:rPr>
                <w:rFonts w:eastAsia="DengXian"/>
                <w:sz w:val="18"/>
                <w:szCs w:val="18"/>
                <w:lang w:eastAsia="zh-CN"/>
              </w:rPr>
              <w:t xml:space="preserve">support higher layer parameter ul-FullPowerTransmission-r16 set to ‘fullpowerMode1’ and SRS-ResourceSet with usage set to ‘codebook’ with single port SRS resource for one UE are configured simultaneously. But if we check the current specification, we will find that </w:t>
            </w:r>
            <w:r w:rsidRPr="009C3402">
              <w:rPr>
                <w:rFonts w:eastAsia="DengXian" w:hint="eastAsia"/>
                <w:sz w:val="18"/>
                <w:szCs w:val="18"/>
                <w:lang w:eastAsia="zh-CN"/>
              </w:rPr>
              <w:t>Current TS38.214 g30 still</w:t>
            </w:r>
            <w:r w:rsidRPr="009C3402">
              <w:rPr>
                <w:rFonts w:eastAsia="DengXian"/>
                <w:sz w:val="18"/>
                <w:szCs w:val="18"/>
                <w:lang w:eastAsia="zh-CN"/>
              </w:rPr>
              <w:t xml:space="preserve"> allows UE to be configured with single port SRS resource with usage as codebook and fullpowerMode1 simultaneously. But current TS38.213 g30 has not provided solution to power scaling for fullpowerMode1 for the case where single port SRS resource with usage as codebook is configured. Thus, the UE behavior is not clear when single port SRS resource with usage as codebook and fullpowerMode1 are configured simultaneously.</w:t>
            </w:r>
          </w:p>
          <w:p w14:paraId="76F20063" w14:textId="77777777" w:rsidR="009E767F" w:rsidRDefault="009E767F" w:rsidP="00514132">
            <w:pPr>
              <w:snapToGrid w:val="0"/>
              <w:rPr>
                <w:rFonts w:eastAsia="DengXian"/>
                <w:sz w:val="18"/>
                <w:szCs w:val="18"/>
                <w:lang w:eastAsia="zh-CN"/>
              </w:rPr>
            </w:pPr>
            <w:r w:rsidRPr="009C3402">
              <w:rPr>
                <w:rFonts w:eastAsia="DengXian"/>
                <w:sz w:val="18"/>
                <w:szCs w:val="18"/>
                <w:lang w:eastAsia="zh-CN"/>
              </w:rPr>
              <w:t>Thus, we think at least one clarification is needed. That the issue treated as H2 is ok for us.</w:t>
            </w:r>
          </w:p>
          <w:p w14:paraId="3D05D019" w14:textId="77777777" w:rsidR="009E767F" w:rsidRPr="009C3402" w:rsidRDefault="009E767F" w:rsidP="00514132">
            <w:pPr>
              <w:snapToGrid w:val="0"/>
              <w:rPr>
                <w:rFonts w:eastAsia="DengXian"/>
                <w:sz w:val="18"/>
                <w:szCs w:val="18"/>
                <w:lang w:eastAsia="zh-CN"/>
              </w:rPr>
            </w:pPr>
          </w:p>
          <w:p w14:paraId="230D2BEC" w14:textId="77777777" w:rsidR="009E767F" w:rsidRDefault="009E767F" w:rsidP="00514132">
            <w:pPr>
              <w:snapToGrid w:val="0"/>
              <w:rPr>
                <w:rFonts w:eastAsia="Times New Roman"/>
                <w:sz w:val="18"/>
                <w:szCs w:val="18"/>
              </w:rPr>
            </w:pPr>
            <w:r w:rsidRPr="009C3402">
              <w:rPr>
                <w:bCs/>
                <w:sz w:val="18"/>
                <w:szCs w:val="18"/>
              </w:rPr>
              <w:t>Intel</w:t>
            </w:r>
            <w:r w:rsidRPr="009C3402">
              <w:rPr>
                <w:sz w:val="18"/>
                <w:szCs w:val="18"/>
              </w:rPr>
              <w:t xml:space="preserve">: </w:t>
            </w:r>
            <w:r w:rsidRPr="009C3402">
              <w:rPr>
                <w:rFonts w:eastAsia="Times New Roman"/>
                <w:sz w:val="18"/>
                <w:szCs w:val="18"/>
              </w:rPr>
              <w:t>It’s not essential. But we are fine to have the clarification text. </w:t>
            </w:r>
          </w:p>
          <w:p w14:paraId="4B5AB23C" w14:textId="77777777" w:rsidR="009E767F" w:rsidRDefault="009E767F" w:rsidP="00514132">
            <w:pPr>
              <w:snapToGrid w:val="0"/>
              <w:rPr>
                <w:rFonts w:eastAsia="Times New Roman"/>
                <w:sz w:val="18"/>
                <w:szCs w:val="18"/>
              </w:rPr>
            </w:pPr>
          </w:p>
          <w:p w14:paraId="717475CB" w14:textId="77777777" w:rsidR="009E767F" w:rsidRPr="009C3402" w:rsidRDefault="009E767F" w:rsidP="00514132">
            <w:pPr>
              <w:snapToGrid w:val="0"/>
              <w:jc w:val="both"/>
              <w:rPr>
                <w:sz w:val="18"/>
                <w:szCs w:val="18"/>
              </w:rPr>
            </w:pPr>
            <w:r w:rsidRPr="00B53FCC">
              <w:rPr>
                <w:bCs/>
                <w:sz w:val="18"/>
                <w:szCs w:val="18"/>
              </w:rPr>
              <w:t>IDC</w:t>
            </w:r>
            <w:r w:rsidRPr="00B53FCC">
              <w:rPr>
                <w:rFonts w:hint="eastAsia"/>
                <w:sz w:val="18"/>
                <w:szCs w:val="18"/>
              </w:rPr>
              <w:t>: Agree with FL</w:t>
            </w:r>
            <w:r w:rsidRPr="00B53FCC">
              <w:rPr>
                <w:sz w:val="18"/>
                <w:szCs w:val="18"/>
              </w:rPr>
              <w:t>’s assessment</w:t>
            </w:r>
          </w:p>
        </w:tc>
      </w:tr>
      <w:tr w:rsidR="009E767F" w:rsidRPr="009C3402" w14:paraId="3B212E0A" w14:textId="77777777" w:rsidTr="00514132">
        <w:tc>
          <w:tcPr>
            <w:tcW w:w="723" w:type="dxa"/>
          </w:tcPr>
          <w:p w14:paraId="462B5221" w14:textId="77777777" w:rsidR="009E767F" w:rsidRPr="009C3402" w:rsidRDefault="009E767F" w:rsidP="00514132">
            <w:pPr>
              <w:snapToGrid w:val="0"/>
              <w:jc w:val="both"/>
              <w:rPr>
                <w:rFonts w:eastAsia="DengXian"/>
                <w:sz w:val="18"/>
                <w:szCs w:val="18"/>
                <w:lang w:eastAsia="zh-CN"/>
              </w:rPr>
            </w:pPr>
            <w:r w:rsidRPr="009C3402">
              <w:rPr>
                <w:rFonts w:eastAsia="DengXian" w:hint="eastAsia"/>
                <w:sz w:val="18"/>
                <w:szCs w:val="18"/>
                <w:lang w:eastAsia="zh-CN"/>
              </w:rPr>
              <w:lastRenderedPageBreak/>
              <w:t>UL.4</w:t>
            </w:r>
          </w:p>
        </w:tc>
        <w:tc>
          <w:tcPr>
            <w:tcW w:w="4911" w:type="dxa"/>
          </w:tcPr>
          <w:p w14:paraId="06FA9BC0" w14:textId="77777777" w:rsidR="009E767F" w:rsidRPr="009C3402" w:rsidRDefault="009E767F" w:rsidP="00514132">
            <w:pPr>
              <w:snapToGrid w:val="0"/>
              <w:jc w:val="both"/>
              <w:rPr>
                <w:rFonts w:eastAsia="DengXian"/>
                <w:bCs/>
                <w:iCs/>
                <w:sz w:val="18"/>
                <w:szCs w:val="18"/>
                <w:lang w:eastAsia="zh-CN"/>
              </w:rPr>
            </w:pPr>
            <w:r w:rsidRPr="009C3402">
              <w:rPr>
                <w:rFonts w:eastAsia="DengXian" w:hint="eastAsia"/>
                <w:bCs/>
                <w:iCs/>
                <w:sz w:val="18"/>
                <w:szCs w:val="18"/>
                <w:lang w:eastAsia="zh-CN"/>
              </w:rPr>
              <w:t xml:space="preserve">To capture TPMI groups in </w:t>
            </w:r>
            <w:r w:rsidRPr="009C3402">
              <w:rPr>
                <w:rFonts w:eastAsia="DengXian"/>
                <w:bCs/>
                <w:iCs/>
                <w:sz w:val="18"/>
                <w:szCs w:val="18"/>
                <w:lang w:eastAsia="zh-CN"/>
              </w:rPr>
              <w:t>spec. (Samsung proposes to capture in 38.214, LG proposes to capture in 38.306)</w:t>
            </w:r>
          </w:p>
        </w:tc>
        <w:tc>
          <w:tcPr>
            <w:tcW w:w="1732" w:type="dxa"/>
          </w:tcPr>
          <w:p w14:paraId="5735CD78" w14:textId="77777777" w:rsidR="009E767F" w:rsidRDefault="009E767F" w:rsidP="00514132">
            <w:pPr>
              <w:snapToGrid w:val="0"/>
              <w:rPr>
                <w:rFonts w:eastAsia="DengXian"/>
                <w:sz w:val="18"/>
                <w:szCs w:val="18"/>
                <w:lang w:eastAsia="zh-CN"/>
              </w:rPr>
            </w:pPr>
            <w:r>
              <w:rPr>
                <w:rFonts w:eastAsia="DengXian"/>
                <w:sz w:val="18"/>
                <w:szCs w:val="18"/>
                <w:lang w:eastAsia="zh-CN"/>
              </w:rPr>
              <w:t xml:space="preserve">Support: </w:t>
            </w:r>
            <w:r w:rsidRPr="009C3402">
              <w:rPr>
                <w:rFonts w:eastAsia="DengXian" w:hint="eastAsia"/>
                <w:sz w:val="18"/>
                <w:szCs w:val="18"/>
                <w:lang w:eastAsia="zh-CN"/>
              </w:rPr>
              <w:t>Samsung</w:t>
            </w:r>
            <w:r>
              <w:rPr>
                <w:rFonts w:eastAsia="DengXian"/>
                <w:sz w:val="18"/>
                <w:szCs w:val="18"/>
                <w:lang w:eastAsia="zh-CN"/>
              </w:rPr>
              <w:t xml:space="preserve"> (214)</w:t>
            </w:r>
            <w:r w:rsidRPr="009C3402">
              <w:rPr>
                <w:rFonts w:eastAsia="DengXian"/>
                <w:sz w:val="18"/>
                <w:szCs w:val="18"/>
                <w:lang w:eastAsia="zh-CN"/>
              </w:rPr>
              <w:t>, LG</w:t>
            </w:r>
            <w:r>
              <w:rPr>
                <w:rFonts w:eastAsia="DengXian"/>
                <w:sz w:val="18"/>
                <w:szCs w:val="18"/>
                <w:lang w:eastAsia="zh-CN"/>
              </w:rPr>
              <w:t xml:space="preserve"> (306), Apple, Qualcomm (306), vivo (306), Huawei/HiSi, OPPO (306), Futurewei, Ericsson, MediaTek (306), Intel (306), IDC (306)</w:t>
            </w:r>
          </w:p>
          <w:p w14:paraId="461861B0" w14:textId="77777777" w:rsidR="009E767F" w:rsidRDefault="009E767F" w:rsidP="00514132">
            <w:pPr>
              <w:snapToGrid w:val="0"/>
              <w:rPr>
                <w:rFonts w:eastAsia="DengXian"/>
                <w:sz w:val="18"/>
                <w:szCs w:val="18"/>
                <w:lang w:eastAsia="zh-CN"/>
              </w:rPr>
            </w:pPr>
          </w:p>
          <w:p w14:paraId="306888C3" w14:textId="77777777" w:rsidR="009E767F" w:rsidRDefault="009E767F" w:rsidP="00514132">
            <w:pPr>
              <w:snapToGrid w:val="0"/>
              <w:rPr>
                <w:sz w:val="18"/>
                <w:szCs w:val="18"/>
              </w:rPr>
            </w:pPr>
          </w:p>
        </w:tc>
        <w:tc>
          <w:tcPr>
            <w:tcW w:w="1089" w:type="dxa"/>
          </w:tcPr>
          <w:p w14:paraId="355362ED" w14:textId="77777777" w:rsidR="009E767F" w:rsidRPr="009C3402" w:rsidRDefault="009E767F" w:rsidP="00514132">
            <w:pPr>
              <w:snapToGrid w:val="0"/>
              <w:jc w:val="both"/>
              <w:rPr>
                <w:rFonts w:eastAsia="DengXian"/>
                <w:sz w:val="18"/>
                <w:szCs w:val="18"/>
                <w:lang w:eastAsia="zh-CN"/>
              </w:rPr>
            </w:pPr>
            <w:r w:rsidRPr="009C3402">
              <w:rPr>
                <w:rFonts w:eastAsia="DengXian" w:hint="eastAsia"/>
                <w:sz w:val="18"/>
                <w:szCs w:val="18"/>
                <w:lang w:eastAsia="zh-CN"/>
              </w:rPr>
              <w:t>H</w:t>
            </w:r>
            <w:r>
              <w:rPr>
                <w:rFonts w:eastAsia="DengXian"/>
                <w:sz w:val="18"/>
                <w:szCs w:val="18"/>
                <w:lang w:eastAsia="zh-CN"/>
              </w:rPr>
              <w:t>2 (in 38.306)</w:t>
            </w:r>
          </w:p>
        </w:tc>
        <w:tc>
          <w:tcPr>
            <w:tcW w:w="5130" w:type="dxa"/>
          </w:tcPr>
          <w:p w14:paraId="5B06FFE1" w14:textId="77777777" w:rsidR="009E767F" w:rsidRPr="009C3402" w:rsidRDefault="009E767F" w:rsidP="00514132">
            <w:pPr>
              <w:snapToGrid w:val="0"/>
              <w:jc w:val="both"/>
              <w:rPr>
                <w:sz w:val="18"/>
                <w:szCs w:val="18"/>
              </w:rPr>
            </w:pPr>
            <w:r w:rsidRPr="009C3402">
              <w:rPr>
                <w:sz w:val="18"/>
                <w:szCs w:val="18"/>
              </w:rPr>
              <w:t>Apple: Okay</w:t>
            </w:r>
          </w:p>
          <w:p w14:paraId="36933627" w14:textId="77777777" w:rsidR="009E767F" w:rsidRPr="009C3402" w:rsidRDefault="009E767F" w:rsidP="00514132">
            <w:pPr>
              <w:snapToGrid w:val="0"/>
              <w:jc w:val="both"/>
              <w:rPr>
                <w:sz w:val="18"/>
                <w:szCs w:val="18"/>
              </w:rPr>
            </w:pPr>
          </w:p>
          <w:p w14:paraId="489140B9" w14:textId="77777777" w:rsidR="009E767F" w:rsidRPr="009C3402" w:rsidRDefault="009E767F" w:rsidP="00514132">
            <w:pPr>
              <w:snapToGrid w:val="0"/>
              <w:jc w:val="both"/>
              <w:rPr>
                <w:sz w:val="18"/>
                <w:szCs w:val="18"/>
              </w:rPr>
            </w:pPr>
            <w:r w:rsidRPr="009C3402">
              <w:rPr>
                <w:bCs/>
                <w:sz w:val="18"/>
                <w:szCs w:val="18"/>
              </w:rPr>
              <w:t>Qualcomm</w:t>
            </w:r>
            <w:r w:rsidRPr="009C3402">
              <w:rPr>
                <w:sz w:val="18"/>
                <w:szCs w:val="18"/>
              </w:rPr>
              <w:t>: This issue is not essential. This is just about where to capture existing agreement. RAN1 should spend time on more important issues in Rel-16 MIMO maintenance. Regarding where to capture the agreement, we think it should be captured in 38.306 because this is about UE capability reporting.</w:t>
            </w:r>
          </w:p>
          <w:p w14:paraId="076CC8C9" w14:textId="77777777" w:rsidR="009E767F" w:rsidRPr="009C3402" w:rsidRDefault="009E767F" w:rsidP="00514132">
            <w:pPr>
              <w:snapToGrid w:val="0"/>
              <w:jc w:val="both"/>
              <w:rPr>
                <w:sz w:val="18"/>
                <w:szCs w:val="18"/>
              </w:rPr>
            </w:pPr>
          </w:p>
          <w:p w14:paraId="735F76BF" w14:textId="77777777" w:rsidR="009E767F" w:rsidRPr="009C3402" w:rsidRDefault="009E767F" w:rsidP="00514132">
            <w:pPr>
              <w:snapToGrid w:val="0"/>
              <w:jc w:val="both"/>
              <w:rPr>
                <w:sz w:val="18"/>
                <w:szCs w:val="18"/>
              </w:rPr>
            </w:pPr>
            <w:r w:rsidRPr="009C3402">
              <w:rPr>
                <w:sz w:val="18"/>
                <w:szCs w:val="18"/>
              </w:rPr>
              <w:t>LG: Support</w:t>
            </w:r>
          </w:p>
          <w:p w14:paraId="305B7247" w14:textId="77777777" w:rsidR="009E767F" w:rsidRPr="009C3402" w:rsidRDefault="009E767F" w:rsidP="00514132">
            <w:pPr>
              <w:snapToGrid w:val="0"/>
              <w:jc w:val="both"/>
              <w:rPr>
                <w:sz w:val="18"/>
                <w:szCs w:val="18"/>
              </w:rPr>
            </w:pPr>
          </w:p>
          <w:p w14:paraId="3F3BCF0E" w14:textId="77777777" w:rsidR="009E767F" w:rsidRPr="009C3402" w:rsidRDefault="009E767F" w:rsidP="00514132">
            <w:pPr>
              <w:snapToGrid w:val="0"/>
              <w:jc w:val="both"/>
              <w:rPr>
                <w:sz w:val="18"/>
                <w:szCs w:val="18"/>
              </w:rPr>
            </w:pPr>
            <w:r w:rsidRPr="009C3402">
              <w:rPr>
                <w:sz w:val="18"/>
                <w:szCs w:val="18"/>
              </w:rPr>
              <w:t>vivo: maybe 38.306 is better place to capture</w:t>
            </w:r>
          </w:p>
          <w:p w14:paraId="74832DF0" w14:textId="77777777" w:rsidR="009E767F" w:rsidRPr="009C3402" w:rsidRDefault="009E767F" w:rsidP="00514132">
            <w:pPr>
              <w:snapToGrid w:val="0"/>
              <w:jc w:val="both"/>
              <w:rPr>
                <w:sz w:val="18"/>
                <w:szCs w:val="18"/>
              </w:rPr>
            </w:pPr>
          </w:p>
          <w:p w14:paraId="678658EE" w14:textId="77777777" w:rsidR="009E767F" w:rsidRPr="009C3402" w:rsidRDefault="009E767F" w:rsidP="00514132">
            <w:pPr>
              <w:snapToGrid w:val="0"/>
              <w:jc w:val="both"/>
              <w:rPr>
                <w:sz w:val="18"/>
                <w:szCs w:val="18"/>
              </w:rPr>
            </w:pPr>
            <w:r w:rsidRPr="009C3402">
              <w:rPr>
                <w:sz w:val="18"/>
                <w:szCs w:val="18"/>
              </w:rPr>
              <w:t>Huawei, HiSilicon: Need to be discussed.</w:t>
            </w:r>
          </w:p>
          <w:p w14:paraId="280E8F55" w14:textId="77777777" w:rsidR="009E767F" w:rsidRPr="009C3402" w:rsidRDefault="009E767F" w:rsidP="00514132">
            <w:pPr>
              <w:snapToGrid w:val="0"/>
              <w:jc w:val="both"/>
              <w:rPr>
                <w:sz w:val="18"/>
                <w:szCs w:val="18"/>
              </w:rPr>
            </w:pPr>
          </w:p>
          <w:p w14:paraId="519D86CC" w14:textId="77777777" w:rsidR="009E767F" w:rsidRPr="009C3402" w:rsidRDefault="009E767F" w:rsidP="00514132">
            <w:pPr>
              <w:snapToGrid w:val="0"/>
              <w:jc w:val="both"/>
              <w:rPr>
                <w:sz w:val="18"/>
                <w:szCs w:val="18"/>
              </w:rPr>
            </w:pPr>
            <w:r w:rsidRPr="009C3402">
              <w:rPr>
                <w:sz w:val="18"/>
                <w:szCs w:val="18"/>
              </w:rPr>
              <w:t>OPPO: Agree with Qualcomm. No needed to discussion in RAN1. The TPMI groups are related to UE capability. Therefore, it should be captured in TS 38.306</w:t>
            </w:r>
          </w:p>
          <w:p w14:paraId="23490E90" w14:textId="77777777" w:rsidR="009E767F" w:rsidRPr="009C3402" w:rsidRDefault="009E767F" w:rsidP="00514132">
            <w:pPr>
              <w:snapToGrid w:val="0"/>
              <w:jc w:val="both"/>
              <w:rPr>
                <w:sz w:val="18"/>
                <w:szCs w:val="18"/>
              </w:rPr>
            </w:pPr>
          </w:p>
          <w:p w14:paraId="44C0649B" w14:textId="77777777" w:rsidR="009E767F" w:rsidRPr="009C3402" w:rsidRDefault="009E767F" w:rsidP="00514132">
            <w:pPr>
              <w:snapToGrid w:val="0"/>
              <w:jc w:val="both"/>
              <w:rPr>
                <w:sz w:val="18"/>
                <w:szCs w:val="18"/>
              </w:rPr>
            </w:pPr>
            <w:r w:rsidRPr="009C3402">
              <w:rPr>
                <w:sz w:val="18"/>
                <w:szCs w:val="18"/>
              </w:rPr>
              <w:lastRenderedPageBreak/>
              <w:t>FUTUREWEI: Agree to discuss</w:t>
            </w:r>
          </w:p>
          <w:p w14:paraId="23E0744A" w14:textId="77777777" w:rsidR="009E767F" w:rsidRPr="009C3402" w:rsidRDefault="009E767F" w:rsidP="00514132">
            <w:pPr>
              <w:snapToGrid w:val="0"/>
              <w:jc w:val="both"/>
              <w:rPr>
                <w:sz w:val="18"/>
                <w:szCs w:val="18"/>
              </w:rPr>
            </w:pPr>
          </w:p>
          <w:p w14:paraId="74D9F686" w14:textId="77777777" w:rsidR="009E767F" w:rsidRPr="009C3402" w:rsidRDefault="009E767F" w:rsidP="00514132">
            <w:pPr>
              <w:snapToGrid w:val="0"/>
              <w:jc w:val="both"/>
              <w:rPr>
                <w:sz w:val="18"/>
                <w:szCs w:val="18"/>
              </w:rPr>
            </w:pPr>
            <w:r w:rsidRPr="009C3402">
              <w:rPr>
                <w:bCs/>
                <w:sz w:val="18"/>
                <w:szCs w:val="18"/>
              </w:rPr>
              <w:t>Ericsson:</w:t>
            </w:r>
            <w:r w:rsidRPr="009C3402">
              <w:rPr>
                <w:sz w:val="18"/>
                <w:szCs w:val="18"/>
              </w:rPr>
              <w:t xml:space="preserve"> Agree with ‘H’ designation; this is a hole in the specs.  Would like to further discuss which specs it should be captured in.</w:t>
            </w:r>
          </w:p>
          <w:p w14:paraId="68D362FF" w14:textId="77777777" w:rsidR="009E767F" w:rsidRPr="009C3402" w:rsidRDefault="009E767F" w:rsidP="00514132">
            <w:pPr>
              <w:snapToGrid w:val="0"/>
              <w:jc w:val="both"/>
              <w:rPr>
                <w:sz w:val="18"/>
                <w:szCs w:val="18"/>
              </w:rPr>
            </w:pPr>
          </w:p>
          <w:p w14:paraId="1089B545" w14:textId="77777777" w:rsidR="009E767F" w:rsidRPr="009C3402" w:rsidRDefault="009E767F" w:rsidP="00514132">
            <w:pPr>
              <w:snapToGrid w:val="0"/>
              <w:jc w:val="both"/>
              <w:rPr>
                <w:sz w:val="18"/>
                <w:szCs w:val="18"/>
              </w:rPr>
            </w:pPr>
            <w:r w:rsidRPr="009C3402">
              <w:rPr>
                <w:sz w:val="18"/>
                <w:szCs w:val="18"/>
              </w:rPr>
              <w:t>Samsung: Support</w:t>
            </w:r>
          </w:p>
          <w:p w14:paraId="0DFBC95F" w14:textId="77777777" w:rsidR="009E767F" w:rsidRPr="009C3402" w:rsidRDefault="009E767F" w:rsidP="00514132">
            <w:pPr>
              <w:snapToGrid w:val="0"/>
              <w:jc w:val="both"/>
              <w:rPr>
                <w:sz w:val="18"/>
                <w:szCs w:val="18"/>
              </w:rPr>
            </w:pPr>
          </w:p>
          <w:p w14:paraId="0F6908EC" w14:textId="77777777" w:rsidR="009E767F" w:rsidRPr="009C3402" w:rsidRDefault="009E767F" w:rsidP="00514132">
            <w:pPr>
              <w:snapToGrid w:val="0"/>
              <w:jc w:val="both"/>
              <w:rPr>
                <w:sz w:val="18"/>
                <w:szCs w:val="18"/>
              </w:rPr>
            </w:pPr>
            <w:r w:rsidRPr="009C3402">
              <w:rPr>
                <w:sz w:val="18"/>
                <w:szCs w:val="18"/>
              </w:rPr>
              <w:t>MediaTek: 38.306 will be better.</w:t>
            </w:r>
          </w:p>
          <w:p w14:paraId="4B87FD2E" w14:textId="77777777" w:rsidR="009E767F" w:rsidRPr="009C3402" w:rsidRDefault="009E767F" w:rsidP="00514132">
            <w:pPr>
              <w:snapToGrid w:val="0"/>
              <w:jc w:val="both"/>
              <w:rPr>
                <w:sz w:val="18"/>
                <w:szCs w:val="18"/>
              </w:rPr>
            </w:pPr>
          </w:p>
          <w:p w14:paraId="3B08B76F" w14:textId="77777777" w:rsidR="009E767F" w:rsidRDefault="009E767F" w:rsidP="00514132">
            <w:pPr>
              <w:snapToGrid w:val="0"/>
              <w:jc w:val="both"/>
              <w:rPr>
                <w:rFonts w:eastAsia="Times New Roman"/>
                <w:sz w:val="18"/>
                <w:szCs w:val="18"/>
              </w:rPr>
            </w:pPr>
            <w:r w:rsidRPr="009C3402">
              <w:rPr>
                <w:bCs/>
                <w:sz w:val="18"/>
                <w:szCs w:val="18"/>
              </w:rPr>
              <w:t>Intel:</w:t>
            </w:r>
            <w:r w:rsidRPr="009C3402">
              <w:rPr>
                <w:sz w:val="18"/>
                <w:szCs w:val="18"/>
              </w:rPr>
              <w:t xml:space="preserve"> </w:t>
            </w:r>
            <w:r w:rsidRPr="009C3402">
              <w:rPr>
                <w:rFonts w:eastAsia="Times New Roman"/>
                <w:sz w:val="18"/>
                <w:szCs w:val="18"/>
              </w:rPr>
              <w:t>It could be H2 (assuming 38.306). The TPMI groups should be captured in 38.306 since it is related with UE capability. </w:t>
            </w:r>
          </w:p>
          <w:p w14:paraId="5872027A" w14:textId="77777777" w:rsidR="009E767F" w:rsidRDefault="009E767F" w:rsidP="00514132">
            <w:pPr>
              <w:snapToGrid w:val="0"/>
              <w:jc w:val="both"/>
              <w:rPr>
                <w:rFonts w:eastAsia="Times New Roman"/>
                <w:sz w:val="18"/>
                <w:szCs w:val="18"/>
              </w:rPr>
            </w:pPr>
          </w:p>
          <w:p w14:paraId="28D5E467" w14:textId="77777777" w:rsidR="009E767F" w:rsidRPr="00B53FCC" w:rsidRDefault="009E767F" w:rsidP="00514132">
            <w:pPr>
              <w:snapToGrid w:val="0"/>
              <w:jc w:val="both"/>
              <w:rPr>
                <w:sz w:val="18"/>
                <w:szCs w:val="18"/>
              </w:rPr>
            </w:pPr>
            <w:r w:rsidRPr="00B53FCC">
              <w:rPr>
                <w:bCs/>
                <w:sz w:val="18"/>
                <w:szCs w:val="18"/>
              </w:rPr>
              <w:t>IDC</w:t>
            </w:r>
            <w:r w:rsidRPr="00B53FCC">
              <w:rPr>
                <w:rFonts w:hint="eastAsia"/>
                <w:sz w:val="18"/>
                <w:szCs w:val="18"/>
              </w:rPr>
              <w:t xml:space="preserve">: </w:t>
            </w:r>
            <w:r w:rsidRPr="00B53FCC">
              <w:rPr>
                <w:sz w:val="18"/>
                <w:szCs w:val="18"/>
              </w:rPr>
              <w:t xml:space="preserve">Support. </w:t>
            </w:r>
          </w:p>
          <w:p w14:paraId="30A81457" w14:textId="77777777" w:rsidR="009E767F" w:rsidRPr="009C3402" w:rsidRDefault="009E767F" w:rsidP="00514132">
            <w:pPr>
              <w:snapToGrid w:val="0"/>
              <w:jc w:val="both"/>
              <w:rPr>
                <w:bCs/>
                <w:sz w:val="18"/>
                <w:szCs w:val="18"/>
              </w:rPr>
            </w:pPr>
            <w:r w:rsidRPr="00B53FCC">
              <w:rPr>
                <w:sz w:val="18"/>
                <w:szCs w:val="18"/>
              </w:rPr>
              <w:t>We are not sure why 38.214 is suggested. If the intention is not to include such details in 38.306, we could capture them in 38.211 (6.3.1.5).</w:t>
            </w:r>
          </w:p>
        </w:tc>
      </w:tr>
    </w:tbl>
    <w:p w14:paraId="396A2526" w14:textId="77777777" w:rsidR="009E767F" w:rsidRDefault="009E767F" w:rsidP="009E767F">
      <w:pPr>
        <w:snapToGrid w:val="0"/>
        <w:spacing w:after="60" w:line="288" w:lineRule="auto"/>
        <w:jc w:val="both"/>
        <w:rPr>
          <w:sz w:val="20"/>
        </w:rPr>
      </w:pPr>
    </w:p>
    <w:p w14:paraId="2BABCE63" w14:textId="77777777" w:rsidR="00D43EF1" w:rsidRDefault="00D43EF1" w:rsidP="00D43EF1">
      <w:pPr>
        <w:snapToGrid w:val="0"/>
        <w:spacing w:after="60" w:line="288" w:lineRule="auto"/>
        <w:jc w:val="both"/>
        <w:rPr>
          <w:sz w:val="20"/>
        </w:rPr>
      </w:pPr>
    </w:p>
    <w:p w14:paraId="79196715" w14:textId="77777777" w:rsidR="00D43EF1" w:rsidRDefault="00D43EF1" w:rsidP="00D43EF1">
      <w:pPr>
        <w:pStyle w:val="ListParagraph"/>
        <w:numPr>
          <w:ilvl w:val="0"/>
          <w:numId w:val="1"/>
        </w:numPr>
        <w:snapToGrid w:val="0"/>
        <w:spacing w:after="60" w:line="240" w:lineRule="auto"/>
        <w:contextualSpacing w:val="0"/>
        <w:jc w:val="both"/>
        <w:rPr>
          <w:rFonts w:ascii="Arial" w:hAnsi="Arial" w:cs="Arial"/>
          <w:sz w:val="28"/>
          <w:szCs w:val="20"/>
        </w:rPr>
      </w:pPr>
      <w:r>
        <w:rPr>
          <w:rFonts w:ascii="Arial" w:hAnsi="Arial" w:cs="Arial"/>
          <w:sz w:val="28"/>
          <w:szCs w:val="20"/>
        </w:rPr>
        <w:t>Discussion and proposal</w:t>
      </w:r>
    </w:p>
    <w:p w14:paraId="5E947688" w14:textId="77777777" w:rsidR="00D43EF1" w:rsidRPr="00677D3A" w:rsidRDefault="00D43EF1" w:rsidP="00D43EF1">
      <w:pPr>
        <w:snapToGrid w:val="0"/>
        <w:spacing w:after="60" w:line="288" w:lineRule="auto"/>
        <w:jc w:val="both"/>
        <w:rPr>
          <w:sz w:val="20"/>
        </w:rPr>
      </w:pPr>
      <w:r w:rsidRPr="00677D3A">
        <w:rPr>
          <w:sz w:val="20"/>
        </w:rPr>
        <w:t xml:space="preserve">From the inputs shared by participating companies during the preparation phase, the following </w:t>
      </w:r>
      <w:r w:rsidRPr="00677D3A">
        <w:rPr>
          <w:b/>
          <w:sz w:val="20"/>
          <w:u w:val="single"/>
        </w:rPr>
        <w:t>observation</w:t>
      </w:r>
      <w:r w:rsidRPr="00677D3A">
        <w:rPr>
          <w:sz w:val="20"/>
        </w:rPr>
        <w:t xml:space="preserve"> can be made:</w:t>
      </w:r>
    </w:p>
    <w:p w14:paraId="00941A73" w14:textId="77777777" w:rsidR="00D43EF1" w:rsidRDefault="00D43EF1" w:rsidP="00D43EF1">
      <w:pPr>
        <w:pStyle w:val="ListParagraph"/>
        <w:numPr>
          <w:ilvl w:val="0"/>
          <w:numId w:val="5"/>
        </w:numPr>
        <w:snapToGrid w:val="0"/>
        <w:spacing w:after="60" w:line="288" w:lineRule="auto"/>
        <w:jc w:val="both"/>
        <w:rPr>
          <w:rFonts w:ascii="Times New Roman" w:hAnsi="Times New Roman" w:cs="Times New Roman"/>
          <w:sz w:val="20"/>
        </w:rPr>
      </w:pPr>
      <w:r>
        <w:rPr>
          <w:rFonts w:ascii="Times New Roman" w:hAnsi="Times New Roman" w:cs="Times New Roman"/>
          <w:sz w:val="20"/>
        </w:rPr>
        <w:t>The following 2 issues can be handled as E (a part of editorial CR): MB.3, MB.12</w:t>
      </w:r>
    </w:p>
    <w:p w14:paraId="4CC7557D" w14:textId="3A57079E" w:rsidR="00D43EF1" w:rsidRDefault="00D43EF1" w:rsidP="00D43EF1">
      <w:pPr>
        <w:pStyle w:val="ListParagraph"/>
        <w:numPr>
          <w:ilvl w:val="0"/>
          <w:numId w:val="5"/>
        </w:numPr>
        <w:snapToGrid w:val="0"/>
        <w:spacing w:after="60" w:line="288" w:lineRule="auto"/>
        <w:jc w:val="both"/>
        <w:rPr>
          <w:rFonts w:ascii="Times New Roman" w:hAnsi="Times New Roman" w:cs="Times New Roman"/>
          <w:sz w:val="20"/>
        </w:rPr>
      </w:pPr>
      <w:r>
        <w:rPr>
          <w:rFonts w:ascii="Times New Roman" w:hAnsi="Times New Roman" w:cs="Times New Roman"/>
          <w:sz w:val="20"/>
        </w:rPr>
        <w:t>The following 3 issues can be designated as H2 (editorial TPs that can be agreed without further email discussion, including capturing previous agreements): MB.4, MB.8, MT.1, UL.4</w:t>
      </w:r>
    </w:p>
    <w:p w14:paraId="16278098" w14:textId="77777777" w:rsidR="00D43EF1" w:rsidRDefault="00D43EF1" w:rsidP="00D43EF1">
      <w:pPr>
        <w:pStyle w:val="ListParagraph"/>
        <w:numPr>
          <w:ilvl w:val="1"/>
          <w:numId w:val="5"/>
        </w:numPr>
        <w:snapToGrid w:val="0"/>
        <w:spacing w:after="60" w:line="288" w:lineRule="auto"/>
        <w:jc w:val="both"/>
        <w:rPr>
          <w:rFonts w:ascii="Times New Roman" w:hAnsi="Times New Roman" w:cs="Times New Roman"/>
          <w:sz w:val="20"/>
        </w:rPr>
      </w:pPr>
      <w:r>
        <w:rPr>
          <w:rFonts w:ascii="Times New Roman" w:hAnsi="Times New Roman" w:cs="Times New Roman"/>
          <w:sz w:val="20"/>
        </w:rPr>
        <w:t>On UL.4, per the (super) majority view, the TP will be prepared for TS38.306 (instead of TS38.214)</w:t>
      </w:r>
    </w:p>
    <w:p w14:paraId="047D008B" w14:textId="77777777" w:rsidR="00D43EF1" w:rsidRDefault="00D43EF1" w:rsidP="00D43EF1">
      <w:pPr>
        <w:pStyle w:val="ListParagraph"/>
        <w:numPr>
          <w:ilvl w:val="0"/>
          <w:numId w:val="5"/>
        </w:numPr>
        <w:snapToGrid w:val="0"/>
        <w:spacing w:after="60" w:line="288" w:lineRule="auto"/>
        <w:jc w:val="both"/>
        <w:rPr>
          <w:rFonts w:ascii="Times New Roman" w:hAnsi="Times New Roman" w:cs="Times New Roman"/>
          <w:sz w:val="20"/>
        </w:rPr>
      </w:pPr>
      <w:r>
        <w:rPr>
          <w:rFonts w:ascii="Times New Roman" w:hAnsi="Times New Roman" w:cs="Times New Roman"/>
          <w:sz w:val="20"/>
        </w:rPr>
        <w:t>The following 7 issues can be designated as H (requiring discussion and additional agreements/conclusions): MB.1, MB.10, MB.13, MB.14, MT.2, UL.2</w:t>
      </w:r>
    </w:p>
    <w:p w14:paraId="4A8A8640" w14:textId="77777777" w:rsidR="00D43EF1" w:rsidRDefault="00D43EF1" w:rsidP="00D43EF1">
      <w:pPr>
        <w:pStyle w:val="ListParagraph"/>
        <w:numPr>
          <w:ilvl w:val="1"/>
          <w:numId w:val="5"/>
        </w:numPr>
        <w:snapToGrid w:val="0"/>
        <w:spacing w:after="60" w:line="288" w:lineRule="auto"/>
        <w:jc w:val="both"/>
        <w:rPr>
          <w:rFonts w:ascii="Times New Roman" w:hAnsi="Times New Roman" w:cs="Times New Roman"/>
          <w:sz w:val="20"/>
        </w:rPr>
      </w:pPr>
      <w:r>
        <w:rPr>
          <w:rFonts w:ascii="Times New Roman" w:hAnsi="Times New Roman" w:cs="Times New Roman"/>
          <w:sz w:val="20"/>
        </w:rPr>
        <w:t xml:space="preserve">On the WA on mixed IMR in MB.10, the existence of bracketed text in the spec needs definite resolution. This matter entails whether the WA on mixed IMR should be confirmed as an agreement or reverted (hence removed). </w:t>
      </w:r>
    </w:p>
    <w:p w14:paraId="3F4D101B" w14:textId="77777777" w:rsidR="00D43EF1" w:rsidRDefault="00D43EF1" w:rsidP="00D43EF1">
      <w:pPr>
        <w:pStyle w:val="ListParagraph"/>
        <w:numPr>
          <w:ilvl w:val="1"/>
          <w:numId w:val="5"/>
        </w:numPr>
        <w:snapToGrid w:val="0"/>
        <w:spacing w:after="60" w:line="288" w:lineRule="auto"/>
        <w:jc w:val="both"/>
        <w:rPr>
          <w:rFonts w:ascii="Times New Roman" w:hAnsi="Times New Roman" w:cs="Times New Roman"/>
          <w:sz w:val="20"/>
        </w:rPr>
      </w:pPr>
      <w:r>
        <w:rPr>
          <w:rFonts w:ascii="Times New Roman" w:hAnsi="Times New Roman" w:cs="Times New Roman"/>
          <w:sz w:val="20"/>
        </w:rPr>
        <w:t>The following issues appear small and can be combined with other issues within the same FL-ship: MB.1, MB.7, MB.13, MB.14</w:t>
      </w:r>
    </w:p>
    <w:p w14:paraId="0A6FA0E5" w14:textId="77777777" w:rsidR="00D43EF1" w:rsidRPr="00FA7B0D" w:rsidRDefault="00D43EF1" w:rsidP="00D43EF1">
      <w:pPr>
        <w:pStyle w:val="ListParagraph"/>
        <w:numPr>
          <w:ilvl w:val="1"/>
          <w:numId w:val="5"/>
        </w:numPr>
        <w:snapToGrid w:val="0"/>
        <w:spacing w:after="60" w:line="288" w:lineRule="auto"/>
        <w:jc w:val="both"/>
        <w:rPr>
          <w:rFonts w:ascii="Times New Roman" w:hAnsi="Times New Roman" w:cs="Times New Roman"/>
          <w:sz w:val="20"/>
        </w:rPr>
      </w:pPr>
      <w:r>
        <w:rPr>
          <w:rFonts w:ascii="Times New Roman" w:hAnsi="Times New Roman" w:cs="Times New Roman"/>
          <w:sz w:val="20"/>
        </w:rPr>
        <w:t xml:space="preserve">Although initially rated H, it was pointed out that MB.7 would result in ASN.1 impact. </w:t>
      </w:r>
    </w:p>
    <w:p w14:paraId="777C36CC" w14:textId="77777777" w:rsidR="00D43EF1" w:rsidRPr="00FA7B0D" w:rsidRDefault="00D43EF1" w:rsidP="00D43EF1">
      <w:pPr>
        <w:snapToGrid w:val="0"/>
        <w:spacing w:after="60" w:line="288" w:lineRule="auto"/>
        <w:jc w:val="both"/>
        <w:rPr>
          <w:sz w:val="20"/>
        </w:rPr>
      </w:pPr>
    </w:p>
    <w:p w14:paraId="734F267E" w14:textId="77777777" w:rsidR="00D43EF1" w:rsidRPr="00FA7B0D" w:rsidRDefault="00D43EF1" w:rsidP="00D43EF1">
      <w:pPr>
        <w:snapToGrid w:val="0"/>
        <w:spacing w:after="60" w:line="288" w:lineRule="auto"/>
        <w:jc w:val="both"/>
        <w:rPr>
          <w:sz w:val="20"/>
        </w:rPr>
      </w:pPr>
      <w:r w:rsidRPr="00FA7B0D">
        <w:rPr>
          <w:sz w:val="20"/>
        </w:rPr>
        <w:t xml:space="preserve">In light of the above observations, the moderator makes the following </w:t>
      </w:r>
      <w:r w:rsidRPr="00FA7B0D">
        <w:rPr>
          <w:b/>
          <w:sz w:val="20"/>
          <w:u w:val="single"/>
        </w:rPr>
        <w:t>proposals</w:t>
      </w:r>
      <w:r w:rsidRPr="00FA7B0D">
        <w:rPr>
          <w:sz w:val="20"/>
        </w:rPr>
        <w:t>:</w:t>
      </w:r>
    </w:p>
    <w:p w14:paraId="3E84AFAD" w14:textId="29464D9B" w:rsidR="00D43EF1" w:rsidRDefault="00D43EF1" w:rsidP="00D43EF1">
      <w:pPr>
        <w:pStyle w:val="ListParagraph"/>
        <w:numPr>
          <w:ilvl w:val="0"/>
          <w:numId w:val="6"/>
        </w:numPr>
        <w:snapToGrid w:val="0"/>
        <w:spacing w:after="60" w:line="288" w:lineRule="auto"/>
        <w:jc w:val="both"/>
        <w:rPr>
          <w:rFonts w:ascii="Times New Roman" w:hAnsi="Times New Roman" w:cs="Times New Roman"/>
          <w:sz w:val="20"/>
        </w:rPr>
      </w:pPr>
      <w:r>
        <w:rPr>
          <w:rFonts w:ascii="Times New Roman" w:hAnsi="Times New Roman" w:cs="Times New Roman"/>
          <w:sz w:val="20"/>
        </w:rPr>
        <w:t xml:space="preserve">On E-rated issues (MB.3, MB.12), prepare draft CRs in Appendix A (to be finalized by Monday 10/26/2020 and merged with </w:t>
      </w:r>
      <w:r w:rsidR="0016448C">
        <w:rPr>
          <w:rFonts w:ascii="Times New Roman" w:hAnsi="Times New Roman" w:cs="Times New Roman"/>
          <w:sz w:val="20"/>
        </w:rPr>
        <w:t>the indicated</w:t>
      </w:r>
      <w:r>
        <w:rPr>
          <w:rFonts w:ascii="Times New Roman" w:hAnsi="Times New Roman" w:cs="Times New Roman"/>
          <w:sz w:val="20"/>
        </w:rPr>
        <w:t xml:space="preserve"> threads for final endorsement)</w:t>
      </w:r>
    </w:p>
    <w:p w14:paraId="03545C17" w14:textId="77777777" w:rsidR="00D43EF1" w:rsidRDefault="00D43EF1" w:rsidP="00D43EF1">
      <w:pPr>
        <w:pStyle w:val="ListParagraph"/>
        <w:numPr>
          <w:ilvl w:val="1"/>
          <w:numId w:val="6"/>
        </w:numPr>
        <w:snapToGrid w:val="0"/>
        <w:spacing w:after="60" w:line="288" w:lineRule="auto"/>
        <w:jc w:val="both"/>
        <w:rPr>
          <w:rFonts w:ascii="Times New Roman" w:hAnsi="Times New Roman" w:cs="Times New Roman"/>
          <w:sz w:val="20"/>
        </w:rPr>
      </w:pPr>
      <w:r>
        <w:rPr>
          <w:rFonts w:ascii="Times New Roman" w:hAnsi="Times New Roman" w:cs="Times New Roman"/>
          <w:sz w:val="20"/>
        </w:rPr>
        <w:t>No need for discussion except for minor editorial/format matters</w:t>
      </w:r>
    </w:p>
    <w:p w14:paraId="565D8278" w14:textId="07D64C6E" w:rsidR="00D43EF1" w:rsidRDefault="00D43EF1" w:rsidP="00D43EF1">
      <w:pPr>
        <w:pStyle w:val="ListParagraph"/>
        <w:numPr>
          <w:ilvl w:val="0"/>
          <w:numId w:val="6"/>
        </w:numPr>
        <w:snapToGrid w:val="0"/>
        <w:spacing w:after="60" w:line="288" w:lineRule="auto"/>
        <w:jc w:val="both"/>
        <w:rPr>
          <w:rFonts w:ascii="Times New Roman" w:hAnsi="Times New Roman" w:cs="Times New Roman"/>
          <w:sz w:val="20"/>
        </w:rPr>
      </w:pPr>
      <w:r>
        <w:rPr>
          <w:rFonts w:ascii="Times New Roman" w:hAnsi="Times New Roman" w:cs="Times New Roman"/>
          <w:sz w:val="20"/>
        </w:rPr>
        <w:t>On H2-rated issues (MB.4, MB.8, MT.1, UL.4), prepare draft CRs in Appendix B (to be finalized by</w:t>
      </w:r>
      <w:r w:rsidRPr="00F23E89">
        <w:rPr>
          <w:rFonts w:ascii="Times New Roman" w:hAnsi="Times New Roman" w:cs="Times New Roman"/>
          <w:sz w:val="20"/>
        </w:rPr>
        <w:t xml:space="preserve"> </w:t>
      </w:r>
      <w:r>
        <w:rPr>
          <w:rFonts w:ascii="Times New Roman" w:hAnsi="Times New Roman" w:cs="Times New Roman"/>
          <w:sz w:val="20"/>
        </w:rPr>
        <w:t>Monday 10/26/2020 and merged with</w:t>
      </w:r>
      <w:r w:rsidR="0016448C">
        <w:rPr>
          <w:rFonts w:ascii="Times New Roman" w:hAnsi="Times New Roman" w:cs="Times New Roman"/>
          <w:sz w:val="20"/>
        </w:rPr>
        <w:t xml:space="preserve"> the indicated</w:t>
      </w:r>
      <w:r>
        <w:rPr>
          <w:rFonts w:ascii="Times New Roman" w:hAnsi="Times New Roman" w:cs="Times New Roman"/>
          <w:sz w:val="20"/>
        </w:rPr>
        <w:t xml:space="preserve"> threads for final endorsement)</w:t>
      </w:r>
    </w:p>
    <w:p w14:paraId="5C632490" w14:textId="77777777" w:rsidR="00D43EF1" w:rsidRDefault="00D43EF1" w:rsidP="00D43EF1">
      <w:pPr>
        <w:pStyle w:val="ListParagraph"/>
        <w:numPr>
          <w:ilvl w:val="1"/>
          <w:numId w:val="6"/>
        </w:numPr>
        <w:snapToGrid w:val="0"/>
        <w:spacing w:after="60" w:line="288" w:lineRule="auto"/>
        <w:jc w:val="both"/>
        <w:rPr>
          <w:rFonts w:ascii="Times New Roman" w:hAnsi="Times New Roman" w:cs="Times New Roman"/>
          <w:sz w:val="20"/>
        </w:rPr>
      </w:pPr>
      <w:r>
        <w:rPr>
          <w:rFonts w:ascii="Times New Roman" w:hAnsi="Times New Roman" w:cs="Times New Roman"/>
          <w:sz w:val="20"/>
        </w:rPr>
        <w:t>No need for discussion except for minor editorial/format matters</w:t>
      </w:r>
    </w:p>
    <w:p w14:paraId="627E9987" w14:textId="77777777" w:rsidR="00D43EF1" w:rsidRDefault="00D43EF1" w:rsidP="00D43EF1">
      <w:pPr>
        <w:pStyle w:val="ListParagraph"/>
        <w:numPr>
          <w:ilvl w:val="0"/>
          <w:numId w:val="6"/>
        </w:numPr>
        <w:snapToGrid w:val="0"/>
        <w:spacing w:after="60" w:line="288" w:lineRule="auto"/>
        <w:jc w:val="both"/>
        <w:rPr>
          <w:rFonts w:ascii="Times New Roman" w:hAnsi="Times New Roman" w:cs="Times New Roman"/>
          <w:sz w:val="20"/>
        </w:rPr>
      </w:pPr>
      <w:r>
        <w:rPr>
          <w:rFonts w:ascii="Times New Roman" w:hAnsi="Times New Roman" w:cs="Times New Roman"/>
          <w:sz w:val="20"/>
        </w:rPr>
        <w:t xml:space="preserve">On H-rated issues (MB.1, MB.7, MB.10, MB.13, MB.14), continue discussion on </w:t>
      </w:r>
      <w:r w:rsidRPr="000E05BF">
        <w:rPr>
          <w:rFonts w:ascii="Times New Roman" w:hAnsi="Times New Roman" w:cs="Times New Roman"/>
          <w:sz w:val="20"/>
          <w:u w:val="single"/>
        </w:rPr>
        <w:t>4 threads</w:t>
      </w:r>
      <w:r>
        <w:rPr>
          <w:rFonts w:ascii="Times New Roman" w:hAnsi="Times New Roman" w:cs="Times New Roman"/>
          <w:sz w:val="20"/>
        </w:rPr>
        <w:t>:</w:t>
      </w:r>
    </w:p>
    <w:p w14:paraId="2DD4BB7E" w14:textId="1A0E9367" w:rsidR="00D43EF1" w:rsidRDefault="00D43EF1" w:rsidP="00D43EF1">
      <w:pPr>
        <w:pStyle w:val="ListParagraph"/>
        <w:numPr>
          <w:ilvl w:val="1"/>
          <w:numId w:val="6"/>
        </w:numPr>
        <w:snapToGrid w:val="0"/>
        <w:spacing w:after="60" w:line="288" w:lineRule="auto"/>
        <w:jc w:val="both"/>
        <w:rPr>
          <w:rFonts w:ascii="Times New Roman" w:hAnsi="Times New Roman" w:cs="Times New Roman"/>
          <w:sz w:val="20"/>
        </w:rPr>
      </w:pPr>
      <w:r>
        <w:rPr>
          <w:rFonts w:ascii="Times New Roman" w:hAnsi="Times New Roman" w:cs="Times New Roman"/>
          <w:sz w:val="20"/>
        </w:rPr>
        <w:lastRenderedPageBreak/>
        <w:t>Thread 1 (moderator Jiwon)</w:t>
      </w:r>
      <w:r w:rsidR="003D1F10">
        <w:rPr>
          <w:rFonts w:ascii="Times New Roman" w:hAnsi="Times New Roman" w:cs="Times New Roman"/>
          <w:sz w:val="20"/>
        </w:rPr>
        <w:t xml:space="preserve"> Maintenance and TPs for Multi-beam 1</w:t>
      </w:r>
      <w:r>
        <w:rPr>
          <w:rFonts w:ascii="Times New Roman" w:hAnsi="Times New Roman" w:cs="Times New Roman"/>
          <w:sz w:val="20"/>
        </w:rPr>
        <w:t>: MB.1 (plus E-rated MB.3, H2-rated MB.4)</w:t>
      </w:r>
    </w:p>
    <w:p w14:paraId="55299661" w14:textId="4A408408" w:rsidR="00D43EF1" w:rsidRDefault="00D43EF1" w:rsidP="00D43EF1">
      <w:pPr>
        <w:pStyle w:val="ListParagraph"/>
        <w:numPr>
          <w:ilvl w:val="1"/>
          <w:numId w:val="6"/>
        </w:numPr>
        <w:snapToGrid w:val="0"/>
        <w:spacing w:after="60" w:line="288" w:lineRule="auto"/>
        <w:jc w:val="both"/>
        <w:rPr>
          <w:rFonts w:ascii="Times New Roman" w:hAnsi="Times New Roman" w:cs="Times New Roman"/>
          <w:sz w:val="20"/>
        </w:rPr>
      </w:pPr>
      <w:r>
        <w:rPr>
          <w:rFonts w:ascii="Times New Roman" w:hAnsi="Times New Roman" w:cs="Times New Roman"/>
          <w:sz w:val="20"/>
        </w:rPr>
        <w:t>Thread 2 (moderator Yushu)</w:t>
      </w:r>
      <w:r w:rsidR="003D1F10">
        <w:rPr>
          <w:rFonts w:ascii="Times New Roman" w:hAnsi="Times New Roman" w:cs="Times New Roman"/>
          <w:sz w:val="20"/>
        </w:rPr>
        <w:t xml:space="preserve"> Maintenance and TPs for Multi-beam 1</w:t>
      </w:r>
      <w:r>
        <w:rPr>
          <w:rFonts w:ascii="Times New Roman" w:hAnsi="Times New Roman" w:cs="Times New Roman"/>
          <w:sz w:val="20"/>
        </w:rPr>
        <w:t>: MB.10+MB.13+MB.14 (plus E-rated MB.12</w:t>
      </w:r>
      <w:r w:rsidR="001F662D">
        <w:rPr>
          <w:rFonts w:ascii="Times New Roman" w:hAnsi="Times New Roman" w:cs="Times New Roman"/>
          <w:sz w:val="20"/>
        </w:rPr>
        <w:t>, H2-rated MB.8</w:t>
      </w:r>
      <w:r>
        <w:rPr>
          <w:rFonts w:ascii="Times New Roman" w:hAnsi="Times New Roman" w:cs="Times New Roman"/>
          <w:sz w:val="20"/>
        </w:rPr>
        <w:t>)</w:t>
      </w:r>
    </w:p>
    <w:p w14:paraId="549F735A" w14:textId="7D8E01E8" w:rsidR="001F662D" w:rsidRDefault="001F662D" w:rsidP="00B16AFA">
      <w:pPr>
        <w:pStyle w:val="ListParagraph"/>
        <w:numPr>
          <w:ilvl w:val="2"/>
          <w:numId w:val="6"/>
        </w:numPr>
        <w:snapToGrid w:val="0"/>
        <w:spacing w:after="60" w:line="288" w:lineRule="auto"/>
        <w:jc w:val="both"/>
        <w:rPr>
          <w:rFonts w:ascii="Times New Roman" w:hAnsi="Times New Roman" w:cs="Times New Roman"/>
          <w:sz w:val="20"/>
        </w:rPr>
      </w:pPr>
      <w:r>
        <w:rPr>
          <w:rFonts w:ascii="Times New Roman" w:hAnsi="Times New Roman" w:cs="Times New Roman"/>
          <w:sz w:val="20"/>
        </w:rPr>
        <w:t xml:space="preserve">As MB.13 has been discussed </w:t>
      </w:r>
      <w:r w:rsidR="00A15EFE">
        <w:rPr>
          <w:rFonts w:ascii="Times New Roman" w:hAnsi="Times New Roman" w:cs="Times New Roman"/>
          <w:sz w:val="20"/>
        </w:rPr>
        <w:t xml:space="preserve">in several meetings </w:t>
      </w:r>
      <w:r>
        <w:rPr>
          <w:rFonts w:ascii="Times New Roman" w:hAnsi="Times New Roman" w:cs="Times New Roman"/>
          <w:sz w:val="20"/>
        </w:rPr>
        <w:t>before, if there is no consensus reached in RAN1#103-e, this issue will not be discussed anymore</w:t>
      </w:r>
      <w:r w:rsidR="00B16AFA">
        <w:rPr>
          <w:rFonts w:ascii="Times New Roman" w:hAnsi="Times New Roman" w:cs="Times New Roman"/>
          <w:sz w:val="20"/>
        </w:rPr>
        <w:t xml:space="preserve"> in future </w:t>
      </w:r>
      <w:r w:rsidR="0061372A">
        <w:rPr>
          <w:rFonts w:ascii="Times New Roman" w:hAnsi="Times New Roman" w:cs="Times New Roman"/>
          <w:sz w:val="20"/>
        </w:rPr>
        <w:t xml:space="preserve">RAN1 </w:t>
      </w:r>
      <w:r w:rsidR="00B16AFA">
        <w:rPr>
          <w:rFonts w:ascii="Times New Roman" w:hAnsi="Times New Roman" w:cs="Times New Roman"/>
          <w:sz w:val="20"/>
        </w:rPr>
        <w:t>meetings</w:t>
      </w:r>
    </w:p>
    <w:p w14:paraId="377AFDA0" w14:textId="3CCFDD2A" w:rsidR="00D43EF1" w:rsidRDefault="00D43EF1" w:rsidP="00D43EF1">
      <w:pPr>
        <w:pStyle w:val="ListParagraph"/>
        <w:numPr>
          <w:ilvl w:val="1"/>
          <w:numId w:val="6"/>
        </w:numPr>
        <w:snapToGrid w:val="0"/>
        <w:spacing w:after="60" w:line="288" w:lineRule="auto"/>
        <w:jc w:val="both"/>
        <w:rPr>
          <w:rFonts w:ascii="Times New Roman" w:hAnsi="Times New Roman" w:cs="Times New Roman"/>
          <w:sz w:val="20"/>
        </w:rPr>
      </w:pPr>
      <w:r>
        <w:rPr>
          <w:rFonts w:ascii="Times New Roman" w:hAnsi="Times New Roman" w:cs="Times New Roman"/>
          <w:sz w:val="20"/>
        </w:rPr>
        <w:t>Thread 3 (moderator Li)</w:t>
      </w:r>
      <w:r w:rsidR="003D1F10">
        <w:rPr>
          <w:rFonts w:ascii="Times New Roman" w:hAnsi="Times New Roman" w:cs="Times New Roman"/>
          <w:sz w:val="20"/>
        </w:rPr>
        <w:t xml:space="preserve"> Maintenance and TPs for Multi-TRP</w:t>
      </w:r>
      <w:r>
        <w:rPr>
          <w:rFonts w:ascii="Times New Roman" w:hAnsi="Times New Roman" w:cs="Times New Roman"/>
          <w:sz w:val="20"/>
        </w:rPr>
        <w:t>: MT.2 (plus H2-rated MT.1)</w:t>
      </w:r>
    </w:p>
    <w:p w14:paraId="0460BCAB" w14:textId="248C10B5" w:rsidR="00D43EF1" w:rsidRPr="00FA7B0D" w:rsidRDefault="00D43EF1" w:rsidP="00D43EF1">
      <w:pPr>
        <w:pStyle w:val="ListParagraph"/>
        <w:numPr>
          <w:ilvl w:val="1"/>
          <w:numId w:val="6"/>
        </w:numPr>
        <w:snapToGrid w:val="0"/>
        <w:spacing w:after="60" w:line="288" w:lineRule="auto"/>
        <w:jc w:val="both"/>
        <w:rPr>
          <w:rFonts w:ascii="Times New Roman" w:hAnsi="Times New Roman" w:cs="Times New Roman"/>
          <w:sz w:val="20"/>
        </w:rPr>
      </w:pPr>
      <w:r>
        <w:rPr>
          <w:rFonts w:ascii="Times New Roman" w:hAnsi="Times New Roman" w:cs="Times New Roman"/>
          <w:sz w:val="20"/>
        </w:rPr>
        <w:t>Thread 4 (moderator Rakesh)</w:t>
      </w:r>
      <w:r w:rsidR="003D1F10" w:rsidRPr="003D1F10">
        <w:rPr>
          <w:rFonts w:ascii="Times New Roman" w:hAnsi="Times New Roman" w:cs="Times New Roman"/>
          <w:sz w:val="20"/>
        </w:rPr>
        <w:t xml:space="preserve"> </w:t>
      </w:r>
      <w:r w:rsidR="003D1F10">
        <w:rPr>
          <w:rFonts w:ascii="Times New Roman" w:hAnsi="Times New Roman" w:cs="Times New Roman"/>
          <w:sz w:val="20"/>
        </w:rPr>
        <w:t>Maintenance and TPs for UL Full-Power</w:t>
      </w:r>
      <w:r>
        <w:rPr>
          <w:rFonts w:ascii="Times New Roman" w:hAnsi="Times New Roman" w:cs="Times New Roman"/>
          <w:sz w:val="20"/>
        </w:rPr>
        <w:t>: UL.2 (plus H2-rated UL.4</w:t>
      </w:r>
      <w:r w:rsidR="00EB2C14">
        <w:rPr>
          <w:rFonts w:ascii="Times New Roman" w:hAnsi="Times New Roman" w:cs="Times New Roman"/>
          <w:sz w:val="20"/>
        </w:rPr>
        <w:t>, editorial TP on PC</w:t>
      </w:r>
      <w:bookmarkStart w:id="4" w:name="_GoBack"/>
      <w:bookmarkEnd w:id="4"/>
      <w:r>
        <w:rPr>
          <w:rFonts w:ascii="Times New Roman" w:hAnsi="Times New Roman" w:cs="Times New Roman"/>
          <w:sz w:val="20"/>
        </w:rPr>
        <w:t>)</w:t>
      </w:r>
    </w:p>
    <w:p w14:paraId="61CE2790" w14:textId="51456CB6" w:rsidR="00824275" w:rsidRDefault="00824275" w:rsidP="00C86460">
      <w:pPr>
        <w:snapToGrid w:val="0"/>
        <w:spacing w:after="60" w:line="288" w:lineRule="auto"/>
        <w:jc w:val="both"/>
        <w:rPr>
          <w:sz w:val="20"/>
        </w:rPr>
      </w:pPr>
    </w:p>
    <w:p w14:paraId="4E1564EC" w14:textId="7FDC413C" w:rsidR="00C27C89" w:rsidRDefault="00C27C89" w:rsidP="00C86460">
      <w:pPr>
        <w:snapToGrid w:val="0"/>
        <w:spacing w:after="60" w:line="288" w:lineRule="auto"/>
        <w:jc w:val="both"/>
        <w:rPr>
          <w:sz w:val="20"/>
        </w:rPr>
      </w:pPr>
    </w:p>
    <w:p w14:paraId="3AAD3832" w14:textId="60D743BB" w:rsidR="00386144" w:rsidRDefault="00086151" w:rsidP="00DB5DD5">
      <w:pPr>
        <w:pStyle w:val="Heading1"/>
        <w:numPr>
          <w:ilvl w:val="0"/>
          <w:numId w:val="0"/>
        </w:numPr>
        <w:spacing w:before="0" w:after="60"/>
        <w:ind w:left="799" w:hanging="799"/>
        <w:jc w:val="both"/>
        <w:rPr>
          <w:sz w:val="28"/>
          <w:lang w:val="en-US"/>
        </w:rPr>
      </w:pPr>
      <w:r>
        <w:rPr>
          <w:sz w:val="28"/>
          <w:lang w:val="en-US"/>
        </w:rPr>
        <w:t xml:space="preserve">Appendix A: </w:t>
      </w:r>
      <w:r w:rsidR="00C00DF3">
        <w:rPr>
          <w:sz w:val="28"/>
          <w:lang w:val="en-US"/>
        </w:rPr>
        <w:t>Draft CRs for E-rated issues</w:t>
      </w:r>
    </w:p>
    <w:p w14:paraId="6CA5F50A" w14:textId="2027F79B" w:rsidR="00C00DF3" w:rsidRPr="00C00DF3" w:rsidRDefault="00C00DF3" w:rsidP="00C00DF3">
      <w:pPr>
        <w:jc w:val="center"/>
        <w:rPr>
          <w:sz w:val="20"/>
        </w:rPr>
      </w:pPr>
      <w:r w:rsidRPr="00C00DF3">
        <w:rPr>
          <w:sz w:val="20"/>
        </w:rPr>
        <w:t>Draft CR MB.3</w:t>
      </w:r>
    </w:p>
    <w:tbl>
      <w:tblPr>
        <w:tblStyle w:val="TableGrid"/>
        <w:tblW w:w="0" w:type="auto"/>
        <w:tblLook w:val="04A0" w:firstRow="1" w:lastRow="0" w:firstColumn="1" w:lastColumn="0" w:noHBand="0" w:noVBand="1"/>
      </w:tblPr>
      <w:tblGrid>
        <w:gridCol w:w="13526"/>
      </w:tblGrid>
      <w:tr w:rsidR="00C00DF3" w14:paraId="1FDFBE1C" w14:textId="77777777" w:rsidTr="00C00DF3">
        <w:tc>
          <w:tcPr>
            <w:tcW w:w="13526" w:type="dxa"/>
          </w:tcPr>
          <w:p w14:paraId="0C130B93" w14:textId="77777777" w:rsidR="00061DFD" w:rsidRPr="00DB7E10" w:rsidRDefault="00061DFD" w:rsidP="00061DFD">
            <w:pPr>
              <w:spacing w:line="360" w:lineRule="auto"/>
              <w:rPr>
                <w:b/>
                <w:u w:val="single"/>
              </w:rPr>
            </w:pPr>
            <w:r w:rsidRPr="00DB7E10">
              <w:rPr>
                <w:b/>
                <w:u w:val="single"/>
              </w:rPr>
              <w:t>Text proposal for TS 38.21</w:t>
            </w:r>
            <w:r>
              <w:rPr>
                <w:b/>
                <w:u w:val="single"/>
              </w:rPr>
              <w:t>4</w:t>
            </w:r>
            <w:r w:rsidRPr="00DB7E10">
              <w:rPr>
                <w:b/>
                <w:u w:val="single"/>
              </w:rPr>
              <w:t xml:space="preserve"> v16.</w:t>
            </w:r>
            <w:r>
              <w:rPr>
                <w:b/>
                <w:u w:val="single"/>
              </w:rPr>
              <w:t>3</w:t>
            </w:r>
            <w:r w:rsidRPr="00DB7E10">
              <w:rPr>
                <w:b/>
                <w:u w:val="single"/>
              </w:rPr>
              <w:t>.0</w:t>
            </w:r>
          </w:p>
          <w:p w14:paraId="053553EE" w14:textId="77777777" w:rsidR="00061DFD" w:rsidRPr="00B145DB" w:rsidRDefault="00061DFD" w:rsidP="00061DFD">
            <w:pPr>
              <w:spacing w:before="120"/>
              <w:rPr>
                <w:rFonts w:ascii="Arial" w:hAnsi="Arial" w:cs="Arial"/>
                <w:sz w:val="28"/>
                <w:szCs w:val="28"/>
              </w:rPr>
            </w:pPr>
            <w:r w:rsidRPr="00B145DB">
              <w:rPr>
                <w:rFonts w:ascii="Arial" w:hAnsi="Arial" w:cs="Arial"/>
                <w:sz w:val="28"/>
                <w:szCs w:val="28"/>
              </w:rPr>
              <w:t>6.2.1      UE sounding procedure</w:t>
            </w:r>
          </w:p>
          <w:p w14:paraId="69E196C4" w14:textId="77777777" w:rsidR="00061DFD" w:rsidRPr="00B145DB" w:rsidRDefault="00061DFD" w:rsidP="00061DFD">
            <w:pPr>
              <w:tabs>
                <w:tab w:val="left" w:pos="3737"/>
                <w:tab w:val="center" w:pos="4707"/>
              </w:tabs>
              <w:jc w:val="center"/>
              <w:rPr>
                <w:color w:val="FF0000"/>
                <w:sz w:val="20"/>
              </w:rPr>
            </w:pPr>
            <w:r w:rsidRPr="00B145DB">
              <w:rPr>
                <w:color w:val="FF0000"/>
                <w:sz w:val="20"/>
              </w:rPr>
              <w:t>&lt; Unchanged parts are omitted &gt;</w:t>
            </w:r>
          </w:p>
          <w:p w14:paraId="0E61DE15" w14:textId="77777777" w:rsidR="00061DFD" w:rsidRPr="00B145DB" w:rsidRDefault="00061DFD" w:rsidP="00061DFD">
            <w:pPr>
              <w:rPr>
                <w:sz w:val="20"/>
              </w:rPr>
            </w:pPr>
            <w:r w:rsidRPr="00B145DB">
              <w:rPr>
                <w:sz w:val="20"/>
              </w:rPr>
              <w:t xml:space="preserve">When a </w:t>
            </w:r>
            <w:r w:rsidRPr="00B145DB">
              <w:rPr>
                <w:i/>
                <w:sz w:val="20"/>
              </w:rPr>
              <w:t xml:space="preserve">spatialRelationInfo </w:t>
            </w:r>
            <w:r w:rsidRPr="00B145DB">
              <w:rPr>
                <w:sz w:val="20"/>
              </w:rPr>
              <w:t xml:space="preserve">is activated/updated for a semi-persistent or aperiodic SRS resource configured by the higher layer parameter </w:t>
            </w:r>
            <w:r w:rsidRPr="00B145DB">
              <w:rPr>
                <w:i/>
                <w:sz w:val="20"/>
              </w:rPr>
              <w:t>SRS-Resource</w:t>
            </w:r>
            <w:r w:rsidRPr="00B145DB">
              <w:rPr>
                <w:sz w:val="20"/>
              </w:rPr>
              <w:t xml:space="preserve"> by a MAC CE for a set of CCs/BWPs, where the applicable list of CCs is indicated by higher layer parameter </w:t>
            </w:r>
            <w:del w:id="5" w:author="Author">
              <w:r w:rsidRPr="00B145DB" w:rsidDel="00B145DB">
                <w:rPr>
                  <w:i/>
                  <w:sz w:val="20"/>
                </w:rPr>
                <w:delText>simultaneousSpatial-UpdatedList-r16</w:delText>
              </w:r>
            </w:del>
            <w:ins w:id="6" w:author="Author">
              <w:r>
                <w:rPr>
                  <w:i/>
                  <w:sz w:val="20"/>
                </w:rPr>
                <w:t>simultaneousSpatial-UpdateList1-r16</w:t>
              </w:r>
            </w:ins>
            <w:r w:rsidRPr="00B145DB">
              <w:rPr>
                <w:sz w:val="20"/>
              </w:rPr>
              <w:t xml:space="preserve"> or </w:t>
            </w:r>
            <w:del w:id="7" w:author="Author">
              <w:r w:rsidRPr="00B145DB" w:rsidDel="00B145DB">
                <w:rPr>
                  <w:i/>
                  <w:sz w:val="20"/>
                </w:rPr>
                <w:delText>simultaneousSpatial-UpdatedListSecond-r16</w:delText>
              </w:r>
              <w:r w:rsidRPr="00B145DB" w:rsidDel="00B145DB">
                <w:rPr>
                  <w:sz w:val="20"/>
                </w:rPr>
                <w:delText>,</w:delText>
              </w:r>
            </w:del>
            <w:ins w:id="8" w:author="Author">
              <w:r>
                <w:rPr>
                  <w:i/>
                  <w:sz w:val="20"/>
                </w:rPr>
                <w:t>simultaneousSpatial-UpdateList2-r16</w:t>
              </w:r>
            </w:ins>
            <w:r w:rsidRPr="00B145DB">
              <w:rPr>
                <w:sz w:val="20"/>
              </w:rPr>
              <w:t xml:space="preserve">, the </w:t>
            </w:r>
            <w:r w:rsidRPr="00B145DB">
              <w:rPr>
                <w:i/>
                <w:sz w:val="20"/>
              </w:rPr>
              <w:t xml:space="preserve">spatialRelationInfo </w:t>
            </w:r>
            <w:r w:rsidRPr="00B145DB">
              <w:rPr>
                <w:sz w:val="20"/>
              </w:rPr>
              <w:t>is applied for the semi-persistent or aperiodic SRS resource(s) with the same SRS resource ID for all the BWPs in the indicated CCs.</w:t>
            </w:r>
          </w:p>
          <w:p w14:paraId="7167FBDE" w14:textId="5B918F4A" w:rsidR="00061DFD" w:rsidRDefault="00061DFD" w:rsidP="00061DFD">
            <w:pPr>
              <w:jc w:val="center"/>
              <w:rPr>
                <w:color w:val="FF0000"/>
                <w:sz w:val="20"/>
              </w:rPr>
            </w:pPr>
            <w:r w:rsidRPr="00B145DB">
              <w:rPr>
                <w:color w:val="FF0000"/>
                <w:sz w:val="20"/>
              </w:rPr>
              <w:t>&lt; Unchanged parts are omitted &gt;</w:t>
            </w:r>
          </w:p>
          <w:p w14:paraId="7A32E48B" w14:textId="77777777" w:rsidR="00061DFD" w:rsidRDefault="00061DFD" w:rsidP="00061DFD"/>
          <w:p w14:paraId="2DFE5563" w14:textId="77777777" w:rsidR="00061DFD" w:rsidRPr="00DB7E10" w:rsidRDefault="00061DFD" w:rsidP="00061DFD">
            <w:pPr>
              <w:spacing w:line="360" w:lineRule="auto"/>
              <w:rPr>
                <w:b/>
                <w:u w:val="single"/>
              </w:rPr>
            </w:pPr>
            <w:r w:rsidRPr="00DB7E10">
              <w:rPr>
                <w:b/>
                <w:u w:val="single"/>
              </w:rPr>
              <w:t>Text proposal for TS 38.21</w:t>
            </w:r>
            <w:r>
              <w:rPr>
                <w:b/>
                <w:u w:val="single"/>
              </w:rPr>
              <w:t>3</w:t>
            </w:r>
            <w:r w:rsidRPr="00DB7E10">
              <w:rPr>
                <w:b/>
                <w:u w:val="single"/>
              </w:rPr>
              <w:t xml:space="preserve"> v16.</w:t>
            </w:r>
            <w:r>
              <w:rPr>
                <w:b/>
                <w:u w:val="single"/>
              </w:rPr>
              <w:t>3</w:t>
            </w:r>
            <w:r w:rsidRPr="00DB7E10">
              <w:rPr>
                <w:b/>
                <w:u w:val="single"/>
              </w:rPr>
              <w:t>.0</w:t>
            </w:r>
          </w:p>
          <w:p w14:paraId="339CAD11" w14:textId="77777777" w:rsidR="00061DFD" w:rsidRPr="00B145DB" w:rsidRDefault="00061DFD" w:rsidP="00061DFD">
            <w:pPr>
              <w:spacing w:before="120"/>
              <w:rPr>
                <w:rFonts w:ascii="Arial" w:hAnsi="Arial" w:cs="Arial"/>
                <w:sz w:val="32"/>
                <w:szCs w:val="32"/>
              </w:rPr>
            </w:pPr>
            <w:r w:rsidRPr="00B145DB">
              <w:rPr>
                <w:rFonts w:ascii="Arial" w:hAnsi="Arial" w:cs="Arial"/>
                <w:sz w:val="32"/>
                <w:szCs w:val="32"/>
              </w:rPr>
              <w:t>10.1      UE procedure for determining physical downlink control channel assignment</w:t>
            </w:r>
          </w:p>
          <w:p w14:paraId="1CA837C0" w14:textId="77777777" w:rsidR="00061DFD" w:rsidRPr="00B145DB" w:rsidRDefault="00061DFD" w:rsidP="00061DFD">
            <w:pPr>
              <w:tabs>
                <w:tab w:val="left" w:pos="3737"/>
                <w:tab w:val="center" w:pos="4707"/>
              </w:tabs>
              <w:jc w:val="center"/>
              <w:rPr>
                <w:color w:val="FF0000"/>
                <w:sz w:val="20"/>
              </w:rPr>
            </w:pPr>
            <w:r w:rsidRPr="00B145DB">
              <w:rPr>
                <w:color w:val="FF0000"/>
                <w:sz w:val="20"/>
              </w:rPr>
              <w:t>&lt; Unchanged parts are omitted &gt;</w:t>
            </w:r>
          </w:p>
          <w:p w14:paraId="7C6F7AAB" w14:textId="77777777" w:rsidR="00061DFD" w:rsidRPr="00B145DB" w:rsidRDefault="00061DFD" w:rsidP="00061DFD">
            <w:pPr>
              <w:pStyle w:val="B2"/>
              <w:spacing w:after="120"/>
              <w:rPr>
                <w:i/>
              </w:rPr>
            </w:pPr>
            <w:r w:rsidRPr="00B145DB">
              <w:t>-</w:t>
            </w:r>
            <w:r w:rsidRPr="00B145DB">
              <w:tab/>
              <w:t xml:space="preserve">if the UE is provided by </w:t>
            </w:r>
            <w:del w:id="9" w:author="Author">
              <w:r w:rsidRPr="00B145DB" w:rsidDel="00B145DB">
                <w:rPr>
                  <w:i/>
                </w:rPr>
                <w:delText>simultaneousTCI-UpdateList-r16</w:delText>
              </w:r>
            </w:del>
            <w:ins w:id="10" w:author="Author">
              <w:r>
                <w:rPr>
                  <w:i/>
                </w:rPr>
                <w:t>simultaneousTCI-UpdateList1-r16</w:t>
              </w:r>
            </w:ins>
            <w:r w:rsidRPr="00B145DB">
              <w:rPr>
                <w:i/>
              </w:rPr>
              <w:t xml:space="preserve"> </w:t>
            </w:r>
            <w:r w:rsidRPr="00B145DB">
              <w:t xml:space="preserve">or </w:t>
            </w:r>
            <w:del w:id="11" w:author="Author">
              <w:r w:rsidRPr="00B145DB" w:rsidDel="00B145DB">
                <w:rPr>
                  <w:i/>
                </w:rPr>
                <w:delText>simultaneousTCI-UpdateListSecond-r16</w:delText>
              </w:r>
            </w:del>
            <w:ins w:id="12" w:author="Author">
              <w:r>
                <w:rPr>
                  <w:i/>
                </w:rPr>
                <w:t>simultaneousTCI-UpdateList2-r16</w:t>
              </w:r>
            </w:ins>
            <w:r w:rsidRPr="00B145DB">
              <w:t xml:space="preserve"> up to two  lists of cells for simultaneous TCI state activation, the UE applies the antenna port quasi co-location provided by </w:t>
            </w:r>
            <w:r w:rsidRPr="00B145DB">
              <w:rPr>
                <w:i/>
              </w:rPr>
              <w:t>TCI-States</w:t>
            </w:r>
            <w:r w:rsidRPr="00B145DB">
              <w:t xml:space="preserve"> with same activated </w:t>
            </w:r>
            <w:r w:rsidRPr="00B145DB">
              <w:rPr>
                <w:i/>
              </w:rPr>
              <w:t>tci-StateID</w:t>
            </w:r>
            <w:r w:rsidRPr="00B145DB">
              <w:t xml:space="preserve"> value to CORESETs with index </w:t>
            </w:r>
            <m:oMath>
              <m:r>
                <w:rPr>
                  <w:rFonts w:ascii="Cambria Math" w:hAnsi="Cambria Math"/>
                </w:rPr>
                <m:t>p</m:t>
              </m:r>
            </m:oMath>
            <w:r w:rsidRPr="00B145DB">
              <w:t xml:space="preserve"> in all configured DL BWPs of all configured cells </w:t>
            </w:r>
            <w:r w:rsidRPr="00B145DB">
              <w:rPr>
                <w:lang w:eastAsia="zh-CN"/>
              </w:rPr>
              <w:t>in a list determined from a serving cell index provided by a MAC CE command</w:t>
            </w:r>
          </w:p>
          <w:p w14:paraId="5A6B7574" w14:textId="5BC1DB9E" w:rsidR="00061DFD" w:rsidRDefault="00061DFD" w:rsidP="00061DFD">
            <w:pPr>
              <w:jc w:val="center"/>
              <w:rPr>
                <w:lang w:val="en-GB"/>
              </w:rPr>
            </w:pPr>
            <w:r w:rsidRPr="00B145DB">
              <w:rPr>
                <w:color w:val="FF0000"/>
                <w:sz w:val="20"/>
              </w:rPr>
              <w:t>&lt; Unchanged parts are omitted &gt;</w:t>
            </w:r>
          </w:p>
          <w:p w14:paraId="11D1863E" w14:textId="77777777" w:rsidR="00061DFD" w:rsidRPr="00061DFD" w:rsidRDefault="00061DFD" w:rsidP="00061DFD">
            <w:pPr>
              <w:spacing w:after="180"/>
              <w:rPr>
                <w:rFonts w:eastAsia="SimSun"/>
                <w:sz w:val="20"/>
                <w:szCs w:val="20"/>
                <w:lang w:val="en-GB" w:eastAsia="en-US"/>
              </w:rPr>
            </w:pPr>
          </w:p>
          <w:p w14:paraId="2E17BAD6" w14:textId="77777777" w:rsidR="00061DFD" w:rsidRPr="00061DFD" w:rsidRDefault="00061DFD" w:rsidP="00061DFD">
            <w:pPr>
              <w:keepNext/>
              <w:keepLines/>
              <w:spacing w:before="180" w:after="180"/>
              <w:ind w:left="1134" w:hanging="1134"/>
              <w:outlineLvl w:val="1"/>
              <w:rPr>
                <w:rFonts w:ascii="Arial" w:eastAsia="SimSun" w:hAnsi="Arial"/>
                <w:sz w:val="32"/>
                <w:szCs w:val="20"/>
                <w:lang w:val="x-none" w:eastAsia="en-US"/>
              </w:rPr>
            </w:pPr>
            <w:bookmarkStart w:id="13" w:name="_Toc12021439"/>
            <w:bookmarkStart w:id="14" w:name="_Toc20311551"/>
            <w:bookmarkStart w:id="15" w:name="_Toc26719376"/>
            <w:bookmarkStart w:id="16" w:name="_Toc29894807"/>
            <w:bookmarkStart w:id="17" w:name="_Toc29899106"/>
            <w:bookmarkStart w:id="18" w:name="_Toc29899524"/>
            <w:bookmarkStart w:id="19" w:name="_Toc29917261"/>
            <w:bookmarkStart w:id="20" w:name="_Toc36498135"/>
            <w:bookmarkStart w:id="21" w:name="_Toc45699161"/>
            <w:bookmarkStart w:id="22" w:name="_Toc52208323"/>
            <w:r w:rsidRPr="00061DFD">
              <w:rPr>
                <w:rFonts w:ascii="Arial" w:eastAsia="SimSun" w:hAnsi="Arial"/>
                <w:sz w:val="32"/>
                <w:szCs w:val="20"/>
                <w:lang w:val="x-none" w:eastAsia="en-US"/>
              </w:rPr>
              <w:t>4.1</w:t>
            </w:r>
            <w:r w:rsidRPr="00061DFD">
              <w:rPr>
                <w:rFonts w:ascii="Arial" w:eastAsia="SimSun" w:hAnsi="Arial"/>
                <w:sz w:val="32"/>
                <w:szCs w:val="20"/>
                <w:lang w:val="x-none" w:eastAsia="en-US"/>
              </w:rPr>
              <w:tab/>
              <w:t>Cell search</w:t>
            </w:r>
            <w:bookmarkEnd w:id="13"/>
            <w:bookmarkEnd w:id="14"/>
            <w:bookmarkEnd w:id="15"/>
            <w:bookmarkEnd w:id="16"/>
            <w:bookmarkEnd w:id="17"/>
            <w:bookmarkEnd w:id="18"/>
            <w:bookmarkEnd w:id="19"/>
            <w:bookmarkEnd w:id="20"/>
            <w:bookmarkEnd w:id="21"/>
            <w:bookmarkEnd w:id="22"/>
          </w:p>
          <w:p w14:paraId="5F677410" w14:textId="77777777" w:rsidR="00061DFD" w:rsidRPr="00061DFD" w:rsidRDefault="00061DFD" w:rsidP="00061DFD">
            <w:pPr>
              <w:spacing w:after="180"/>
              <w:rPr>
                <w:rFonts w:eastAsia="SimSun"/>
                <w:sz w:val="20"/>
                <w:szCs w:val="20"/>
                <w:lang w:val="en-GB" w:eastAsia="en-US"/>
              </w:rPr>
            </w:pPr>
            <w:r w:rsidRPr="00061DFD">
              <w:rPr>
                <w:rFonts w:eastAsia="SimSun"/>
                <w:sz w:val="20"/>
                <w:szCs w:val="20"/>
                <w:lang w:val="en-GB" w:eastAsia="en-US"/>
              </w:rPr>
              <w:t xml:space="preserve">For operation with shared spectrum channel access, a UE assumes that SS/PBCH blocks in a serving cell that are within a same discovery burst transmission window or across discovery burst transmission windows are quasi co-located with respect to average gain, </w:t>
            </w:r>
            <w:ins w:id="23" w:author="Enescu, Mihai (Nokia - FI/Espoo)" w:date="2020-10-14T11:04:00Z">
              <w:r w:rsidRPr="00061DFD">
                <w:rPr>
                  <w:rFonts w:eastAsia="SimSun"/>
                  <w:sz w:val="20"/>
                  <w:szCs w:val="20"/>
                  <w:lang w:val="en-GB" w:eastAsia="en-US"/>
                </w:rPr>
                <w:t>quasi-colo</w:t>
              </w:r>
            </w:ins>
            <w:ins w:id="24" w:author="Enescu, Mihai (Nokia - FI/Espoo)" w:date="2020-10-14T11:05:00Z">
              <w:r w:rsidRPr="00061DFD">
                <w:rPr>
                  <w:rFonts w:eastAsia="SimSun"/>
                  <w:sz w:val="20"/>
                  <w:szCs w:val="20"/>
                  <w:lang w:val="en-GB" w:eastAsia="en-US"/>
                </w:rPr>
                <w:t>c</w:t>
              </w:r>
            </w:ins>
            <w:ins w:id="25" w:author="Enescu, Mihai (Nokia - FI/Espoo)" w:date="2020-10-14T11:04:00Z">
              <w:r w:rsidRPr="00061DFD">
                <w:rPr>
                  <w:rFonts w:eastAsia="SimSun"/>
                  <w:sz w:val="20"/>
                  <w:szCs w:val="20"/>
                  <w:lang w:val="en-GB" w:eastAsia="en-US"/>
                </w:rPr>
                <w:t xml:space="preserve">ation </w:t>
              </w:r>
            </w:ins>
            <w:del w:id="26" w:author="Enescu, Mihai (Nokia - FI/Espoo)" w:date="2020-10-14T11:04:00Z">
              <w:r w:rsidRPr="00061DFD" w:rsidDel="004852DA">
                <w:rPr>
                  <w:rFonts w:eastAsia="SimSun"/>
                  <w:sz w:val="20"/>
                  <w:szCs w:val="20"/>
                  <w:lang w:val="en-GB" w:eastAsia="en-US"/>
                </w:rPr>
                <w:delText>QCL-TypeA</w:delText>
              </w:r>
            </w:del>
            <w:ins w:id="27" w:author="Enescu, Mihai (Nokia - FI/Espoo)" w:date="2020-10-14T11:04:00Z">
              <w:r w:rsidRPr="00061DFD">
                <w:rPr>
                  <w:rFonts w:eastAsia="SimSun"/>
                  <w:sz w:val="20"/>
                  <w:szCs w:val="20"/>
                  <w:lang w:val="en-GB" w:eastAsia="en-US"/>
                </w:rPr>
                <w:t>’typeA’</w:t>
              </w:r>
            </w:ins>
            <w:r w:rsidRPr="00061DFD">
              <w:rPr>
                <w:rFonts w:eastAsia="SimSun"/>
                <w:sz w:val="20"/>
                <w:szCs w:val="20"/>
                <w:lang w:val="en-GB" w:eastAsia="en-US"/>
              </w:rPr>
              <w:t xml:space="preserve">, and </w:t>
            </w:r>
            <w:del w:id="28" w:author="Enescu, Mihai (Nokia - FI/Espoo)" w:date="2020-10-14T11:04:00Z">
              <w:r w:rsidRPr="00061DFD" w:rsidDel="004852DA">
                <w:rPr>
                  <w:rFonts w:eastAsia="SimSun"/>
                  <w:sz w:val="20"/>
                  <w:szCs w:val="20"/>
                  <w:lang w:val="en-GB" w:eastAsia="en-US"/>
                </w:rPr>
                <w:delText>QCL-TypeD</w:delText>
              </w:r>
            </w:del>
            <w:ins w:id="29" w:author="Enescu, Mihai (Nokia - FI/Espoo)" w:date="2020-10-14T11:04:00Z">
              <w:r w:rsidRPr="00061DFD">
                <w:rPr>
                  <w:rFonts w:eastAsia="SimSun"/>
                  <w:sz w:val="20"/>
                  <w:szCs w:val="20"/>
                  <w:lang w:val="en-GB" w:eastAsia="en-US"/>
                </w:rPr>
                <w:t>’ty</w:t>
              </w:r>
            </w:ins>
            <w:ins w:id="30" w:author="Enescu, Mihai (Nokia - FI/Espoo)" w:date="2020-10-14T11:05:00Z">
              <w:r w:rsidRPr="00061DFD">
                <w:rPr>
                  <w:rFonts w:eastAsia="SimSun"/>
                  <w:sz w:val="20"/>
                  <w:szCs w:val="20"/>
                  <w:lang w:val="en-GB" w:eastAsia="en-US"/>
                </w:rPr>
                <w:t>peD</w:t>
              </w:r>
            </w:ins>
            <w:ins w:id="31" w:author="Enescu, Mihai (Nokia - FI/Espoo)" w:date="2020-10-14T11:04:00Z">
              <w:r w:rsidRPr="00061DFD">
                <w:rPr>
                  <w:rFonts w:eastAsia="SimSun"/>
                  <w:sz w:val="20"/>
                  <w:szCs w:val="20"/>
                  <w:lang w:val="en-GB" w:eastAsia="en-US"/>
                </w:rPr>
                <w:t>’</w:t>
              </w:r>
            </w:ins>
            <w:r w:rsidRPr="00061DFD">
              <w:rPr>
                <w:rFonts w:eastAsia="SimSun"/>
                <w:sz w:val="20"/>
                <w:szCs w:val="20"/>
                <w:lang w:val="en-GB" w:eastAsia="en-US"/>
              </w:rPr>
              <w:t xml:space="preserve"> properties, when applicable</w:t>
            </w:r>
            <w:r w:rsidRPr="00061DFD">
              <w:rPr>
                <w:rFonts w:eastAsia="SimSun"/>
                <w:kern w:val="2"/>
                <w:sz w:val="20"/>
                <w:szCs w:val="20"/>
                <w:lang w:val="en-GB" w:eastAsia="zh-CN"/>
              </w:rPr>
              <w:t xml:space="preserve"> [6, TS 38.214], if a value of </w:t>
            </w:r>
            <m:oMath>
              <m:d>
                <m:dPr>
                  <m:ctrlPr>
                    <w:rPr>
                      <w:rFonts w:ascii="Cambria Math" w:eastAsia="SimSun" w:hAnsi="Cambria Math"/>
                      <w:i/>
                      <w:sz w:val="20"/>
                      <w:szCs w:val="20"/>
                      <w:lang w:val="en-GB" w:eastAsia="en-US"/>
                    </w:rPr>
                  </m:ctrlPr>
                </m:dPr>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w:rPr>
                          <w:rFonts w:ascii="Cambria Math" w:eastAsia="SimSun"/>
                          <w:sz w:val="20"/>
                          <w:szCs w:val="20"/>
                          <w:lang w:val="en-GB" w:eastAsia="en-US"/>
                        </w:rPr>
                        <m:t>DM</m:t>
                      </m:r>
                      <m:r>
                        <w:rPr>
                          <w:rFonts w:ascii="Cambria Math" w:eastAsia="SimSun"/>
                          <w:sz w:val="20"/>
                          <w:szCs w:val="20"/>
                          <w:lang w:val="en-GB" w:eastAsia="en-US"/>
                        </w:rPr>
                        <m:t>-</m:t>
                      </m:r>
                      <m:r>
                        <w:rPr>
                          <w:rFonts w:ascii="Cambria Math" w:eastAsia="SimSun"/>
                          <w:sz w:val="20"/>
                          <w:szCs w:val="20"/>
                          <w:lang w:val="en-GB" w:eastAsia="en-US"/>
                        </w:rPr>
                        <m:t>RS</m:t>
                      </m:r>
                    </m:sub>
                    <m:sup>
                      <m:r>
                        <w:rPr>
                          <w:rFonts w:ascii="Cambria Math" w:eastAsia="SimSun"/>
                          <w:sz w:val="20"/>
                          <w:szCs w:val="20"/>
                          <w:lang w:val="en-GB" w:eastAsia="en-US"/>
                        </w:rPr>
                        <m:t>PBCH</m:t>
                      </m:r>
                    </m:sup>
                  </m:sSubSup>
                  <m:func>
                    <m:funcPr>
                      <m:ctrlPr>
                        <w:rPr>
                          <w:rFonts w:ascii="Cambria Math" w:eastAsia="SimSun" w:hAnsi="Cambria Math"/>
                          <w:i/>
                          <w:sz w:val="20"/>
                          <w:szCs w:val="20"/>
                          <w:lang w:val="en-GB" w:eastAsia="en-US"/>
                        </w:rPr>
                      </m:ctrlPr>
                    </m:funcPr>
                    <m:fName>
                      <m:r>
                        <m:rPr>
                          <m:sty m:val="p"/>
                        </m:rPr>
                        <w:rPr>
                          <w:rFonts w:ascii="Cambria Math" w:eastAsia="SimSun"/>
                          <w:sz w:val="20"/>
                          <w:szCs w:val="20"/>
                          <w:lang w:val="en-GB" w:eastAsia="en-US"/>
                        </w:rPr>
                        <m:t>mod</m:t>
                      </m:r>
                    </m:fName>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w:rPr>
                              <w:rFonts w:ascii="Cambria Math" w:eastAsia="SimSun"/>
                              <w:sz w:val="20"/>
                              <w:szCs w:val="20"/>
                              <w:lang w:val="en-GB" w:eastAsia="en-US"/>
                            </w:rPr>
                            <m:t>SSB</m:t>
                          </m:r>
                        </m:sub>
                        <m:sup>
                          <m:r>
                            <w:rPr>
                              <w:rFonts w:ascii="Cambria Math" w:eastAsia="SimSun"/>
                              <w:sz w:val="20"/>
                              <w:szCs w:val="20"/>
                              <w:lang w:val="en-GB" w:eastAsia="en-US"/>
                            </w:rPr>
                            <m:t>QCL</m:t>
                          </m:r>
                        </m:sup>
                      </m:sSubSup>
                    </m:e>
                  </m:func>
                </m:e>
              </m:d>
            </m:oMath>
            <w:r w:rsidRPr="00061DFD">
              <w:rPr>
                <w:rFonts w:eastAsia="SimSun"/>
                <w:sz w:val="20"/>
                <w:szCs w:val="20"/>
                <w:lang w:val="en-GB" w:eastAsia="en-US"/>
              </w:rPr>
              <w:t xml:space="preserve"> is same among the SS/PBCH blocks.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w:rPr>
                      <w:rFonts w:ascii="Cambria Math" w:eastAsia="SimSun"/>
                      <w:sz w:val="20"/>
                      <w:szCs w:val="20"/>
                      <w:lang w:val="en-GB" w:eastAsia="en-US"/>
                    </w:rPr>
                    <m:t>DM</m:t>
                  </m:r>
                  <m:r>
                    <w:rPr>
                      <w:rFonts w:ascii="Cambria Math" w:eastAsia="SimSun"/>
                      <w:sz w:val="20"/>
                      <w:szCs w:val="20"/>
                      <w:lang w:val="en-GB" w:eastAsia="en-US"/>
                    </w:rPr>
                    <m:t>-</m:t>
                  </m:r>
                  <m:r>
                    <w:rPr>
                      <w:rFonts w:ascii="Cambria Math" w:eastAsia="SimSun"/>
                      <w:sz w:val="20"/>
                      <w:szCs w:val="20"/>
                      <w:lang w:val="en-GB" w:eastAsia="en-US"/>
                    </w:rPr>
                    <m:t>RS</m:t>
                  </m:r>
                </m:sub>
                <m:sup>
                  <m:r>
                    <w:rPr>
                      <w:rFonts w:ascii="Cambria Math" w:eastAsia="SimSun"/>
                      <w:sz w:val="20"/>
                      <w:szCs w:val="20"/>
                      <w:lang w:val="en-GB" w:eastAsia="en-US"/>
                    </w:rPr>
                    <m:t>PBCH</m:t>
                  </m:r>
                </m:sup>
              </m:sSubSup>
            </m:oMath>
            <w:r w:rsidRPr="00061DFD">
              <w:rPr>
                <w:rFonts w:eastAsia="SimSun"/>
                <w:sz w:val="20"/>
                <w:szCs w:val="20"/>
                <w:lang w:val="en-GB" w:eastAsia="en-US"/>
              </w:rPr>
              <w:t xml:space="preserve"> is an </w:t>
            </w:r>
            <w:r w:rsidRPr="00061DFD">
              <w:rPr>
                <w:rFonts w:eastAsia="SimSun"/>
                <w:sz w:val="20"/>
                <w:szCs w:val="20"/>
                <w:lang w:val="en-GB" w:eastAsia="ja-JP"/>
              </w:rPr>
              <w:t xml:space="preserve">index of a DM-RS sequence </w:t>
            </w:r>
            <w:r w:rsidRPr="00061DFD">
              <w:rPr>
                <w:rFonts w:eastAsia="SimSun"/>
                <w:sz w:val="20"/>
                <w:szCs w:val="20"/>
                <w:lang w:val="en-GB" w:eastAsia="ja-JP"/>
              </w:rPr>
              <w:lastRenderedPageBreak/>
              <w:t xml:space="preserve">transmitted in a PBCH of a corresponding SS/PBCH block, and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w:rPr>
                      <w:rFonts w:ascii="Cambria Math" w:eastAsia="SimSun"/>
                      <w:sz w:val="20"/>
                      <w:szCs w:val="20"/>
                      <w:lang w:val="en-GB" w:eastAsia="en-US"/>
                    </w:rPr>
                    <m:t>SSB</m:t>
                  </m:r>
                </m:sub>
                <m:sup>
                  <m:r>
                    <w:rPr>
                      <w:rFonts w:ascii="Cambria Math" w:eastAsia="SimSun"/>
                      <w:sz w:val="20"/>
                      <w:szCs w:val="20"/>
                      <w:lang w:val="en-GB" w:eastAsia="en-US"/>
                    </w:rPr>
                    <m:t>QCL</m:t>
                  </m:r>
                </m:sup>
              </m:sSubSup>
            </m:oMath>
            <w:r w:rsidRPr="00061DFD">
              <w:rPr>
                <w:rFonts w:eastAsia="SimSun"/>
                <w:sz w:val="20"/>
                <w:szCs w:val="20"/>
                <w:lang w:val="en-GB" w:eastAsia="en-US"/>
              </w:rPr>
              <w:t xml:space="preserve"> is either provided by </w:t>
            </w:r>
            <w:r w:rsidRPr="00061DFD">
              <w:rPr>
                <w:rFonts w:eastAsia="SimSun"/>
                <w:i/>
                <w:sz w:val="20"/>
                <w:szCs w:val="20"/>
                <w:lang w:val="en-GB" w:eastAsia="en-US"/>
              </w:rPr>
              <w:t>ssb-PositionQCL-r16</w:t>
            </w:r>
            <w:r w:rsidRPr="00061DFD">
              <w:rPr>
                <w:rFonts w:eastAsia="SimSun"/>
                <w:sz w:val="20"/>
                <w:szCs w:val="20"/>
                <w:lang w:val="en-GB" w:eastAsia="en-US"/>
              </w:rPr>
              <w:t xml:space="preserve"> or, if </w:t>
            </w:r>
            <w:r w:rsidRPr="00061DFD">
              <w:rPr>
                <w:rFonts w:eastAsia="SimSun"/>
                <w:i/>
                <w:sz w:val="20"/>
                <w:szCs w:val="20"/>
                <w:lang w:val="en-GB" w:eastAsia="en-US"/>
              </w:rPr>
              <w:t>ssb-PositionQCL-r16</w:t>
            </w:r>
            <w:r w:rsidRPr="00061DFD">
              <w:rPr>
                <w:rFonts w:eastAsia="SimSun"/>
                <w:sz w:val="20"/>
                <w:szCs w:val="20"/>
                <w:lang w:val="en-GB" w:eastAsia="en-US"/>
              </w:rPr>
              <w:t xml:space="preserve"> is not provided,</w:t>
            </w:r>
            <w:r w:rsidRPr="00061DFD">
              <w:rPr>
                <w:rFonts w:eastAsia="SimSun"/>
                <w:i/>
                <w:sz w:val="20"/>
                <w:szCs w:val="20"/>
                <w:lang w:val="en-GB" w:eastAsia="en-US"/>
              </w:rPr>
              <w:t xml:space="preserve"> </w:t>
            </w:r>
            <w:r w:rsidRPr="00061DFD">
              <w:rPr>
                <w:rFonts w:eastAsia="SimSun"/>
                <w:sz w:val="20"/>
                <w:szCs w:val="20"/>
                <w:lang w:val="en-GB" w:eastAsia="en-US"/>
              </w:rPr>
              <w:t xml:space="preserve">obtained from a </w:t>
            </w:r>
            <w:r w:rsidRPr="00061DFD">
              <w:rPr>
                <w:rFonts w:eastAsia="SimSun"/>
                <w:i/>
                <w:sz w:val="20"/>
                <w:szCs w:val="20"/>
                <w:lang w:val="en-GB" w:eastAsia="en-US"/>
              </w:rPr>
              <w:t>MIB</w:t>
            </w:r>
            <w:r w:rsidRPr="00061DFD">
              <w:rPr>
                <w:rFonts w:eastAsia="SimSun"/>
                <w:sz w:val="20"/>
                <w:szCs w:val="20"/>
                <w:lang w:val="en-GB" w:eastAsia="en-US"/>
              </w:rPr>
              <w:t xml:space="preserve"> </w:t>
            </w:r>
            <w:r w:rsidRPr="00061DFD">
              <w:rPr>
                <w:rFonts w:eastAsia="SimSun"/>
                <w:sz w:val="20"/>
                <w:szCs w:val="20"/>
                <w:lang w:val="en-GB" w:eastAsia="ja-JP"/>
              </w:rPr>
              <w:t>provided by a SS/PBCH block</w:t>
            </w:r>
            <w:r w:rsidRPr="00061DFD">
              <w:rPr>
                <w:rFonts w:eastAsia="SimSun"/>
                <w:sz w:val="20"/>
                <w:szCs w:val="20"/>
                <w:lang w:val="en-GB" w:eastAsia="en-US"/>
              </w:rPr>
              <w:t xml:space="preserve"> according to Table 4.1-1 </w:t>
            </w:r>
            <w:r w:rsidRPr="00061DFD">
              <w:rPr>
                <w:rFonts w:eastAsia="SimSun"/>
                <w:snapToGrid w:val="0"/>
                <w:kern w:val="2"/>
                <w:sz w:val="20"/>
                <w:szCs w:val="22"/>
                <w:lang w:val="en-GB"/>
              </w:rPr>
              <w:t xml:space="preserve">with </w:t>
            </w:r>
            <m:oMath>
              <m:sSub>
                <m:sSubPr>
                  <m:ctrlPr>
                    <w:rPr>
                      <w:rFonts w:ascii="Cambria Math" w:eastAsia="Malgun Gothic" w:hAnsi="Cambria Math"/>
                      <w:i/>
                      <w:snapToGrid w:val="0"/>
                      <w:kern w:val="2"/>
                      <w:sz w:val="20"/>
                      <w:szCs w:val="22"/>
                      <w:lang w:val="en-GB"/>
                    </w:rPr>
                  </m:ctrlPr>
                </m:sSubPr>
                <m:e>
                  <m:r>
                    <w:rPr>
                      <w:rFonts w:ascii="Cambria Math" w:eastAsia="Malgun Gothic" w:hAnsi="Cambria Math"/>
                      <w:snapToGrid w:val="0"/>
                      <w:kern w:val="2"/>
                      <w:sz w:val="20"/>
                      <w:szCs w:val="22"/>
                      <w:lang w:val="en-GB"/>
                    </w:rPr>
                    <m:t>k</m:t>
                  </m:r>
                </m:e>
                <m:sub>
                  <m:r>
                    <w:rPr>
                      <w:rFonts w:ascii="Cambria Math" w:eastAsia="Malgun Gothic" w:hAnsi="Cambria Math"/>
                      <w:snapToGrid w:val="0"/>
                      <w:kern w:val="2"/>
                      <w:sz w:val="20"/>
                      <w:szCs w:val="22"/>
                      <w:lang w:val="en-GB"/>
                    </w:rPr>
                    <m:t>SSB</m:t>
                  </m:r>
                </m:sub>
              </m:sSub>
              <m:r>
                <w:rPr>
                  <w:rFonts w:ascii="Cambria Math" w:eastAsia="Malgun Gothic" w:hAnsi="Cambria Math"/>
                  <w:snapToGrid w:val="0"/>
                  <w:kern w:val="2"/>
                  <w:sz w:val="20"/>
                  <w:szCs w:val="22"/>
                  <w:lang w:val="en-GB"/>
                </w:rPr>
                <m:t>&lt;24</m:t>
              </m:r>
            </m:oMath>
            <w:r w:rsidRPr="00061DFD">
              <w:rPr>
                <w:rFonts w:eastAsia="SimSun"/>
                <w:snapToGrid w:val="0"/>
                <w:kern w:val="2"/>
                <w:sz w:val="20"/>
                <w:szCs w:val="22"/>
                <w:lang w:val="en-GB" w:eastAsia="en-US"/>
              </w:rPr>
              <w:t xml:space="preserve"> [4, TS 38.211]</w:t>
            </w:r>
            <w:r w:rsidRPr="00061DFD">
              <w:rPr>
                <w:rFonts w:eastAsia="SimSun"/>
                <w:sz w:val="20"/>
                <w:szCs w:val="20"/>
                <w:lang w:val="en-GB" w:eastAsia="en-US"/>
              </w:rPr>
              <w:t xml:space="preserve">. </w:t>
            </w:r>
            <w:r w:rsidRPr="00061DFD">
              <w:rPr>
                <w:rFonts w:eastAsia="SimSun"/>
                <w:i/>
                <w:iCs/>
                <w:sz w:val="20"/>
                <w:szCs w:val="20"/>
                <w:lang w:val="en-GB" w:eastAsia="en-US"/>
              </w:rPr>
              <w:t>subCarrierSpacingCommon</w:t>
            </w:r>
            <w:r w:rsidRPr="00061DFD">
              <w:rPr>
                <w:rFonts w:eastAsia="SimSun"/>
                <w:sz w:val="20"/>
                <w:szCs w:val="20"/>
                <w:lang w:val="en-GB" w:eastAsia="en-US"/>
              </w:rPr>
              <w:t xml:space="preserve"> indicates SCS of RMSI only for the case of operation without shared spectrum channel access. The UE can determine an SS/PBCH block index according to </w:t>
            </w:r>
            <m:oMath>
              <m:d>
                <m:dPr>
                  <m:ctrlPr>
                    <w:rPr>
                      <w:rFonts w:ascii="Cambria Math" w:eastAsia="SimSun" w:hAnsi="Cambria Math"/>
                      <w:i/>
                      <w:sz w:val="20"/>
                      <w:szCs w:val="20"/>
                      <w:lang w:val="en-GB" w:eastAsia="en-US"/>
                    </w:rPr>
                  </m:ctrlPr>
                </m:dPr>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w:rPr>
                          <w:rFonts w:ascii="Cambria Math" w:eastAsia="SimSun"/>
                          <w:sz w:val="20"/>
                          <w:szCs w:val="20"/>
                          <w:lang w:val="en-GB" w:eastAsia="en-US"/>
                        </w:rPr>
                        <m:t>DM</m:t>
                      </m:r>
                      <m:r>
                        <w:rPr>
                          <w:rFonts w:ascii="Cambria Math" w:eastAsia="SimSun"/>
                          <w:sz w:val="20"/>
                          <w:szCs w:val="20"/>
                          <w:lang w:val="en-GB" w:eastAsia="en-US"/>
                        </w:rPr>
                        <m:t>-</m:t>
                      </m:r>
                      <m:r>
                        <w:rPr>
                          <w:rFonts w:ascii="Cambria Math" w:eastAsia="SimSun"/>
                          <w:sz w:val="20"/>
                          <w:szCs w:val="20"/>
                          <w:lang w:val="en-GB" w:eastAsia="en-US"/>
                        </w:rPr>
                        <m:t>RS</m:t>
                      </m:r>
                    </m:sub>
                    <m:sup>
                      <m:r>
                        <w:rPr>
                          <w:rFonts w:ascii="Cambria Math" w:eastAsia="SimSun"/>
                          <w:sz w:val="20"/>
                          <w:szCs w:val="20"/>
                          <w:lang w:val="en-GB" w:eastAsia="en-US"/>
                        </w:rPr>
                        <m:t>PBCH</m:t>
                      </m:r>
                    </m:sup>
                  </m:sSubSup>
                  <m:func>
                    <m:funcPr>
                      <m:ctrlPr>
                        <w:rPr>
                          <w:rFonts w:ascii="Cambria Math" w:eastAsia="SimSun" w:hAnsi="Cambria Math"/>
                          <w:i/>
                          <w:sz w:val="20"/>
                          <w:szCs w:val="20"/>
                          <w:lang w:val="en-GB" w:eastAsia="en-US"/>
                        </w:rPr>
                      </m:ctrlPr>
                    </m:funcPr>
                    <m:fName>
                      <m:r>
                        <m:rPr>
                          <m:sty m:val="p"/>
                        </m:rPr>
                        <w:rPr>
                          <w:rFonts w:ascii="Cambria Math" w:eastAsia="SimSun"/>
                          <w:sz w:val="20"/>
                          <w:szCs w:val="20"/>
                          <w:lang w:val="en-GB" w:eastAsia="en-US"/>
                        </w:rPr>
                        <m:t>mod</m:t>
                      </m:r>
                    </m:fName>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w:rPr>
                              <w:rFonts w:ascii="Cambria Math" w:eastAsia="SimSun"/>
                              <w:sz w:val="20"/>
                              <w:szCs w:val="20"/>
                              <w:lang w:val="en-GB" w:eastAsia="en-US"/>
                            </w:rPr>
                            <m:t>SSB</m:t>
                          </m:r>
                        </m:sub>
                        <m:sup>
                          <m:r>
                            <w:rPr>
                              <w:rFonts w:ascii="Cambria Math" w:eastAsia="SimSun"/>
                              <w:sz w:val="20"/>
                              <w:szCs w:val="20"/>
                              <w:lang w:val="en-GB" w:eastAsia="en-US"/>
                            </w:rPr>
                            <m:t>QCL</m:t>
                          </m:r>
                        </m:sup>
                      </m:sSubSup>
                    </m:e>
                  </m:func>
                </m:e>
              </m:d>
            </m:oMath>
            <w:r w:rsidRPr="00061DFD">
              <w:rPr>
                <w:rFonts w:eastAsia="SimSun"/>
                <w:sz w:val="20"/>
                <w:szCs w:val="20"/>
                <w:lang w:val="en-GB" w:eastAsia="en-US"/>
              </w:rPr>
              <w:t xml:space="preserve">, or according to </w:t>
            </w:r>
            <m:oMath>
              <m:d>
                <m:dPr>
                  <m:ctrlPr>
                    <w:rPr>
                      <w:rFonts w:ascii="Cambria Math" w:eastAsia="SimSun" w:hAnsi="Cambria Math"/>
                      <w:i/>
                      <w:sz w:val="20"/>
                      <w:szCs w:val="20"/>
                      <w:lang w:val="en-GB" w:eastAsia="en-US"/>
                    </w:rPr>
                  </m:ctrlPr>
                </m:d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i</m:t>
                      </m:r>
                    </m:e>
                  </m:acc>
                  <m:r>
                    <w:rPr>
                      <w:rFonts w:ascii="Cambria Math" w:eastAsia="SimSun" w:hAnsi="Cambria Math"/>
                      <w:sz w:val="20"/>
                      <w:szCs w:val="20"/>
                      <w:lang w:val="en-GB" w:eastAsia="en-US"/>
                    </w:rPr>
                    <m:t xml:space="preserve"> </m:t>
                  </m:r>
                  <m:func>
                    <m:funcPr>
                      <m:ctrlPr>
                        <w:rPr>
                          <w:rFonts w:ascii="Cambria Math" w:eastAsia="SimSun" w:hAnsi="Cambria Math"/>
                          <w:i/>
                          <w:sz w:val="20"/>
                          <w:szCs w:val="20"/>
                          <w:lang w:val="en-GB" w:eastAsia="en-US"/>
                        </w:rPr>
                      </m:ctrlPr>
                    </m:funcPr>
                    <m:fName>
                      <m:r>
                        <m:rPr>
                          <m:sty m:val="p"/>
                        </m:rPr>
                        <w:rPr>
                          <w:rFonts w:ascii="Cambria Math" w:eastAsia="SimSun"/>
                          <w:sz w:val="20"/>
                          <w:szCs w:val="20"/>
                          <w:lang w:val="en-GB" w:eastAsia="en-US"/>
                        </w:rPr>
                        <m:t>mod</m:t>
                      </m:r>
                    </m:fName>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w:rPr>
                              <w:rFonts w:ascii="Cambria Math" w:eastAsia="SimSun"/>
                              <w:sz w:val="20"/>
                              <w:szCs w:val="20"/>
                              <w:lang w:val="en-GB" w:eastAsia="en-US"/>
                            </w:rPr>
                            <m:t>SSB</m:t>
                          </m:r>
                        </m:sub>
                        <m:sup>
                          <m:r>
                            <w:rPr>
                              <w:rFonts w:ascii="Cambria Math" w:eastAsia="SimSun"/>
                              <w:sz w:val="20"/>
                              <w:szCs w:val="20"/>
                              <w:lang w:val="en-GB" w:eastAsia="en-US"/>
                            </w:rPr>
                            <m:t>QCL</m:t>
                          </m:r>
                        </m:sup>
                      </m:sSubSup>
                    </m:e>
                  </m:func>
                </m:e>
              </m:d>
            </m:oMath>
            <w:r w:rsidRPr="00061DFD">
              <w:rPr>
                <w:rFonts w:eastAsia="SimSun"/>
                <w:sz w:val="20"/>
                <w:szCs w:val="20"/>
                <w:lang w:val="en-GB" w:eastAsia="en-US"/>
              </w:rPr>
              <w:t xml:space="preserve"> where </w:t>
            </w:r>
            <m:oMath>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i</m:t>
                  </m:r>
                </m:e>
              </m:acc>
            </m:oMath>
            <w:r w:rsidRPr="00061DFD">
              <w:rPr>
                <w:rFonts w:eastAsia="SimSun"/>
                <w:sz w:val="20"/>
                <w:szCs w:val="20"/>
                <w:lang w:val="en-GB" w:eastAsia="en-US"/>
              </w:rPr>
              <w:t xml:space="preserve"> is the candidate SS/PBCH block index. The UE assumes that within a discovery burst transmission window, a number of transmitted SS/PBCH blocks on a serving cell is not larger than </w:t>
            </w:r>
            <m:oMath>
              <m:sSubSup>
                <m:sSubSupPr>
                  <m:ctrlPr>
                    <w:rPr>
                      <w:rFonts w:ascii="Cambria Math" w:eastAsia="SimSun" w:hAnsi="Cambria Math" w:cs="Calibri"/>
                      <w:i/>
                      <w:iCs/>
                      <w:szCs w:val="20"/>
                      <w:lang w:val="en-GB" w:eastAsia="en-US"/>
                    </w:rPr>
                  </m:ctrlPr>
                </m:sSubSup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SSB</m:t>
                  </m:r>
                </m:sub>
                <m:sup>
                  <m:r>
                    <w:rPr>
                      <w:rFonts w:ascii="Cambria Math" w:eastAsia="SimSun" w:hAnsi="Cambria Math"/>
                      <w:sz w:val="20"/>
                      <w:szCs w:val="20"/>
                      <w:lang w:val="en-GB" w:eastAsia="en-US"/>
                    </w:rPr>
                    <m:t>QCL</m:t>
                  </m:r>
                </m:sup>
              </m:sSubSup>
            </m:oMath>
            <w:r w:rsidRPr="00061DFD">
              <w:rPr>
                <w:rFonts w:eastAsia="SimSun"/>
                <w:sz w:val="20"/>
                <w:szCs w:val="20"/>
                <w:lang w:val="en-GB"/>
              </w:rPr>
              <w:t xml:space="preserve"> </w:t>
            </w:r>
            <w:r w:rsidRPr="00061DFD">
              <w:rPr>
                <w:rFonts w:eastAsia="SimSun"/>
                <w:sz w:val="20"/>
                <w:szCs w:val="20"/>
                <w:lang w:val="en-GB" w:eastAsia="en-US"/>
              </w:rPr>
              <w:t>and a number of transmitted SS/PBCH blocks with a same SS/PBCH block index is not larger than one.</w:t>
            </w:r>
          </w:p>
          <w:p w14:paraId="1EDC7F3A" w14:textId="77777777" w:rsidR="00061DFD" w:rsidRPr="00061DFD" w:rsidRDefault="00061DFD" w:rsidP="00061DFD">
            <w:pPr>
              <w:spacing w:after="180"/>
              <w:rPr>
                <w:rFonts w:eastAsia="SimSun"/>
                <w:sz w:val="20"/>
                <w:szCs w:val="20"/>
                <w:lang w:val="en-GB" w:eastAsia="en-US"/>
              </w:rPr>
            </w:pPr>
          </w:p>
          <w:p w14:paraId="27FDCE12" w14:textId="77777777" w:rsidR="00BC15D9" w:rsidRPr="00B145DB" w:rsidRDefault="00BC15D9" w:rsidP="00BC15D9">
            <w:pPr>
              <w:tabs>
                <w:tab w:val="left" w:pos="3737"/>
                <w:tab w:val="center" w:pos="4707"/>
              </w:tabs>
              <w:jc w:val="center"/>
              <w:rPr>
                <w:color w:val="FF0000"/>
                <w:sz w:val="20"/>
              </w:rPr>
            </w:pPr>
            <w:r w:rsidRPr="00B145DB">
              <w:rPr>
                <w:color w:val="FF0000"/>
                <w:sz w:val="20"/>
              </w:rPr>
              <w:t>&lt; Unchanged parts are omitted &gt;</w:t>
            </w:r>
          </w:p>
          <w:p w14:paraId="68424DC2" w14:textId="77777777" w:rsidR="00061DFD" w:rsidRPr="00061DFD" w:rsidRDefault="00061DFD" w:rsidP="00061DFD">
            <w:pPr>
              <w:keepNext/>
              <w:keepLines/>
              <w:pBdr>
                <w:top w:val="single" w:sz="12" w:space="3" w:color="auto"/>
              </w:pBdr>
              <w:spacing w:before="240" w:after="180"/>
              <w:outlineLvl w:val="0"/>
              <w:rPr>
                <w:rFonts w:ascii="Arial" w:eastAsia="SimSun" w:hAnsi="Arial"/>
                <w:sz w:val="36"/>
                <w:szCs w:val="20"/>
                <w:lang w:val="en-GB" w:eastAsia="en-US"/>
              </w:rPr>
            </w:pPr>
            <w:bookmarkStart w:id="32" w:name="_Toc12021442"/>
            <w:bookmarkStart w:id="33" w:name="_Toc20311554"/>
            <w:bookmarkStart w:id="34" w:name="_Toc26719379"/>
            <w:bookmarkStart w:id="35" w:name="_Toc29894810"/>
            <w:bookmarkStart w:id="36" w:name="_Toc29899109"/>
            <w:bookmarkStart w:id="37" w:name="_Toc29899527"/>
            <w:bookmarkStart w:id="38" w:name="_Toc29917264"/>
            <w:bookmarkStart w:id="39" w:name="_Toc36498138"/>
            <w:bookmarkStart w:id="40" w:name="_Toc45699164"/>
            <w:bookmarkStart w:id="41" w:name="_Toc52208326"/>
            <w:r w:rsidRPr="00061DFD">
              <w:rPr>
                <w:rFonts w:ascii="Arial" w:eastAsia="SimSun" w:hAnsi="Arial"/>
                <w:sz w:val="36"/>
                <w:szCs w:val="20"/>
                <w:lang w:val="en-GB" w:eastAsia="en-US"/>
              </w:rPr>
              <w:t>5</w:t>
            </w:r>
            <w:r w:rsidRPr="00061DFD">
              <w:rPr>
                <w:rFonts w:ascii="Arial" w:eastAsia="SimSun" w:hAnsi="Arial"/>
                <w:sz w:val="36"/>
                <w:szCs w:val="20"/>
                <w:lang w:val="en-GB" w:eastAsia="en-US"/>
              </w:rPr>
              <w:tab/>
              <w:t>Radio link monitoring</w:t>
            </w:r>
            <w:bookmarkEnd w:id="32"/>
            <w:bookmarkEnd w:id="33"/>
            <w:bookmarkEnd w:id="34"/>
            <w:bookmarkEnd w:id="35"/>
            <w:bookmarkEnd w:id="36"/>
            <w:bookmarkEnd w:id="37"/>
            <w:bookmarkEnd w:id="38"/>
            <w:bookmarkEnd w:id="39"/>
            <w:bookmarkEnd w:id="40"/>
            <w:bookmarkEnd w:id="41"/>
          </w:p>
          <w:p w14:paraId="52ADF07B" w14:textId="77777777" w:rsidR="00061DFD" w:rsidRPr="00061DFD" w:rsidRDefault="00061DFD" w:rsidP="00061DFD">
            <w:pPr>
              <w:spacing w:after="180"/>
              <w:rPr>
                <w:rFonts w:eastAsia="SimSun"/>
                <w:sz w:val="20"/>
                <w:szCs w:val="20"/>
                <w:lang w:val="en-GB" w:eastAsia="en-US"/>
              </w:rPr>
            </w:pPr>
            <w:r w:rsidRPr="00061DFD">
              <w:rPr>
                <w:rFonts w:eastAsia="SimSun"/>
                <w:sz w:val="20"/>
                <w:szCs w:val="20"/>
                <w:lang w:val="en-GB" w:eastAsia="en-US"/>
              </w:rPr>
              <w:t xml:space="preserve">The downlink radio link quality of the primary cell is monitored by a UE for the purpose of indicating out-of-sync/in-sync status to higher layers. The </w:t>
            </w:r>
            <w:r w:rsidRPr="00061DFD">
              <w:rPr>
                <w:rFonts w:eastAsia="SimSun"/>
                <w:sz w:val="20"/>
                <w:szCs w:val="20"/>
                <w:lang w:val="en-GB"/>
              </w:rPr>
              <w:t>UE is not required to monitor the downlink radio link quality in DL BWPs other than the active DL BWP, as described in Clause 12, on the primary cell</w:t>
            </w:r>
            <w:r w:rsidRPr="00061DFD">
              <w:rPr>
                <w:rFonts w:eastAsia="SimSun"/>
                <w:sz w:val="20"/>
                <w:szCs w:val="20"/>
                <w:lang w:val="en-GB" w:eastAsia="en-US"/>
              </w:rPr>
              <w:t xml:space="preserve">. </w:t>
            </w:r>
            <w:r w:rsidRPr="00061DFD">
              <w:rPr>
                <w:rFonts w:eastAsia="SimSun"/>
                <w:sz w:val="20"/>
                <w:szCs w:val="20"/>
                <w:lang w:val="en-GB" w:eastAsia="ja-JP"/>
              </w:rPr>
              <w:t>If the active DL BWP is the initial DL BWP and for SS/PBCH block and CORESET multiplexing pattern 2 or 3, as described in Clause 13, the UE is expected to perform RLM using the associated SS/PBCH block when the associated SS/PBCH block index is provided by</w:t>
            </w:r>
            <w:r w:rsidRPr="00061DFD">
              <w:rPr>
                <w:rFonts w:eastAsia="SimSun"/>
                <w:iCs/>
                <w:sz w:val="20"/>
                <w:szCs w:val="20"/>
                <w:lang w:val="en-GB" w:eastAsia="en-US"/>
              </w:rPr>
              <w:t xml:space="preserve"> </w:t>
            </w:r>
            <w:r w:rsidRPr="00061DFD">
              <w:rPr>
                <w:rFonts w:eastAsia="SimSun"/>
                <w:i/>
                <w:sz w:val="20"/>
                <w:szCs w:val="20"/>
                <w:lang w:val="en-GB" w:eastAsia="en-US"/>
              </w:rPr>
              <w:t>RadioLinkMonitoringRS</w:t>
            </w:r>
            <w:r w:rsidRPr="00061DFD">
              <w:rPr>
                <w:rFonts w:eastAsia="SimSun"/>
                <w:sz w:val="20"/>
                <w:szCs w:val="20"/>
                <w:lang w:val="en-GB" w:eastAsia="ja-JP"/>
              </w:rPr>
              <w:t>.</w:t>
            </w:r>
          </w:p>
          <w:p w14:paraId="75EF72D3" w14:textId="77777777" w:rsidR="00061DFD" w:rsidRPr="00061DFD" w:rsidRDefault="00061DFD" w:rsidP="00061DFD">
            <w:pPr>
              <w:spacing w:after="180"/>
              <w:rPr>
                <w:rFonts w:eastAsia="SimSun"/>
                <w:sz w:val="20"/>
                <w:szCs w:val="20"/>
                <w:lang w:val="en-GB" w:eastAsia="en-US"/>
              </w:rPr>
            </w:pPr>
            <w:r w:rsidRPr="00061DFD">
              <w:rPr>
                <w:rFonts w:eastAsia="SimSun"/>
                <w:sz w:val="20"/>
                <w:szCs w:val="20"/>
                <w:lang w:val="en-GB" w:eastAsia="en-US"/>
              </w:rPr>
              <w:t xml:space="preserve">If the UE is configured with a SCG, as described in [12, TS 38.331], and the parameter </w:t>
            </w:r>
            <w:r w:rsidRPr="00061DFD">
              <w:rPr>
                <w:rFonts w:eastAsia="SimSun"/>
                <w:i/>
                <w:sz w:val="20"/>
                <w:szCs w:val="20"/>
                <w:lang w:val="en-GB" w:eastAsia="en-US"/>
              </w:rPr>
              <w:t>rlf-TimersAndConstants</w:t>
            </w:r>
            <w:r w:rsidRPr="00061DFD">
              <w:rPr>
                <w:rFonts w:eastAsia="SimSun"/>
                <w:sz w:val="20"/>
                <w:szCs w:val="20"/>
                <w:lang w:val="en-GB" w:eastAsia="en-US"/>
              </w:rPr>
              <w:t xml:space="preserve"> is provided by higher layers and is not set to release, the downlink radio link quality of the PSCell of the SCG is monitored by the UE for the purpose of indicating out-of-sync/in-sync status to higher layers. The </w:t>
            </w:r>
            <w:r w:rsidRPr="00061DFD">
              <w:rPr>
                <w:rFonts w:eastAsia="SimSun"/>
                <w:sz w:val="20"/>
                <w:szCs w:val="20"/>
                <w:lang w:val="en-GB"/>
              </w:rPr>
              <w:t xml:space="preserve">UE is not required to monitor the downlink radio link quality in DL BWPs other than the active DL BWP on the </w:t>
            </w:r>
            <w:r w:rsidRPr="00061DFD">
              <w:rPr>
                <w:rFonts w:eastAsia="SimSun"/>
                <w:sz w:val="20"/>
                <w:szCs w:val="20"/>
                <w:lang w:val="en-GB" w:eastAsia="zh-CN"/>
              </w:rPr>
              <w:t>PSCell.</w:t>
            </w:r>
          </w:p>
          <w:p w14:paraId="7E15082D" w14:textId="77777777" w:rsidR="00061DFD" w:rsidRPr="00061DFD" w:rsidRDefault="00061DFD" w:rsidP="00061DFD">
            <w:pPr>
              <w:spacing w:after="180"/>
              <w:rPr>
                <w:rFonts w:eastAsia="SimSun"/>
                <w:sz w:val="20"/>
                <w:szCs w:val="20"/>
                <w:lang w:val="en-GB" w:eastAsia="en-US"/>
              </w:rPr>
            </w:pPr>
            <w:r w:rsidRPr="00061DFD">
              <w:rPr>
                <w:rFonts w:eastAsia="MS Mincho"/>
                <w:sz w:val="20"/>
                <w:szCs w:val="20"/>
                <w:lang w:val="en-GB" w:eastAsia="ja-JP"/>
              </w:rPr>
              <w:t xml:space="preserve">A </w:t>
            </w:r>
            <w:r w:rsidRPr="00061DFD">
              <w:rPr>
                <w:rFonts w:eastAsia="SimSun"/>
                <w:sz w:val="20"/>
                <w:szCs w:val="20"/>
                <w:lang w:val="en-GB" w:eastAsia="en-US"/>
              </w:rPr>
              <w:t xml:space="preserve">UE can be configured for each DL BWP of a SpCell [11, TS 38.321] with a set of resource indexes, through a corresponding set of </w:t>
            </w:r>
            <w:r w:rsidRPr="00061DFD">
              <w:rPr>
                <w:rFonts w:eastAsia="SimSun"/>
                <w:i/>
                <w:sz w:val="20"/>
                <w:szCs w:val="20"/>
                <w:lang w:val="en-GB" w:eastAsia="en-US"/>
              </w:rPr>
              <w:t>RadioLinkMonitoringRS</w:t>
            </w:r>
            <w:r w:rsidRPr="00061DFD">
              <w:rPr>
                <w:rFonts w:eastAsia="SimSun"/>
                <w:sz w:val="20"/>
                <w:szCs w:val="20"/>
                <w:lang w:val="en-GB" w:eastAsia="en-US"/>
              </w:rPr>
              <w:t xml:space="preserve">, for radio link monitoring by </w:t>
            </w:r>
            <w:r w:rsidRPr="00061DFD">
              <w:rPr>
                <w:rFonts w:eastAsia="SimSun"/>
                <w:i/>
                <w:sz w:val="20"/>
                <w:szCs w:val="20"/>
                <w:lang w:val="en-GB" w:eastAsia="en-US"/>
              </w:rPr>
              <w:t>failureDetectionResources</w:t>
            </w:r>
            <w:r w:rsidRPr="00061DFD">
              <w:rPr>
                <w:rFonts w:eastAsia="SimSun"/>
                <w:sz w:val="20"/>
                <w:szCs w:val="20"/>
                <w:lang w:val="en-GB" w:eastAsia="en-US"/>
              </w:rPr>
              <w:t xml:space="preserve">. The UE is provided either a CSI-RS resource configuration index, by </w:t>
            </w:r>
            <w:r w:rsidRPr="00061DFD">
              <w:rPr>
                <w:rFonts w:eastAsia="SimSun"/>
                <w:i/>
                <w:sz w:val="20"/>
                <w:szCs w:val="20"/>
                <w:lang w:val="en-GB" w:eastAsia="en-US"/>
              </w:rPr>
              <w:t>csi-RS-Index</w:t>
            </w:r>
            <w:r w:rsidRPr="00061DFD">
              <w:rPr>
                <w:rFonts w:eastAsia="SimSun"/>
                <w:sz w:val="20"/>
                <w:szCs w:val="20"/>
                <w:lang w:val="en-GB" w:eastAsia="en-US"/>
              </w:rPr>
              <w:t xml:space="preserve">, or a SS/PBCH block index, by </w:t>
            </w:r>
            <w:r w:rsidRPr="00061DFD">
              <w:rPr>
                <w:rFonts w:eastAsia="SimSun"/>
                <w:i/>
                <w:sz w:val="20"/>
                <w:szCs w:val="20"/>
                <w:lang w:val="en-GB" w:eastAsia="en-US"/>
              </w:rPr>
              <w:t>ssb-Index</w:t>
            </w:r>
            <w:r w:rsidRPr="00061DFD">
              <w:rPr>
                <w:rFonts w:eastAsia="SimSun"/>
                <w:sz w:val="20"/>
                <w:szCs w:val="20"/>
                <w:lang w:val="en-GB" w:eastAsia="en-US"/>
              </w:rPr>
              <w:t xml:space="preserve">. The UE can be configured with up to </w:t>
            </w:r>
            <w:r w:rsidRPr="00061DFD">
              <w:rPr>
                <w:rFonts w:eastAsia="SimSun"/>
                <w:iCs/>
                <w:noProof/>
                <w:position w:val="-10"/>
                <w:sz w:val="20"/>
                <w:szCs w:val="20"/>
              </w:rPr>
              <w:drawing>
                <wp:inline distT="0" distB="0" distL="0" distR="0" wp14:anchorId="022DF5DB" wp14:editId="383D7A92">
                  <wp:extent cx="457200" cy="1809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061DFD">
              <w:rPr>
                <w:rFonts w:eastAsia="SimSun"/>
                <w:sz w:val="20"/>
                <w:szCs w:val="20"/>
                <w:lang w:val="en-GB" w:eastAsia="en-US"/>
              </w:rPr>
              <w:t xml:space="preserve"> </w:t>
            </w:r>
            <w:r w:rsidRPr="00061DFD">
              <w:rPr>
                <w:rFonts w:eastAsia="SimSun"/>
                <w:i/>
                <w:sz w:val="20"/>
                <w:szCs w:val="20"/>
                <w:lang w:val="en-GB" w:eastAsia="en-US"/>
              </w:rPr>
              <w:t>RadioLinkMonitoringRS</w:t>
            </w:r>
            <w:r w:rsidRPr="00061DFD">
              <w:rPr>
                <w:rFonts w:eastAsia="SimSun"/>
                <w:sz w:val="20"/>
                <w:szCs w:val="20"/>
                <w:lang w:val="en-GB" w:eastAsia="en-US"/>
              </w:rPr>
              <w:t xml:space="preserve"> for link recovery procedures, as described in Clause 6, and for radio link monitoring. From the </w:t>
            </w:r>
            <w:r w:rsidRPr="00061DFD">
              <w:rPr>
                <w:rFonts w:eastAsia="SimSun"/>
                <w:iCs/>
                <w:noProof/>
                <w:position w:val="-10"/>
                <w:sz w:val="20"/>
                <w:szCs w:val="20"/>
              </w:rPr>
              <w:drawing>
                <wp:inline distT="0" distB="0" distL="0" distR="0" wp14:anchorId="29940CBB" wp14:editId="2FB93CAC">
                  <wp:extent cx="457200" cy="1809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061DFD">
              <w:rPr>
                <w:rFonts w:eastAsia="SimSun"/>
                <w:iCs/>
                <w:sz w:val="20"/>
                <w:szCs w:val="20"/>
                <w:lang w:val="en-GB" w:eastAsia="en-US"/>
              </w:rPr>
              <w:t xml:space="preserve"> </w:t>
            </w:r>
            <w:r w:rsidRPr="00061DFD">
              <w:rPr>
                <w:rFonts w:eastAsia="SimSun"/>
                <w:i/>
                <w:sz w:val="20"/>
                <w:szCs w:val="20"/>
                <w:lang w:val="en-GB" w:eastAsia="en-US"/>
              </w:rPr>
              <w:t>RadioLinkMonitoringRS</w:t>
            </w:r>
            <w:r w:rsidRPr="00061DFD">
              <w:rPr>
                <w:rFonts w:eastAsia="SimSun"/>
                <w:sz w:val="20"/>
                <w:szCs w:val="20"/>
                <w:lang w:val="en-GB" w:eastAsia="en-US"/>
              </w:rPr>
              <w:t xml:space="preserve">, up to </w:t>
            </w:r>
            <w:r w:rsidRPr="00061DFD">
              <w:rPr>
                <w:rFonts w:eastAsia="SimSun"/>
                <w:iCs/>
                <w:noProof/>
                <w:position w:val="-10"/>
                <w:sz w:val="20"/>
                <w:szCs w:val="20"/>
              </w:rPr>
              <w:drawing>
                <wp:inline distT="0" distB="0" distL="0" distR="0" wp14:anchorId="70596B0C" wp14:editId="316CA006">
                  <wp:extent cx="27622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061DFD">
              <w:rPr>
                <w:rFonts w:eastAsia="SimSun"/>
                <w:sz w:val="20"/>
                <w:szCs w:val="20"/>
                <w:lang w:val="en-GB" w:eastAsia="en-US"/>
              </w:rPr>
              <w:t xml:space="preserve"> </w:t>
            </w:r>
            <w:r w:rsidRPr="00061DFD">
              <w:rPr>
                <w:rFonts w:eastAsia="SimSun"/>
                <w:i/>
                <w:sz w:val="20"/>
                <w:szCs w:val="20"/>
                <w:lang w:val="en-GB" w:eastAsia="en-US"/>
              </w:rPr>
              <w:t>RadioLinkMonitoringRS</w:t>
            </w:r>
            <w:r w:rsidRPr="00061DFD">
              <w:rPr>
                <w:rFonts w:eastAsia="SimSun"/>
                <w:sz w:val="20"/>
                <w:szCs w:val="20"/>
                <w:lang w:val="en-GB" w:eastAsia="en-US"/>
              </w:rPr>
              <w:t xml:space="preserve"> can be used for radio link monitoring depending on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max</m:t>
                  </m:r>
                </m:sub>
              </m:sSub>
              <m:r>
                <w:rPr>
                  <w:rFonts w:ascii="Cambria Math" w:eastAsia="SimSun" w:hAnsi="Cambria Math"/>
                  <w:sz w:val="20"/>
                  <w:szCs w:val="20"/>
                  <w:lang w:val="en-GB" w:eastAsia="en-US"/>
                </w:rPr>
                <m:t xml:space="preserve"> </m:t>
              </m:r>
            </m:oMath>
            <w:r w:rsidRPr="00061DFD">
              <w:rPr>
                <w:rFonts w:eastAsia="SimSun"/>
                <w:sz w:val="20"/>
                <w:szCs w:val="20"/>
                <w:lang w:val="en-GB" w:eastAsia="en-US"/>
              </w:rPr>
              <w:t xml:space="preserve"> as described in </w:t>
            </w:r>
            <w:r w:rsidRPr="00061DFD">
              <w:rPr>
                <w:rFonts w:eastAsia="SimSun"/>
                <w:iCs/>
                <w:sz w:val="20"/>
                <w:szCs w:val="20"/>
                <w:lang w:val="en-GB" w:eastAsia="en-US"/>
              </w:rPr>
              <w:t xml:space="preserve">Table 5-1, wherein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max</m:t>
                  </m:r>
                </m:sub>
              </m:sSub>
            </m:oMath>
            <w:r w:rsidRPr="00061DFD">
              <w:rPr>
                <w:rFonts w:eastAsia="SimSun"/>
                <w:sz w:val="20"/>
                <w:szCs w:val="20"/>
                <w:lang w:val="en-GB" w:eastAsia="en-US"/>
              </w:rPr>
              <w:t xml:space="preserve"> is as defined in </w:t>
            </w:r>
            <w:r w:rsidRPr="00061DFD">
              <w:rPr>
                <w:rFonts w:eastAsia="SimSun"/>
                <w:iCs/>
                <w:sz w:val="20"/>
                <w:szCs w:val="20"/>
                <w:lang w:val="en-GB" w:eastAsia="en-US"/>
              </w:rPr>
              <w:t>Clause 4.1</w:t>
            </w:r>
            <w:r w:rsidRPr="00061DFD">
              <w:rPr>
                <w:rFonts w:eastAsia="SimSun"/>
                <w:sz w:val="20"/>
                <w:szCs w:val="20"/>
                <w:lang w:val="en-GB" w:eastAsia="en-US"/>
              </w:rPr>
              <w:t xml:space="preserve">, and up to two </w:t>
            </w:r>
            <w:r w:rsidRPr="00061DFD">
              <w:rPr>
                <w:rFonts w:eastAsia="SimSun"/>
                <w:i/>
                <w:sz w:val="20"/>
                <w:szCs w:val="20"/>
                <w:lang w:val="en-GB" w:eastAsia="en-US"/>
              </w:rPr>
              <w:t>RadioLinkMonitoringRS</w:t>
            </w:r>
            <w:r w:rsidRPr="00061DFD">
              <w:rPr>
                <w:rFonts w:eastAsia="SimSun"/>
                <w:sz w:val="20"/>
                <w:szCs w:val="20"/>
                <w:lang w:val="en-GB" w:eastAsia="en-US"/>
              </w:rPr>
              <w:t xml:space="preserve"> can be used for link recovery procedures. </w:t>
            </w:r>
          </w:p>
          <w:p w14:paraId="07E7AC8C" w14:textId="77777777" w:rsidR="00061DFD" w:rsidRPr="00061DFD" w:rsidRDefault="00061DFD" w:rsidP="00061DFD">
            <w:pPr>
              <w:spacing w:after="180"/>
              <w:rPr>
                <w:rFonts w:eastAsia="SimSun"/>
                <w:sz w:val="20"/>
                <w:szCs w:val="20"/>
                <w:lang w:val="en-GB" w:eastAsia="en-US"/>
              </w:rPr>
            </w:pPr>
            <w:r w:rsidRPr="00061DFD">
              <w:rPr>
                <w:rFonts w:eastAsia="SimSun"/>
                <w:sz w:val="20"/>
                <w:szCs w:val="20"/>
                <w:lang w:val="en-GB" w:eastAsia="en-US"/>
              </w:rPr>
              <w:t xml:space="preserve">For operation with shared spectrum channel access, when a UE is provided a SS/PBCH block index by </w:t>
            </w:r>
            <w:r w:rsidRPr="00061DFD">
              <w:rPr>
                <w:rFonts w:eastAsia="SimSun"/>
                <w:i/>
                <w:sz w:val="20"/>
                <w:szCs w:val="20"/>
                <w:lang w:val="en-GB" w:eastAsia="en-US"/>
              </w:rPr>
              <w:t>ssb-Index</w:t>
            </w:r>
            <w:r w:rsidRPr="00061DFD">
              <w:rPr>
                <w:rFonts w:eastAsia="SimSun"/>
                <w:sz w:val="20"/>
                <w:szCs w:val="20"/>
                <w:lang w:val="en-GB" w:eastAsia="en-US"/>
              </w:rPr>
              <w:t xml:space="preserve">, the UE </w:t>
            </w:r>
            <w:r w:rsidRPr="00061DFD">
              <w:rPr>
                <w:rFonts w:eastAsia="SimSun"/>
                <w:sz w:val="20"/>
                <w:szCs w:val="20"/>
                <w:lang w:val="en-GB" w:eastAsia="ja-JP"/>
              </w:rPr>
              <w:t xml:space="preserve">is expected to perform </w:t>
            </w:r>
            <w:r w:rsidRPr="00061DFD">
              <w:rPr>
                <w:rFonts w:eastAsia="SimSun"/>
                <w:sz w:val="20"/>
                <w:szCs w:val="20"/>
                <w:lang w:val="en-GB" w:eastAsia="en-US"/>
              </w:rPr>
              <w:t>radio link monitoring</w:t>
            </w:r>
            <w:r w:rsidRPr="00061DFD">
              <w:rPr>
                <w:rFonts w:eastAsia="SimSun"/>
                <w:sz w:val="20"/>
                <w:szCs w:val="20"/>
                <w:lang w:val="en-GB" w:eastAsia="ja-JP"/>
              </w:rPr>
              <w:t xml:space="preserve"> using SS/PBCH block(s) in the discovery burst transmission window as described in Clause 4.1, </w:t>
            </w:r>
            <w:r w:rsidRPr="00061DFD">
              <w:rPr>
                <w:rFonts w:eastAsia="Malgun Gothic"/>
                <w:sz w:val="20"/>
                <w:szCs w:val="20"/>
                <w:lang w:val="en-GB" w:eastAsia="ja-JP"/>
              </w:rPr>
              <w:t xml:space="preserve">where the SS/PBCH block(s) </w:t>
            </w:r>
            <w:r w:rsidRPr="00061DFD">
              <w:rPr>
                <w:rFonts w:eastAsia="Malgun Gothic"/>
                <w:sz w:val="20"/>
                <w:szCs w:val="20"/>
                <w:lang w:val="en-GB"/>
              </w:rPr>
              <w:t xml:space="preserve">have candidate SS/PBCH block index(es) corresponding to SS/PBCH block index provided by </w:t>
            </w:r>
            <w:r w:rsidRPr="00061DFD">
              <w:rPr>
                <w:rFonts w:eastAsia="Malgun Gothic"/>
                <w:i/>
                <w:sz w:val="20"/>
                <w:szCs w:val="20"/>
                <w:lang w:val="en-GB"/>
              </w:rPr>
              <w:t>ssb-Index</w:t>
            </w:r>
            <w:r w:rsidRPr="00061DFD">
              <w:rPr>
                <w:rFonts w:eastAsia="SimSun"/>
                <w:sz w:val="20"/>
                <w:szCs w:val="20"/>
                <w:lang w:val="en-GB" w:eastAsia="ja-JP"/>
              </w:rPr>
              <w:t>.</w:t>
            </w:r>
          </w:p>
          <w:p w14:paraId="5DD3369F" w14:textId="77777777" w:rsidR="00061DFD" w:rsidRPr="00061DFD" w:rsidRDefault="00061DFD" w:rsidP="00061DFD">
            <w:pPr>
              <w:spacing w:after="180"/>
              <w:rPr>
                <w:rFonts w:eastAsia="SimSun"/>
                <w:sz w:val="20"/>
                <w:szCs w:val="20"/>
                <w:lang w:val="en-GB" w:eastAsia="en-US"/>
              </w:rPr>
            </w:pPr>
            <w:r w:rsidRPr="00061DFD">
              <w:rPr>
                <w:rFonts w:eastAsia="SimSun"/>
                <w:sz w:val="20"/>
                <w:szCs w:val="20"/>
                <w:lang w:val="en-GB" w:eastAsia="en-US"/>
              </w:rPr>
              <w:t xml:space="preserve">If the UE is not provided </w:t>
            </w:r>
            <w:r w:rsidRPr="00061DFD">
              <w:rPr>
                <w:rFonts w:eastAsia="SimSun"/>
                <w:i/>
                <w:sz w:val="20"/>
                <w:szCs w:val="20"/>
                <w:lang w:val="en-GB" w:eastAsia="en-US"/>
              </w:rPr>
              <w:t>RadioLinkMonitoringRS</w:t>
            </w:r>
            <w:r w:rsidRPr="00061DFD">
              <w:rPr>
                <w:rFonts w:eastAsia="SimSun"/>
                <w:iCs/>
                <w:sz w:val="20"/>
                <w:szCs w:val="20"/>
                <w:lang w:val="en-GB" w:eastAsia="en-US"/>
              </w:rPr>
              <w:t xml:space="preserve"> and the UE is provided for PDCCH receptions TCI states that include one or more of a CSI-RS</w:t>
            </w:r>
          </w:p>
          <w:p w14:paraId="0AE361B5" w14:textId="77777777" w:rsidR="00061DFD" w:rsidRPr="00061DFD" w:rsidRDefault="00061DFD" w:rsidP="00061DFD">
            <w:pPr>
              <w:spacing w:after="180"/>
              <w:ind w:left="568" w:hanging="284"/>
              <w:rPr>
                <w:rFonts w:eastAsia="SimSun"/>
                <w:sz w:val="20"/>
                <w:szCs w:val="20"/>
                <w:lang w:eastAsia="ja-JP"/>
              </w:rPr>
            </w:pPr>
            <w:r w:rsidRPr="00061DFD">
              <w:rPr>
                <w:rFonts w:eastAsia="SimSun"/>
                <w:sz w:val="20"/>
                <w:szCs w:val="20"/>
                <w:lang w:val="x-none" w:eastAsia="ja-JP"/>
              </w:rPr>
              <w:t>-</w:t>
            </w:r>
            <w:r w:rsidRPr="00061DFD">
              <w:rPr>
                <w:rFonts w:eastAsia="SimSun"/>
                <w:sz w:val="20"/>
                <w:szCs w:val="20"/>
                <w:lang w:val="x-none" w:eastAsia="ja-JP"/>
              </w:rPr>
              <w:tab/>
            </w:r>
            <w:r w:rsidRPr="00061DFD">
              <w:rPr>
                <w:rFonts w:eastAsia="SimSun" w:hint="eastAsia"/>
                <w:sz w:val="20"/>
                <w:szCs w:val="20"/>
                <w:lang w:val="x-none" w:eastAsia="ja-JP"/>
              </w:rPr>
              <w:t xml:space="preserve">the </w:t>
            </w:r>
            <w:r w:rsidRPr="00061DFD">
              <w:rPr>
                <w:rFonts w:eastAsia="SimSun"/>
                <w:sz w:val="20"/>
                <w:szCs w:val="20"/>
                <w:lang w:eastAsia="ja-JP"/>
              </w:rPr>
              <w:t xml:space="preserve">UE uses for radio link monitoring the RS provided for the active TCI state for PDCCH </w:t>
            </w:r>
            <w:r w:rsidRPr="00061DFD">
              <w:rPr>
                <w:rFonts w:eastAsia="SimSun"/>
                <w:iCs/>
                <w:sz w:val="20"/>
                <w:szCs w:val="20"/>
                <w:lang w:val="x-none" w:eastAsia="en-US"/>
              </w:rPr>
              <w:t>reception</w:t>
            </w:r>
            <w:r w:rsidRPr="00061DFD">
              <w:rPr>
                <w:rFonts w:eastAsia="SimSun"/>
                <w:sz w:val="20"/>
                <w:szCs w:val="20"/>
                <w:lang w:eastAsia="ja-JP"/>
              </w:rPr>
              <w:t xml:space="preserve"> if the active TCI state for PDCCH reception includes only one RS</w:t>
            </w:r>
          </w:p>
          <w:p w14:paraId="50281E77" w14:textId="77777777" w:rsidR="00061DFD" w:rsidRPr="00061DFD" w:rsidRDefault="00061DFD" w:rsidP="00061DFD">
            <w:pPr>
              <w:spacing w:after="180"/>
              <w:ind w:left="568" w:hanging="284"/>
              <w:rPr>
                <w:rFonts w:eastAsia="SimSun"/>
                <w:sz w:val="20"/>
                <w:szCs w:val="20"/>
                <w:lang w:eastAsia="ja-JP"/>
              </w:rPr>
            </w:pPr>
            <w:r w:rsidRPr="00061DFD">
              <w:rPr>
                <w:rFonts w:eastAsia="SimSun"/>
                <w:sz w:val="20"/>
                <w:szCs w:val="20"/>
                <w:lang w:val="x-none" w:eastAsia="ja-JP"/>
              </w:rPr>
              <w:t>-</w:t>
            </w:r>
            <w:r w:rsidRPr="00061DFD">
              <w:rPr>
                <w:rFonts w:eastAsia="SimSun"/>
                <w:sz w:val="20"/>
                <w:szCs w:val="20"/>
                <w:lang w:val="x-none" w:eastAsia="ja-JP"/>
              </w:rPr>
              <w:tab/>
            </w:r>
            <w:r w:rsidRPr="00061DFD">
              <w:rPr>
                <w:rFonts w:eastAsia="SimSun"/>
                <w:sz w:val="20"/>
                <w:szCs w:val="20"/>
                <w:lang w:eastAsia="ja-JP"/>
              </w:rPr>
              <w:t xml:space="preserve">if the active TCI state for PDCCH reception includes two RS, </w:t>
            </w:r>
            <w:r w:rsidRPr="00061DFD">
              <w:rPr>
                <w:rFonts w:eastAsia="SimSun" w:hint="eastAsia"/>
                <w:sz w:val="20"/>
                <w:szCs w:val="20"/>
                <w:lang w:val="x-none" w:eastAsia="ja-JP"/>
              </w:rPr>
              <w:t xml:space="preserve">the </w:t>
            </w:r>
            <w:r w:rsidRPr="00061DFD">
              <w:rPr>
                <w:rFonts w:eastAsia="SimSun"/>
                <w:sz w:val="20"/>
                <w:szCs w:val="20"/>
                <w:lang w:eastAsia="ja-JP"/>
              </w:rPr>
              <w:t xml:space="preserve">UE expects that one RS </w:t>
            </w:r>
            <w:ins w:id="42" w:author="Enescu, Mihai (Nokia - FI/Espoo)" w:date="2020-10-14T11:36:00Z">
              <w:r w:rsidRPr="00061DFD">
                <w:rPr>
                  <w:rFonts w:eastAsia="SimSun"/>
                  <w:sz w:val="20"/>
                  <w:szCs w:val="20"/>
                  <w:lang w:eastAsia="ja-JP"/>
                </w:rPr>
                <w:t xml:space="preserve">is configured with </w:t>
              </w:r>
              <w:r w:rsidRPr="00061DFD">
                <w:rPr>
                  <w:rFonts w:eastAsia="SimSun"/>
                  <w:i/>
                  <w:iCs/>
                  <w:sz w:val="20"/>
                  <w:szCs w:val="20"/>
                  <w:lang w:eastAsia="ja-JP"/>
                </w:rPr>
                <w:t xml:space="preserve">qcl-Type </w:t>
              </w:r>
              <w:r w:rsidRPr="00061DFD">
                <w:rPr>
                  <w:rFonts w:eastAsia="SimSun"/>
                  <w:sz w:val="20"/>
                  <w:szCs w:val="20"/>
                  <w:lang w:eastAsia="ja-JP"/>
                </w:rPr>
                <w:t xml:space="preserve">set to </w:t>
              </w:r>
            </w:ins>
            <w:del w:id="43" w:author="Enescu, Mihai (Nokia - FI/Espoo)" w:date="2020-10-14T11:36:00Z">
              <w:r w:rsidRPr="00061DFD" w:rsidDel="00132B71">
                <w:rPr>
                  <w:rFonts w:eastAsia="SimSun"/>
                  <w:sz w:val="20"/>
                  <w:szCs w:val="20"/>
                  <w:lang w:eastAsia="ja-JP"/>
                </w:rPr>
                <w:delText>has QCL-TypeD</w:delText>
              </w:r>
            </w:del>
            <w:ins w:id="44" w:author="Enescu, Mihai (Nokia - FI/Espoo)" w:date="2020-10-14T11:36:00Z">
              <w:r w:rsidRPr="00061DFD">
                <w:rPr>
                  <w:rFonts w:eastAsia="SimSun"/>
                  <w:sz w:val="20"/>
                  <w:szCs w:val="20"/>
                  <w:lang w:eastAsia="ja-JP"/>
                </w:rPr>
                <w:t>’typeD’</w:t>
              </w:r>
            </w:ins>
            <w:r w:rsidRPr="00061DFD">
              <w:rPr>
                <w:rFonts w:eastAsia="SimSun"/>
                <w:sz w:val="20"/>
                <w:szCs w:val="20"/>
                <w:lang w:eastAsia="ja-JP"/>
              </w:rPr>
              <w:t xml:space="preserve"> </w:t>
            </w:r>
            <w:r w:rsidRPr="00061DFD">
              <w:rPr>
                <w:rFonts w:eastAsia="SimSun"/>
                <w:sz w:val="20"/>
                <w:szCs w:val="20"/>
                <w:lang w:val="x-none" w:eastAsia="en-US"/>
              </w:rPr>
              <w:t>[6, TS 38.214]</w:t>
            </w:r>
            <w:r w:rsidRPr="00061DFD">
              <w:rPr>
                <w:rFonts w:eastAsia="SimSun"/>
                <w:sz w:val="20"/>
                <w:szCs w:val="20"/>
                <w:lang w:eastAsia="en-US"/>
              </w:rPr>
              <w:t xml:space="preserve"> </w:t>
            </w:r>
            <w:r w:rsidRPr="00061DFD">
              <w:rPr>
                <w:rFonts w:eastAsia="SimSun"/>
                <w:sz w:val="20"/>
                <w:szCs w:val="20"/>
                <w:lang w:eastAsia="ja-JP"/>
              </w:rPr>
              <w:t xml:space="preserve">and the UE uses the RS </w:t>
            </w:r>
            <w:ins w:id="45" w:author="Enescu, Mihai (Nokia - FI/Espoo)" w:date="2020-10-14T11:37:00Z">
              <w:r w:rsidRPr="00061DFD">
                <w:rPr>
                  <w:rFonts w:eastAsia="SimSun"/>
                  <w:sz w:val="20"/>
                  <w:szCs w:val="20"/>
                  <w:lang w:eastAsia="ja-JP"/>
                </w:rPr>
                <w:t xml:space="preserve">configured with </w:t>
              </w:r>
              <w:r w:rsidRPr="00061DFD">
                <w:rPr>
                  <w:rFonts w:eastAsia="SimSun"/>
                  <w:i/>
                  <w:iCs/>
                  <w:sz w:val="20"/>
                  <w:szCs w:val="20"/>
                  <w:lang w:eastAsia="ja-JP"/>
                </w:rPr>
                <w:t xml:space="preserve">qcl-Type </w:t>
              </w:r>
              <w:r w:rsidRPr="00061DFD">
                <w:rPr>
                  <w:rFonts w:eastAsia="SimSun"/>
                  <w:sz w:val="20"/>
                  <w:szCs w:val="20"/>
                  <w:lang w:eastAsia="ja-JP"/>
                </w:rPr>
                <w:t xml:space="preserve">set to </w:t>
              </w:r>
            </w:ins>
            <w:del w:id="46" w:author="Enescu, Mihai (Nokia - FI/Espoo)" w:date="2020-10-14T11:37:00Z">
              <w:r w:rsidRPr="00061DFD" w:rsidDel="00132B71">
                <w:rPr>
                  <w:rFonts w:eastAsia="SimSun"/>
                  <w:sz w:val="20"/>
                  <w:szCs w:val="20"/>
                  <w:lang w:eastAsia="ja-JP"/>
                </w:rPr>
                <w:delText>with QCL-TypeD</w:delText>
              </w:r>
            </w:del>
            <w:ins w:id="47" w:author="Enescu, Mihai (Nokia - FI/Espoo)" w:date="2020-10-14T11:37:00Z">
              <w:r w:rsidRPr="00061DFD">
                <w:rPr>
                  <w:rFonts w:eastAsia="SimSun"/>
                  <w:sz w:val="20"/>
                  <w:szCs w:val="20"/>
                  <w:lang w:eastAsia="ja-JP"/>
                </w:rPr>
                <w:t>’typeD’</w:t>
              </w:r>
            </w:ins>
            <w:r w:rsidRPr="00061DFD">
              <w:rPr>
                <w:rFonts w:eastAsia="SimSun"/>
                <w:sz w:val="20"/>
                <w:szCs w:val="20"/>
                <w:lang w:eastAsia="ja-JP"/>
              </w:rPr>
              <w:t xml:space="preserve"> for radio link monitoring; the UE does not expect both RS to </w:t>
            </w:r>
            <w:ins w:id="48" w:author="Enescu, Mihai (Nokia - FI/Espoo)" w:date="2020-10-14T11:37:00Z">
              <w:r w:rsidRPr="00061DFD">
                <w:rPr>
                  <w:rFonts w:eastAsia="SimSun"/>
                  <w:sz w:val="20"/>
                  <w:szCs w:val="20"/>
                  <w:lang w:eastAsia="ja-JP"/>
                </w:rPr>
                <w:t xml:space="preserve">be configured with </w:t>
              </w:r>
              <w:r w:rsidRPr="00061DFD">
                <w:rPr>
                  <w:rFonts w:eastAsia="SimSun"/>
                  <w:i/>
                  <w:iCs/>
                  <w:sz w:val="20"/>
                  <w:szCs w:val="20"/>
                  <w:lang w:eastAsia="ja-JP"/>
                </w:rPr>
                <w:t xml:space="preserve">qcl-Type </w:t>
              </w:r>
              <w:r w:rsidRPr="00061DFD">
                <w:rPr>
                  <w:rFonts w:eastAsia="SimSun"/>
                  <w:sz w:val="20"/>
                  <w:szCs w:val="20"/>
                  <w:lang w:eastAsia="ja-JP"/>
                </w:rPr>
                <w:t xml:space="preserve">set to </w:t>
              </w:r>
            </w:ins>
            <w:del w:id="49" w:author="Enescu, Mihai (Nokia - FI/Espoo)" w:date="2020-10-14T11:37:00Z">
              <w:r w:rsidRPr="00061DFD" w:rsidDel="00132B71">
                <w:rPr>
                  <w:rFonts w:eastAsia="SimSun"/>
                  <w:sz w:val="20"/>
                  <w:szCs w:val="20"/>
                  <w:lang w:eastAsia="ja-JP"/>
                </w:rPr>
                <w:delText>have QCL-TypeD</w:delText>
              </w:r>
            </w:del>
            <w:ins w:id="50" w:author="Enescu, Mihai (Nokia - FI/Espoo)" w:date="2020-10-14T11:37:00Z">
              <w:r w:rsidRPr="00061DFD">
                <w:rPr>
                  <w:rFonts w:eastAsia="SimSun"/>
                  <w:sz w:val="20"/>
                  <w:szCs w:val="20"/>
                  <w:lang w:eastAsia="ja-JP"/>
                </w:rPr>
                <w:t>’typeD’.</w:t>
              </w:r>
            </w:ins>
          </w:p>
          <w:p w14:paraId="2E25A089" w14:textId="77777777" w:rsidR="00061DFD" w:rsidRPr="00061DFD" w:rsidRDefault="00061DFD" w:rsidP="00061DFD">
            <w:pPr>
              <w:spacing w:after="180"/>
              <w:ind w:left="568" w:hanging="284"/>
              <w:rPr>
                <w:rFonts w:eastAsia="SimSun"/>
                <w:sz w:val="20"/>
                <w:szCs w:val="20"/>
                <w:lang w:eastAsia="ja-JP"/>
              </w:rPr>
            </w:pPr>
            <w:r w:rsidRPr="00061DFD">
              <w:rPr>
                <w:rFonts w:eastAsia="SimSun"/>
                <w:sz w:val="20"/>
                <w:szCs w:val="20"/>
                <w:lang w:val="x-none" w:eastAsia="ja-JP"/>
              </w:rPr>
              <w:t>-</w:t>
            </w:r>
            <w:r w:rsidRPr="00061DFD">
              <w:rPr>
                <w:rFonts w:eastAsia="SimSun"/>
                <w:sz w:val="20"/>
                <w:szCs w:val="20"/>
                <w:lang w:val="x-none" w:eastAsia="ja-JP"/>
              </w:rPr>
              <w:tab/>
            </w:r>
            <w:r w:rsidRPr="00061DFD">
              <w:rPr>
                <w:rFonts w:eastAsia="SimSun" w:hint="eastAsia"/>
                <w:sz w:val="20"/>
                <w:szCs w:val="20"/>
                <w:lang w:val="x-none" w:eastAsia="ja-JP"/>
              </w:rPr>
              <w:t xml:space="preserve">the </w:t>
            </w:r>
            <w:r w:rsidRPr="00061DFD">
              <w:rPr>
                <w:rFonts w:eastAsia="SimSun"/>
                <w:sz w:val="20"/>
                <w:szCs w:val="20"/>
                <w:lang w:eastAsia="ja-JP"/>
              </w:rPr>
              <w:t>UE is not required to use for radio link monitoring an aperiodic or semi-persistent RS</w:t>
            </w:r>
          </w:p>
          <w:p w14:paraId="748C716C" w14:textId="77777777" w:rsidR="00061DFD" w:rsidRPr="00061DFD" w:rsidRDefault="00061DFD" w:rsidP="00061DFD">
            <w:pPr>
              <w:spacing w:after="180"/>
              <w:ind w:left="568" w:hanging="284"/>
              <w:rPr>
                <w:rFonts w:eastAsia="SimSun"/>
                <w:sz w:val="20"/>
                <w:szCs w:val="20"/>
                <w:lang w:val="x-none" w:eastAsia="ja-JP"/>
              </w:rPr>
            </w:pPr>
            <w:r w:rsidRPr="00061DFD">
              <w:rPr>
                <w:rFonts w:eastAsia="SimSun"/>
                <w:sz w:val="20"/>
                <w:szCs w:val="20"/>
                <w:lang w:val="x-none" w:eastAsia="ja-JP"/>
              </w:rPr>
              <w:lastRenderedPageBreak/>
              <w:t>-</w:t>
            </w:r>
            <w:r w:rsidRPr="00061DFD">
              <w:rPr>
                <w:rFonts w:eastAsia="SimSun"/>
                <w:sz w:val="20"/>
                <w:szCs w:val="20"/>
                <w:lang w:val="x-none" w:eastAsia="ja-JP"/>
              </w:rPr>
              <w:tab/>
              <w:t xml:space="preserve">For </w:t>
            </w:r>
            <w:r w:rsidRPr="00061DFD">
              <w:rPr>
                <w:rFonts w:eastAsia="SimSun"/>
                <w:iCs/>
                <w:noProof/>
                <w:position w:val="-10"/>
                <w:sz w:val="20"/>
                <w:szCs w:val="20"/>
              </w:rPr>
              <w:drawing>
                <wp:inline distT="0" distB="0" distL="0" distR="0" wp14:anchorId="2F43D8FA" wp14:editId="58E7BDA5">
                  <wp:extent cx="431165" cy="180975"/>
                  <wp:effectExtent l="0" t="0" r="698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31165" cy="180975"/>
                          </a:xfrm>
                          <a:prstGeom prst="rect">
                            <a:avLst/>
                          </a:prstGeom>
                          <a:noFill/>
                          <a:ln>
                            <a:noFill/>
                          </a:ln>
                        </pic:spPr>
                      </pic:pic>
                    </a:graphicData>
                  </a:graphic>
                </wp:inline>
              </w:drawing>
            </w:r>
            <w:r w:rsidRPr="00061DFD">
              <w:rPr>
                <w:rFonts w:eastAsia="SimSun"/>
                <w:sz w:val="20"/>
                <w:szCs w:val="20"/>
                <w:lang w:val="x-none" w:eastAsia="ja-JP"/>
              </w:rPr>
              <w:t xml:space="preserve">, the </w:t>
            </w:r>
            <w:r w:rsidRPr="00061DFD">
              <w:rPr>
                <w:rFonts w:eastAsia="SimSun"/>
                <w:sz w:val="20"/>
                <w:szCs w:val="20"/>
                <w:lang w:val="x-none" w:eastAsia="en-US"/>
              </w:rPr>
              <w:t>UE selects the</w:t>
            </w:r>
            <w:r w:rsidRPr="00061DFD">
              <w:rPr>
                <w:rFonts w:eastAsia="SimSun"/>
                <w:iCs/>
                <w:sz w:val="20"/>
                <w:szCs w:val="20"/>
                <w:lang w:val="x-none" w:eastAsia="en-US"/>
              </w:rPr>
              <w:t xml:space="preserve"> </w:t>
            </w:r>
            <w:r w:rsidRPr="00061DFD">
              <w:rPr>
                <w:rFonts w:eastAsia="SimSun"/>
                <w:iCs/>
                <w:noProof/>
                <w:position w:val="-10"/>
                <w:sz w:val="20"/>
                <w:szCs w:val="20"/>
              </w:rPr>
              <w:drawing>
                <wp:inline distT="0" distB="0" distL="0" distR="0" wp14:anchorId="4D634014" wp14:editId="739E10A3">
                  <wp:extent cx="276225" cy="180975"/>
                  <wp:effectExtent l="0" t="0" r="9525" b="9525"/>
                  <wp:docPr id="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061DFD">
              <w:rPr>
                <w:rFonts w:eastAsia="SimSun"/>
                <w:iCs/>
                <w:sz w:val="20"/>
                <w:szCs w:val="20"/>
                <w:lang w:val="x-none" w:eastAsia="en-US"/>
              </w:rPr>
              <w:t xml:space="preserve"> </w:t>
            </w:r>
            <w:r w:rsidRPr="00061DFD">
              <w:rPr>
                <w:rFonts w:eastAsia="SimSun"/>
                <w:sz w:val="20"/>
                <w:szCs w:val="20"/>
                <w:lang w:val="x-none" w:eastAsia="en-US"/>
              </w:rPr>
              <w:t>RS provided for active TCI states for PDCCH reception</w:t>
            </w:r>
            <w:r w:rsidRPr="00061DFD">
              <w:rPr>
                <w:rFonts w:eastAsia="SimSun"/>
                <w:sz w:val="20"/>
                <w:szCs w:val="20"/>
                <w:lang w:eastAsia="en-US"/>
              </w:rPr>
              <w:t>s</w:t>
            </w:r>
            <w:r w:rsidRPr="00061DFD">
              <w:rPr>
                <w:rFonts w:eastAsia="SimSun"/>
                <w:sz w:val="20"/>
                <w:szCs w:val="20"/>
                <w:lang w:val="x-none" w:eastAsia="en-US"/>
              </w:rPr>
              <w:t xml:space="preserve"> in</w:t>
            </w:r>
            <w:r w:rsidRPr="00061DFD">
              <w:rPr>
                <w:rFonts w:eastAsia="SimSun"/>
                <w:iCs/>
                <w:sz w:val="20"/>
                <w:szCs w:val="20"/>
                <w:lang w:eastAsia="en-US"/>
              </w:rPr>
              <w:t xml:space="preserve"> </w:t>
            </w:r>
            <w:r w:rsidRPr="00061DFD">
              <w:rPr>
                <w:rFonts w:eastAsia="SimSun"/>
                <w:sz w:val="20"/>
                <w:szCs w:val="20"/>
                <w:lang w:eastAsia="ja-JP"/>
              </w:rPr>
              <w:t>CORESET</w:t>
            </w:r>
            <w:r w:rsidRPr="00061DFD">
              <w:rPr>
                <w:rFonts w:eastAsia="SimSun"/>
                <w:sz w:val="20"/>
                <w:szCs w:val="20"/>
                <w:lang w:val="x-none" w:eastAsia="ja-JP"/>
              </w:rPr>
              <w:t>s associated with the</w:t>
            </w:r>
            <w:r w:rsidRPr="00061DFD">
              <w:rPr>
                <w:rFonts w:eastAsia="SimSun"/>
                <w:iCs/>
                <w:sz w:val="20"/>
                <w:szCs w:val="20"/>
                <w:lang w:eastAsia="en-US"/>
              </w:rPr>
              <w:t xml:space="preserve"> </w:t>
            </w:r>
            <w:r w:rsidRPr="00061DFD">
              <w:rPr>
                <w:rFonts w:eastAsia="SimSun"/>
                <w:sz w:val="20"/>
                <w:szCs w:val="20"/>
                <w:lang w:val="x-none" w:eastAsia="ja-JP"/>
              </w:rPr>
              <w:t>search space</w:t>
            </w:r>
            <w:r w:rsidRPr="00061DFD">
              <w:rPr>
                <w:rFonts w:eastAsia="SimSun"/>
                <w:sz w:val="20"/>
                <w:szCs w:val="20"/>
                <w:lang w:eastAsia="ja-JP"/>
              </w:rPr>
              <w:t xml:space="preserve"> set</w:t>
            </w:r>
            <w:r w:rsidRPr="00061DFD">
              <w:rPr>
                <w:rFonts w:eastAsia="SimSun"/>
                <w:sz w:val="20"/>
                <w:szCs w:val="20"/>
                <w:lang w:val="x-none" w:eastAsia="ja-JP"/>
              </w:rPr>
              <w:t>s in an order from the shortest monitoring periodicit</w:t>
            </w:r>
            <w:r w:rsidRPr="00061DFD">
              <w:rPr>
                <w:rFonts w:eastAsia="SimSun"/>
                <w:sz w:val="20"/>
                <w:szCs w:val="20"/>
                <w:lang w:eastAsia="ja-JP"/>
              </w:rPr>
              <w:t>y</w:t>
            </w:r>
            <w:r w:rsidRPr="00061DFD">
              <w:rPr>
                <w:rFonts w:eastAsia="SimSun"/>
                <w:sz w:val="20"/>
                <w:szCs w:val="20"/>
                <w:lang w:val="x-none" w:eastAsia="ja-JP"/>
              </w:rPr>
              <w:t xml:space="preserve">. If more than one </w:t>
            </w:r>
            <w:r w:rsidRPr="00061DFD">
              <w:rPr>
                <w:rFonts w:eastAsia="SimSun"/>
                <w:sz w:val="20"/>
                <w:szCs w:val="20"/>
                <w:lang w:eastAsia="ja-JP"/>
              </w:rPr>
              <w:t xml:space="preserve">CORESETs </w:t>
            </w:r>
            <w:r w:rsidRPr="00061DFD">
              <w:rPr>
                <w:rFonts w:eastAsia="SimSun"/>
                <w:sz w:val="20"/>
                <w:szCs w:val="20"/>
                <w:lang w:val="x-none" w:eastAsia="ja-JP"/>
              </w:rPr>
              <w:t xml:space="preserve">are associated with search space </w:t>
            </w:r>
            <w:r w:rsidRPr="00061DFD">
              <w:rPr>
                <w:rFonts w:eastAsia="SimSun"/>
                <w:sz w:val="20"/>
                <w:szCs w:val="20"/>
                <w:lang w:eastAsia="ja-JP"/>
              </w:rPr>
              <w:t xml:space="preserve">sets </w:t>
            </w:r>
            <w:r w:rsidRPr="00061DFD">
              <w:rPr>
                <w:rFonts w:eastAsia="SimSun"/>
                <w:sz w:val="20"/>
                <w:szCs w:val="20"/>
                <w:lang w:val="x-none" w:eastAsia="ja-JP"/>
              </w:rPr>
              <w:t xml:space="preserve">having same </w:t>
            </w:r>
            <w:r w:rsidRPr="00061DFD">
              <w:rPr>
                <w:rFonts w:eastAsia="SimSun"/>
                <w:sz w:val="20"/>
                <w:szCs w:val="20"/>
                <w:lang w:eastAsia="ja-JP"/>
              </w:rPr>
              <w:t xml:space="preserve">monitoring </w:t>
            </w:r>
            <w:r w:rsidRPr="00061DFD">
              <w:rPr>
                <w:rFonts w:eastAsia="SimSun"/>
                <w:sz w:val="20"/>
                <w:szCs w:val="20"/>
                <w:lang w:val="x-none" w:eastAsia="ja-JP"/>
              </w:rPr>
              <w:t xml:space="preserve">periodicity, the UE </w:t>
            </w:r>
            <w:r w:rsidRPr="00061DFD">
              <w:rPr>
                <w:rFonts w:eastAsia="SimSun"/>
                <w:sz w:val="20"/>
                <w:szCs w:val="20"/>
                <w:lang w:eastAsia="ja-JP"/>
              </w:rPr>
              <w:t>determines the order of</w:t>
            </w:r>
            <w:r w:rsidRPr="00061DFD">
              <w:rPr>
                <w:rFonts w:eastAsia="SimSun"/>
                <w:sz w:val="20"/>
                <w:szCs w:val="20"/>
                <w:lang w:val="x-none" w:eastAsia="ja-JP"/>
              </w:rPr>
              <w:t xml:space="preserve"> the CORESET </w:t>
            </w:r>
            <w:r w:rsidRPr="00061DFD">
              <w:rPr>
                <w:rFonts w:eastAsia="SimSun"/>
                <w:sz w:val="20"/>
                <w:szCs w:val="20"/>
                <w:lang w:eastAsia="ja-JP"/>
              </w:rPr>
              <w:t>from</w:t>
            </w:r>
            <w:r w:rsidRPr="00061DFD">
              <w:rPr>
                <w:rFonts w:eastAsia="SimSun"/>
                <w:sz w:val="20"/>
                <w:szCs w:val="20"/>
                <w:lang w:val="x-none" w:eastAsia="ja-JP"/>
              </w:rPr>
              <w:t xml:space="preserve"> the highest</w:t>
            </w:r>
            <w:r w:rsidRPr="00061DFD">
              <w:rPr>
                <w:rFonts w:eastAsia="SimSun"/>
                <w:sz w:val="20"/>
                <w:szCs w:val="20"/>
                <w:lang w:eastAsia="ja-JP"/>
              </w:rPr>
              <w:t xml:space="preserve"> CORESET index as described in Clause 10.1</w:t>
            </w:r>
            <w:r w:rsidRPr="00061DFD">
              <w:rPr>
                <w:rFonts w:eastAsia="SimSun"/>
                <w:sz w:val="20"/>
                <w:szCs w:val="20"/>
                <w:lang w:val="x-none" w:eastAsia="ja-JP"/>
              </w:rPr>
              <w:t>.</w:t>
            </w:r>
          </w:p>
          <w:p w14:paraId="4ED758C9" w14:textId="77777777" w:rsidR="00BC15D9" w:rsidRPr="00B145DB" w:rsidRDefault="00BC15D9" w:rsidP="00BC15D9">
            <w:pPr>
              <w:tabs>
                <w:tab w:val="left" w:pos="3737"/>
                <w:tab w:val="center" w:pos="4707"/>
              </w:tabs>
              <w:jc w:val="center"/>
              <w:rPr>
                <w:color w:val="FF0000"/>
                <w:sz w:val="20"/>
              </w:rPr>
            </w:pPr>
            <w:r w:rsidRPr="00B145DB">
              <w:rPr>
                <w:color w:val="FF0000"/>
                <w:sz w:val="20"/>
              </w:rPr>
              <w:t>&lt; Unchanged parts are omitted &gt;</w:t>
            </w:r>
          </w:p>
          <w:p w14:paraId="47D12420" w14:textId="77777777" w:rsidR="00061DFD" w:rsidRPr="00061DFD" w:rsidRDefault="00061DFD" w:rsidP="00061DFD">
            <w:pPr>
              <w:keepNext/>
              <w:keepLines/>
              <w:pBdr>
                <w:top w:val="single" w:sz="12" w:space="3" w:color="auto"/>
              </w:pBdr>
              <w:tabs>
                <w:tab w:val="left" w:pos="1134"/>
              </w:tabs>
              <w:spacing w:before="240" w:after="180"/>
              <w:outlineLvl w:val="0"/>
              <w:rPr>
                <w:rFonts w:ascii="Arial" w:eastAsia="SimSun" w:hAnsi="Arial" w:cs="Arial"/>
                <w:sz w:val="36"/>
                <w:szCs w:val="32"/>
                <w:lang w:val="en-GB" w:eastAsia="en-US"/>
              </w:rPr>
            </w:pPr>
            <w:bookmarkStart w:id="51" w:name="_Ref500595654"/>
            <w:bookmarkStart w:id="52" w:name="_Toc12021443"/>
            <w:bookmarkStart w:id="53" w:name="_Toc20311555"/>
            <w:bookmarkStart w:id="54" w:name="_Toc26719380"/>
            <w:bookmarkStart w:id="55" w:name="_Toc29894811"/>
            <w:bookmarkStart w:id="56" w:name="_Toc29899110"/>
            <w:bookmarkStart w:id="57" w:name="_Toc29899528"/>
            <w:bookmarkStart w:id="58" w:name="_Toc29917265"/>
            <w:bookmarkStart w:id="59" w:name="_Toc36498139"/>
            <w:bookmarkStart w:id="60" w:name="_Toc45699165"/>
            <w:bookmarkStart w:id="61" w:name="_Toc52208327"/>
            <w:r w:rsidRPr="00061DFD">
              <w:rPr>
                <w:rFonts w:ascii="Arial" w:eastAsia="SimSun" w:hAnsi="Arial" w:cs="Arial"/>
                <w:sz w:val="36"/>
                <w:szCs w:val="32"/>
                <w:lang w:val="en-GB" w:eastAsia="en-US"/>
              </w:rPr>
              <w:t>6</w:t>
            </w:r>
            <w:r w:rsidRPr="00061DFD">
              <w:rPr>
                <w:rFonts w:ascii="Arial" w:eastAsia="SimSun" w:hAnsi="Arial" w:cs="Arial"/>
                <w:sz w:val="36"/>
                <w:szCs w:val="32"/>
                <w:lang w:val="en-GB" w:eastAsia="en-US"/>
              </w:rPr>
              <w:tab/>
              <w:t>Link recovery procedures</w:t>
            </w:r>
            <w:bookmarkEnd w:id="51"/>
            <w:bookmarkEnd w:id="52"/>
            <w:bookmarkEnd w:id="53"/>
            <w:bookmarkEnd w:id="54"/>
            <w:bookmarkEnd w:id="55"/>
            <w:bookmarkEnd w:id="56"/>
            <w:bookmarkEnd w:id="57"/>
            <w:bookmarkEnd w:id="58"/>
            <w:bookmarkEnd w:id="59"/>
            <w:bookmarkEnd w:id="60"/>
            <w:bookmarkEnd w:id="61"/>
          </w:p>
          <w:p w14:paraId="3D63B797" w14:textId="77777777" w:rsidR="00061DFD" w:rsidRPr="00061DFD" w:rsidRDefault="00061DFD" w:rsidP="00061DFD">
            <w:pPr>
              <w:spacing w:after="180"/>
              <w:rPr>
                <w:rFonts w:eastAsia="SimSun"/>
                <w:sz w:val="20"/>
                <w:szCs w:val="20"/>
                <w:lang w:eastAsia="en-US"/>
              </w:rPr>
            </w:pPr>
            <w:r w:rsidRPr="00061DFD">
              <w:rPr>
                <w:rFonts w:eastAsia="MS Mincho"/>
                <w:sz w:val="20"/>
                <w:szCs w:val="20"/>
                <w:lang w:val="en-GB" w:eastAsia="ja-JP"/>
              </w:rPr>
              <w:t xml:space="preserve">A </w:t>
            </w:r>
            <w:r w:rsidRPr="00061DFD">
              <w:rPr>
                <w:rFonts w:eastAsia="SimSun"/>
                <w:sz w:val="20"/>
                <w:szCs w:val="20"/>
                <w:lang w:val="en-GB" w:eastAsia="en-US"/>
              </w:rPr>
              <w:t xml:space="preserve">UE can be provided, for each BWP of a serving cell, a set </w:t>
            </w:r>
            <w:r w:rsidRPr="00061DFD">
              <w:rPr>
                <w:rFonts w:eastAsia="SimSun"/>
                <w:iCs/>
                <w:noProof/>
                <w:position w:val="-10"/>
                <w:sz w:val="20"/>
                <w:szCs w:val="20"/>
              </w:rPr>
              <w:drawing>
                <wp:inline distT="0" distB="0" distL="0" distR="0" wp14:anchorId="11F12119" wp14:editId="6A8F7480">
                  <wp:extent cx="180975" cy="1809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61DFD">
              <w:rPr>
                <w:rFonts w:eastAsia="SimSun"/>
                <w:iCs/>
                <w:sz w:val="20"/>
                <w:szCs w:val="20"/>
                <w:lang w:val="en-GB" w:eastAsia="en-US"/>
              </w:rPr>
              <w:t xml:space="preserve"> of periodic CSI-RS resource configuration indexes by </w:t>
            </w:r>
            <w:r w:rsidRPr="00061DFD">
              <w:rPr>
                <w:rFonts w:eastAsia="SimSun"/>
                <w:i/>
                <w:sz w:val="20"/>
                <w:szCs w:val="20"/>
                <w:lang w:val="en-GB" w:eastAsia="en-US"/>
              </w:rPr>
              <w:t>failureDetectionResources</w:t>
            </w:r>
            <w:r w:rsidRPr="00061DFD">
              <w:rPr>
                <w:rFonts w:eastAsia="SimSun"/>
                <w:iCs/>
                <w:sz w:val="20"/>
                <w:szCs w:val="20"/>
                <w:lang w:val="en-GB" w:eastAsia="en-US"/>
              </w:rPr>
              <w:t xml:space="preserve"> and </w:t>
            </w:r>
            <w:r w:rsidRPr="00061DFD">
              <w:rPr>
                <w:rFonts w:eastAsia="SimSun"/>
                <w:sz w:val="20"/>
                <w:szCs w:val="20"/>
                <w:lang w:val="en-GB" w:eastAsia="en-US"/>
              </w:rPr>
              <w:t xml:space="preserve">a set </w:t>
            </w:r>
            <w:r w:rsidRPr="00061DFD">
              <w:rPr>
                <w:rFonts w:eastAsia="SimSun"/>
                <w:iCs/>
                <w:noProof/>
                <w:position w:val="-10"/>
                <w:sz w:val="20"/>
                <w:szCs w:val="20"/>
              </w:rPr>
              <w:drawing>
                <wp:inline distT="0" distB="0" distL="0" distR="0" wp14:anchorId="1C754A17" wp14:editId="5AA803EF">
                  <wp:extent cx="180975" cy="18097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61DFD">
              <w:rPr>
                <w:rFonts w:eastAsia="SimSun"/>
                <w:iCs/>
                <w:sz w:val="20"/>
                <w:szCs w:val="20"/>
                <w:lang w:val="en-GB" w:eastAsia="en-US"/>
              </w:rPr>
              <w:t xml:space="preserve"> </w:t>
            </w:r>
            <w:r w:rsidRPr="00061DFD">
              <w:rPr>
                <w:rFonts w:eastAsia="SimSun"/>
                <w:sz w:val="20"/>
                <w:szCs w:val="20"/>
                <w:lang w:val="en-GB" w:eastAsia="en-US"/>
              </w:rPr>
              <w:t xml:space="preserve">of periodic CSI-RS resource configuration indexes and/or SS/PBCH block indexes by </w:t>
            </w:r>
            <w:r w:rsidRPr="00061DFD">
              <w:rPr>
                <w:rFonts w:eastAsia="MS Mincho"/>
                <w:i/>
                <w:sz w:val="20"/>
                <w:szCs w:val="20"/>
                <w:lang w:eastAsia="ja-JP"/>
              </w:rPr>
              <w:t>candidateBeamRSList</w:t>
            </w:r>
            <w:r w:rsidRPr="00061DFD">
              <w:rPr>
                <w:rFonts w:eastAsia="MS Mincho"/>
                <w:sz w:val="20"/>
                <w:szCs w:val="20"/>
                <w:lang w:eastAsia="ja-JP"/>
              </w:rPr>
              <w:t xml:space="preserve"> or </w:t>
            </w:r>
            <w:r w:rsidRPr="00061DFD">
              <w:rPr>
                <w:rFonts w:eastAsia="SimSun"/>
                <w:i/>
                <w:sz w:val="20"/>
                <w:szCs w:val="20"/>
                <w:lang w:val="en-GB" w:eastAsia="en-US"/>
              </w:rPr>
              <w:t xml:space="preserve">candidateBeamRSListExt-r16 </w:t>
            </w:r>
            <w:r w:rsidRPr="00061DFD">
              <w:rPr>
                <w:rFonts w:eastAsia="SimSun"/>
                <w:iCs/>
                <w:sz w:val="20"/>
                <w:szCs w:val="20"/>
                <w:lang w:val="en-GB" w:eastAsia="en-US"/>
              </w:rPr>
              <w:t>or</w:t>
            </w:r>
            <w:r w:rsidRPr="00061DFD">
              <w:rPr>
                <w:rFonts w:eastAsia="MS Mincho"/>
                <w:sz w:val="20"/>
                <w:szCs w:val="20"/>
                <w:lang w:val="en-GB" w:eastAsia="ja-JP"/>
              </w:rPr>
              <w:t xml:space="preserve"> </w:t>
            </w:r>
            <w:r w:rsidRPr="00061DFD">
              <w:rPr>
                <w:rFonts w:eastAsia="MS Mincho"/>
                <w:i/>
                <w:sz w:val="20"/>
                <w:szCs w:val="20"/>
                <w:lang w:val="en-GB" w:eastAsia="ja-JP"/>
              </w:rPr>
              <w:t>candidateBeamRSSCellList-r16</w:t>
            </w:r>
            <w:r w:rsidRPr="00061DFD">
              <w:rPr>
                <w:rFonts w:eastAsia="SimSun"/>
                <w:sz w:val="20"/>
                <w:szCs w:val="20"/>
                <w:lang w:val="en-GB" w:eastAsia="en-US"/>
              </w:rPr>
              <w:t xml:space="preserve"> for radio link quality measurements on the BWP of the serving cell. If the UE is not provided </w:t>
            </w:r>
            <w:r w:rsidR="006C3DF9" w:rsidRPr="00061DFD">
              <w:rPr>
                <w:rFonts w:eastAsia="SimSun"/>
                <w:iCs/>
                <w:noProof/>
                <w:position w:val="-10"/>
                <w:sz w:val="20"/>
                <w:szCs w:val="20"/>
                <w:lang w:val="en-GB" w:eastAsia="en-US"/>
              </w:rPr>
              <w:object w:dxaOrig="240" w:dyaOrig="300" w14:anchorId="502BA8FE">
                <v:shape id="_x0000_i1026" type="#_x0000_t75" alt="" style="width:14.7pt;height:14.7pt;mso-width-percent:0;mso-height-percent:0;mso-width-percent:0;mso-height-percent:0" o:ole="">
                  <v:imagedata r:id="rId40" o:title=""/>
                </v:shape>
                <o:OLEObject Type="Embed" ProgID="Equation.3" ShapeID="_x0000_i1026" DrawAspect="Content" ObjectID="_1664915553" r:id="rId41"/>
              </w:object>
            </w:r>
            <w:r w:rsidRPr="00061DFD">
              <w:rPr>
                <w:rFonts w:eastAsia="SimSun"/>
                <w:iCs/>
                <w:sz w:val="20"/>
                <w:szCs w:val="20"/>
                <w:lang w:val="en-GB" w:eastAsia="en-US"/>
              </w:rPr>
              <w:t xml:space="preserve"> by</w:t>
            </w:r>
            <w:r w:rsidRPr="00061DFD">
              <w:rPr>
                <w:rFonts w:eastAsia="SimSun"/>
                <w:sz w:val="20"/>
                <w:szCs w:val="20"/>
                <w:lang w:val="en-GB" w:eastAsia="en-US"/>
              </w:rPr>
              <w:t xml:space="preserve"> </w:t>
            </w:r>
            <w:r w:rsidRPr="00061DFD">
              <w:rPr>
                <w:rFonts w:eastAsia="SimSun"/>
                <w:i/>
                <w:sz w:val="20"/>
                <w:szCs w:val="20"/>
                <w:lang w:val="en-GB" w:eastAsia="en-US"/>
              </w:rPr>
              <w:t>failureDetectionResources</w:t>
            </w:r>
            <w:r w:rsidRPr="00061DFD">
              <w:rPr>
                <w:rFonts w:eastAsia="SimSun"/>
                <w:sz w:val="20"/>
                <w:szCs w:val="16"/>
                <w:lang w:val="en-GB" w:eastAsia="en-US"/>
              </w:rPr>
              <w:t xml:space="preserve"> for a BWP of the serving cell</w:t>
            </w:r>
            <w:r w:rsidRPr="00061DFD">
              <w:rPr>
                <w:rFonts w:eastAsia="SimSun"/>
                <w:iCs/>
                <w:sz w:val="20"/>
                <w:szCs w:val="20"/>
                <w:lang w:val="en-GB" w:eastAsia="en-US"/>
              </w:rPr>
              <w:t xml:space="preserve">, the UE determines the set </w:t>
            </w:r>
            <w:r w:rsidRPr="00061DFD">
              <w:rPr>
                <w:rFonts w:eastAsia="SimSun"/>
                <w:iCs/>
                <w:noProof/>
                <w:position w:val="-10"/>
                <w:sz w:val="20"/>
                <w:szCs w:val="20"/>
              </w:rPr>
              <w:drawing>
                <wp:inline distT="0" distB="0" distL="0" distR="0" wp14:anchorId="7AABCEC6" wp14:editId="2C2871CD">
                  <wp:extent cx="180975" cy="1809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61DFD">
              <w:rPr>
                <w:rFonts w:eastAsia="SimSun"/>
                <w:iCs/>
                <w:sz w:val="20"/>
                <w:szCs w:val="20"/>
                <w:lang w:val="en-GB" w:eastAsia="en-US"/>
              </w:rPr>
              <w:t xml:space="preserve"> to include periodic CSI-RS resource configuration indexes with same values as the RS indexes in the RS sets indicated by</w:t>
            </w:r>
            <w:r w:rsidRPr="00061DFD">
              <w:rPr>
                <w:rFonts w:eastAsia="SimSun"/>
                <w:sz w:val="20"/>
                <w:szCs w:val="20"/>
                <w:lang w:val="en-GB" w:eastAsia="en-US"/>
              </w:rPr>
              <w:t xml:space="preserve"> </w:t>
            </w:r>
            <w:r w:rsidRPr="00061DFD">
              <w:rPr>
                <w:rFonts w:eastAsia="SimSun"/>
                <w:i/>
                <w:sz w:val="20"/>
                <w:szCs w:val="20"/>
                <w:lang w:val="en-GB" w:eastAsia="en-US"/>
              </w:rPr>
              <w:t>TCI-State</w:t>
            </w:r>
            <w:r w:rsidRPr="00061DFD">
              <w:rPr>
                <w:rFonts w:eastAsia="SimSun"/>
                <w:sz w:val="20"/>
                <w:szCs w:val="20"/>
                <w:lang w:val="en-GB" w:eastAsia="en-US"/>
              </w:rPr>
              <w:t xml:space="preserve"> for respective CORESETs that the UE uses for monitoring PDCCH and, if there are two RS indexes in a TCI state, the set </w:t>
            </w:r>
            <w:r w:rsidRPr="00061DFD">
              <w:rPr>
                <w:rFonts w:eastAsia="SimSun"/>
                <w:iCs/>
                <w:noProof/>
                <w:position w:val="-10"/>
                <w:sz w:val="20"/>
                <w:szCs w:val="20"/>
              </w:rPr>
              <w:drawing>
                <wp:inline distT="0" distB="0" distL="0" distR="0" wp14:anchorId="26A2804B" wp14:editId="43208746">
                  <wp:extent cx="180975" cy="18097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61DFD">
              <w:rPr>
                <w:rFonts w:eastAsia="SimSun"/>
                <w:sz w:val="20"/>
                <w:szCs w:val="20"/>
                <w:lang w:val="en-GB" w:eastAsia="en-US"/>
              </w:rPr>
              <w:t xml:space="preserve"> includes RS indexes </w:t>
            </w:r>
            <w:ins w:id="62" w:author="Enescu, Mihai (Nokia - FI/Espoo)" w:date="2020-10-14T11:40:00Z">
              <w:r w:rsidRPr="00061DFD">
                <w:rPr>
                  <w:rFonts w:eastAsia="SimSun"/>
                  <w:sz w:val="20"/>
                  <w:szCs w:val="20"/>
                  <w:lang w:val="en-GB" w:eastAsia="en-US"/>
                </w:rPr>
                <w:t xml:space="preserve">configured </w:t>
              </w:r>
            </w:ins>
            <w:r w:rsidRPr="00061DFD">
              <w:rPr>
                <w:rFonts w:eastAsia="SimSun"/>
                <w:sz w:val="20"/>
                <w:szCs w:val="20"/>
                <w:lang w:val="en-GB" w:eastAsia="en-US"/>
              </w:rPr>
              <w:t>with</w:t>
            </w:r>
            <w:ins w:id="63" w:author="Enescu, Mihai (Nokia - FI/Espoo)" w:date="2020-10-14T11:40:00Z">
              <w:r w:rsidRPr="00061DFD">
                <w:rPr>
                  <w:rFonts w:eastAsia="SimSun"/>
                  <w:sz w:val="20"/>
                  <w:szCs w:val="20"/>
                  <w:lang w:val="en-GB" w:eastAsia="en-US"/>
                </w:rPr>
                <w:t xml:space="preserve"> </w:t>
              </w:r>
              <w:r w:rsidRPr="00061DFD">
                <w:rPr>
                  <w:rFonts w:eastAsia="SimSun"/>
                  <w:i/>
                  <w:iCs/>
                  <w:sz w:val="20"/>
                  <w:szCs w:val="20"/>
                  <w:lang w:eastAsia="ja-JP"/>
                </w:rPr>
                <w:t xml:space="preserve">qcl-Type </w:t>
              </w:r>
              <w:r w:rsidRPr="00061DFD">
                <w:rPr>
                  <w:rFonts w:eastAsia="SimSun"/>
                  <w:sz w:val="20"/>
                  <w:szCs w:val="20"/>
                  <w:lang w:eastAsia="ja-JP"/>
                </w:rPr>
                <w:t>set to</w:t>
              </w:r>
            </w:ins>
            <w:r w:rsidRPr="00061DFD">
              <w:rPr>
                <w:rFonts w:eastAsia="SimSun"/>
                <w:sz w:val="20"/>
                <w:szCs w:val="20"/>
                <w:lang w:val="en-GB" w:eastAsia="en-US"/>
              </w:rPr>
              <w:t xml:space="preserve"> </w:t>
            </w:r>
            <w:del w:id="64" w:author="Enescu, Mihai (Nokia - FI/Espoo)" w:date="2020-10-14T11:40:00Z">
              <w:r w:rsidRPr="00061DFD" w:rsidDel="00774C5F">
                <w:rPr>
                  <w:rFonts w:eastAsia="SimSun"/>
                  <w:sz w:val="20"/>
                  <w:szCs w:val="20"/>
                  <w:lang w:val="en-GB" w:eastAsia="en-US"/>
                </w:rPr>
                <w:delText>QCL-TypeD</w:delText>
              </w:r>
            </w:del>
            <w:ins w:id="65" w:author="Enescu, Mihai (Nokia - FI/Espoo)" w:date="2020-10-14T11:40:00Z">
              <w:r w:rsidRPr="00061DFD">
                <w:rPr>
                  <w:rFonts w:eastAsia="SimSun"/>
                  <w:sz w:val="20"/>
                  <w:szCs w:val="20"/>
                  <w:lang w:val="en-GB" w:eastAsia="en-US"/>
                </w:rPr>
                <w:t>’type</w:t>
              </w:r>
            </w:ins>
            <w:ins w:id="66" w:author="Enescu, Mihai (Nokia - FI/Espoo)" w:date="2020-10-14T11:41:00Z">
              <w:r w:rsidRPr="00061DFD">
                <w:rPr>
                  <w:rFonts w:eastAsia="SimSun"/>
                  <w:sz w:val="20"/>
                  <w:szCs w:val="20"/>
                  <w:lang w:val="en-GB" w:eastAsia="en-US"/>
                </w:rPr>
                <w:t>D</w:t>
              </w:r>
            </w:ins>
            <w:ins w:id="67" w:author="Enescu, Mihai (Nokia - FI/Espoo)" w:date="2020-10-14T11:40:00Z">
              <w:r w:rsidRPr="00061DFD">
                <w:rPr>
                  <w:rFonts w:eastAsia="SimSun"/>
                  <w:sz w:val="20"/>
                  <w:szCs w:val="20"/>
                  <w:lang w:val="en-GB" w:eastAsia="en-US"/>
                </w:rPr>
                <w:t>’</w:t>
              </w:r>
            </w:ins>
            <w:del w:id="68" w:author="Enescu, Mihai (Nokia - FI/Espoo)" w:date="2020-10-14T11:41:00Z">
              <w:r w:rsidRPr="00061DFD" w:rsidDel="00774C5F">
                <w:rPr>
                  <w:rFonts w:eastAsia="SimSun"/>
                  <w:sz w:val="20"/>
                  <w:szCs w:val="20"/>
                  <w:lang w:val="en-GB" w:eastAsia="en-US"/>
                </w:rPr>
                <w:delText xml:space="preserve"> configuration</w:delText>
              </w:r>
            </w:del>
            <w:r w:rsidRPr="00061DFD">
              <w:rPr>
                <w:rFonts w:eastAsia="SimSun"/>
                <w:sz w:val="20"/>
                <w:szCs w:val="20"/>
                <w:lang w:val="en-GB" w:eastAsia="en-US"/>
              </w:rPr>
              <w:t xml:space="preserve"> for the corresponding TCI states. The UE expects the set </w:t>
            </w:r>
            <w:r w:rsidRPr="00061DFD">
              <w:rPr>
                <w:rFonts w:eastAsia="SimSun"/>
                <w:iCs/>
                <w:noProof/>
                <w:position w:val="-10"/>
                <w:sz w:val="20"/>
                <w:szCs w:val="20"/>
              </w:rPr>
              <w:drawing>
                <wp:inline distT="0" distB="0" distL="0" distR="0" wp14:anchorId="51F273F3" wp14:editId="5D572437">
                  <wp:extent cx="180975" cy="1809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61DFD">
              <w:rPr>
                <w:rFonts w:eastAsia="SimSun"/>
                <w:sz w:val="20"/>
                <w:szCs w:val="20"/>
                <w:lang w:val="en-GB" w:eastAsia="en-US"/>
              </w:rPr>
              <w:t xml:space="preserve"> to include up to two RS indexes. The UE expects single port RS in the </w:t>
            </w:r>
            <w:r w:rsidRPr="00061DFD">
              <w:rPr>
                <w:rFonts w:eastAsia="SimSun"/>
                <w:iCs/>
                <w:sz w:val="20"/>
                <w:szCs w:val="20"/>
                <w:lang w:val="en-GB" w:eastAsia="en-US"/>
              </w:rPr>
              <w:t xml:space="preserve">set </w:t>
            </w:r>
            <w:r w:rsidRPr="00061DFD">
              <w:rPr>
                <w:rFonts w:eastAsia="SimSun"/>
                <w:iCs/>
                <w:noProof/>
                <w:position w:val="-10"/>
                <w:sz w:val="20"/>
                <w:szCs w:val="20"/>
              </w:rPr>
              <w:drawing>
                <wp:inline distT="0" distB="0" distL="0" distR="0" wp14:anchorId="7315443E" wp14:editId="11E7FECE">
                  <wp:extent cx="180975" cy="18097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61DFD">
              <w:rPr>
                <w:rFonts w:eastAsia="SimSun"/>
                <w:iCs/>
                <w:sz w:val="20"/>
                <w:szCs w:val="20"/>
                <w:lang w:val="en-GB" w:eastAsia="en-US"/>
              </w:rPr>
              <w:t>.</w:t>
            </w:r>
            <w:r w:rsidRPr="00061DFD">
              <w:rPr>
                <w:rFonts w:eastAsia="SimSun"/>
                <w:sz w:val="20"/>
                <w:szCs w:val="20"/>
                <w:lang w:val="en-GB" w:eastAsia="en-US"/>
              </w:rPr>
              <w:t xml:space="preserve"> The UE expects single-port or two-port CSI-RS with frequency density equal to 1 or 3 REs per RB in the set </w:t>
            </w:r>
            <w:r w:rsidRPr="00061DFD">
              <w:rPr>
                <w:rFonts w:eastAsia="SimSun"/>
                <w:iCs/>
                <w:noProof/>
                <w:position w:val="-10"/>
                <w:sz w:val="20"/>
                <w:szCs w:val="20"/>
              </w:rPr>
              <w:drawing>
                <wp:inline distT="0" distB="0" distL="0" distR="0" wp14:anchorId="0C26D71E" wp14:editId="491748CE">
                  <wp:extent cx="180975" cy="180975"/>
                  <wp:effectExtent l="0" t="0" r="9525" b="9525"/>
                  <wp:docPr id="9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61DFD">
              <w:rPr>
                <w:rFonts w:eastAsia="SimSun"/>
                <w:sz w:val="20"/>
                <w:szCs w:val="20"/>
                <w:lang w:val="en-GB" w:eastAsia="en-US"/>
              </w:rPr>
              <w:t>.</w:t>
            </w:r>
          </w:p>
          <w:p w14:paraId="3586FF23" w14:textId="77777777" w:rsidR="00061DFD" w:rsidRPr="00061DFD" w:rsidRDefault="00061DFD" w:rsidP="00061DFD">
            <w:pPr>
              <w:spacing w:after="180"/>
              <w:rPr>
                <w:rFonts w:eastAsia="SimSun"/>
                <w:sz w:val="20"/>
                <w:szCs w:val="20"/>
                <w:lang w:eastAsia="en-US"/>
              </w:rPr>
            </w:pPr>
            <w:r w:rsidRPr="00061DFD">
              <w:rPr>
                <w:rFonts w:eastAsia="SimSun"/>
                <w:sz w:val="20"/>
                <w:szCs w:val="20"/>
                <w:lang w:val="en-GB" w:eastAsia="en-US"/>
              </w:rPr>
              <w:t>The thresholds Q</w:t>
            </w:r>
            <w:r w:rsidRPr="00061DFD">
              <w:rPr>
                <w:rFonts w:eastAsia="SimSun"/>
                <w:sz w:val="20"/>
                <w:szCs w:val="20"/>
                <w:vertAlign w:val="subscript"/>
                <w:lang w:val="en-GB" w:eastAsia="en-US"/>
              </w:rPr>
              <w:t>out,LR</w:t>
            </w:r>
            <w:r w:rsidRPr="00061DFD">
              <w:rPr>
                <w:rFonts w:eastAsia="SimSun"/>
                <w:sz w:val="20"/>
                <w:szCs w:val="20"/>
                <w:lang w:val="en-GB" w:eastAsia="en-US"/>
              </w:rPr>
              <w:t xml:space="preserve"> and Q</w:t>
            </w:r>
            <w:r w:rsidRPr="00061DFD">
              <w:rPr>
                <w:rFonts w:eastAsia="SimSun"/>
                <w:sz w:val="20"/>
                <w:szCs w:val="20"/>
                <w:vertAlign w:val="subscript"/>
                <w:lang w:val="en-GB" w:eastAsia="en-US"/>
              </w:rPr>
              <w:t>in,LR</w:t>
            </w:r>
            <w:r w:rsidRPr="00061DFD">
              <w:rPr>
                <w:rFonts w:eastAsia="SimSun"/>
                <w:sz w:val="20"/>
                <w:szCs w:val="20"/>
                <w:lang w:val="en-GB" w:eastAsia="en-US"/>
              </w:rPr>
              <w:t xml:space="preserve"> correspond to the default value of </w:t>
            </w:r>
            <w:r w:rsidRPr="00061DFD">
              <w:rPr>
                <w:rFonts w:eastAsia="SimSun"/>
                <w:i/>
                <w:sz w:val="20"/>
                <w:szCs w:val="20"/>
                <w:lang w:val="en-GB" w:eastAsia="en-US"/>
              </w:rPr>
              <w:t>rlmInSyncOutOfSyncThreshold</w:t>
            </w:r>
            <w:r w:rsidRPr="00061DFD">
              <w:rPr>
                <w:rFonts w:eastAsia="SimSun"/>
                <w:sz w:val="20"/>
                <w:szCs w:val="20"/>
                <w:lang w:val="en-GB" w:eastAsia="en-US"/>
              </w:rPr>
              <w:t>, as described in [10, TS 38.133] for Q</w:t>
            </w:r>
            <w:r w:rsidRPr="00061DFD">
              <w:rPr>
                <w:rFonts w:eastAsia="SimSun"/>
                <w:sz w:val="20"/>
                <w:szCs w:val="20"/>
                <w:vertAlign w:val="subscript"/>
                <w:lang w:val="en-GB" w:eastAsia="en-US"/>
              </w:rPr>
              <w:t>out</w:t>
            </w:r>
            <w:r w:rsidRPr="00061DFD">
              <w:rPr>
                <w:rFonts w:eastAsia="SimSun"/>
                <w:sz w:val="20"/>
                <w:szCs w:val="20"/>
                <w:lang w:val="en-GB" w:eastAsia="en-US"/>
              </w:rPr>
              <w:t xml:space="preserve">, and to the value provided by </w:t>
            </w:r>
            <w:r w:rsidRPr="00061DFD">
              <w:rPr>
                <w:rFonts w:eastAsia="SimSun"/>
                <w:i/>
                <w:sz w:val="20"/>
                <w:szCs w:val="20"/>
                <w:lang w:val="en-GB" w:eastAsia="en-US"/>
              </w:rPr>
              <w:t>rsrp-ThresholdSSB</w:t>
            </w:r>
            <w:r w:rsidRPr="00061DFD">
              <w:rPr>
                <w:rFonts w:eastAsia="SimSun"/>
                <w:iCs/>
                <w:sz w:val="20"/>
                <w:szCs w:val="20"/>
                <w:lang w:val="en-GB" w:eastAsia="en-US"/>
              </w:rPr>
              <w:t xml:space="preserve"> or </w:t>
            </w:r>
            <w:r w:rsidRPr="00061DFD">
              <w:rPr>
                <w:rFonts w:eastAsia="SimSun"/>
                <w:i/>
                <w:iCs/>
                <w:sz w:val="20"/>
                <w:szCs w:val="20"/>
                <w:lang w:val="en-GB" w:eastAsia="en-US"/>
              </w:rPr>
              <w:t>rsrp-ThresholdBFR-r16</w:t>
            </w:r>
            <w:r w:rsidRPr="00061DFD">
              <w:rPr>
                <w:rFonts w:eastAsia="SimSun"/>
                <w:sz w:val="20"/>
                <w:szCs w:val="20"/>
                <w:lang w:val="en-GB" w:eastAsia="en-US"/>
              </w:rPr>
              <w:t xml:space="preserve">, respectively. </w:t>
            </w:r>
          </w:p>
          <w:p w14:paraId="36760577" w14:textId="77777777" w:rsidR="00BC15D9" w:rsidRPr="00B145DB" w:rsidRDefault="00BC15D9" w:rsidP="00BC15D9">
            <w:pPr>
              <w:tabs>
                <w:tab w:val="left" w:pos="3737"/>
                <w:tab w:val="center" w:pos="4707"/>
              </w:tabs>
              <w:jc w:val="center"/>
              <w:rPr>
                <w:color w:val="FF0000"/>
                <w:sz w:val="20"/>
              </w:rPr>
            </w:pPr>
            <w:r w:rsidRPr="00B145DB">
              <w:rPr>
                <w:color w:val="FF0000"/>
                <w:sz w:val="20"/>
              </w:rPr>
              <w:t>&lt; Unchanged parts are omitted &gt;</w:t>
            </w:r>
          </w:p>
          <w:p w14:paraId="10A5FDDC" w14:textId="77777777" w:rsidR="00061DFD" w:rsidRPr="00061DFD" w:rsidRDefault="00061DFD" w:rsidP="00061DFD">
            <w:pPr>
              <w:keepNext/>
              <w:keepLines/>
              <w:spacing w:before="120" w:after="180"/>
              <w:ind w:left="1134" w:hanging="1134"/>
              <w:outlineLvl w:val="2"/>
              <w:rPr>
                <w:rFonts w:ascii="Arial" w:eastAsia="SimSun" w:hAnsi="Arial"/>
                <w:sz w:val="28"/>
                <w:szCs w:val="20"/>
                <w:lang w:val="x-none" w:eastAsia="en-US"/>
              </w:rPr>
            </w:pPr>
            <w:bookmarkStart w:id="69" w:name="_Ref500774487"/>
            <w:bookmarkStart w:id="70" w:name="_Toc12021446"/>
            <w:bookmarkStart w:id="71" w:name="_Toc20311558"/>
            <w:bookmarkStart w:id="72" w:name="_Toc26719383"/>
            <w:bookmarkStart w:id="73" w:name="_Toc29894814"/>
            <w:bookmarkStart w:id="74" w:name="_Toc29899113"/>
            <w:bookmarkStart w:id="75" w:name="_Toc29899531"/>
            <w:bookmarkStart w:id="76" w:name="_Toc29917268"/>
            <w:bookmarkStart w:id="77" w:name="_Toc36498142"/>
            <w:bookmarkStart w:id="78" w:name="_Toc45699168"/>
            <w:bookmarkStart w:id="79" w:name="_Toc52208330"/>
            <w:bookmarkStart w:id="80" w:name="_Ref497117847"/>
            <w:r w:rsidRPr="00061DFD">
              <w:rPr>
                <w:rFonts w:ascii="Arial" w:eastAsia="SimSun" w:hAnsi="Arial"/>
                <w:sz w:val="28"/>
                <w:szCs w:val="20"/>
                <w:lang w:val="x-none" w:eastAsia="en-US"/>
              </w:rPr>
              <w:t>7.1.1</w:t>
            </w:r>
            <w:r w:rsidRPr="00061DFD">
              <w:rPr>
                <w:rFonts w:ascii="Arial" w:eastAsia="SimSun" w:hAnsi="Arial"/>
                <w:sz w:val="28"/>
                <w:szCs w:val="20"/>
                <w:lang w:val="x-none" w:eastAsia="en-US"/>
              </w:rPr>
              <w:tab/>
              <w:t>UE behaviour</w:t>
            </w:r>
            <w:bookmarkEnd w:id="69"/>
            <w:bookmarkEnd w:id="70"/>
            <w:bookmarkEnd w:id="71"/>
            <w:bookmarkEnd w:id="72"/>
            <w:bookmarkEnd w:id="73"/>
            <w:bookmarkEnd w:id="74"/>
            <w:bookmarkEnd w:id="75"/>
            <w:bookmarkEnd w:id="76"/>
            <w:bookmarkEnd w:id="77"/>
            <w:bookmarkEnd w:id="78"/>
            <w:bookmarkEnd w:id="79"/>
          </w:p>
          <w:bookmarkEnd w:id="80"/>
          <w:p w14:paraId="68BC7607" w14:textId="77777777" w:rsidR="00BC15D9" w:rsidRPr="00B145DB" w:rsidRDefault="00BC15D9" w:rsidP="00BC15D9">
            <w:pPr>
              <w:tabs>
                <w:tab w:val="left" w:pos="3737"/>
                <w:tab w:val="center" w:pos="4707"/>
              </w:tabs>
              <w:jc w:val="center"/>
              <w:rPr>
                <w:color w:val="FF0000"/>
                <w:sz w:val="20"/>
              </w:rPr>
            </w:pPr>
            <w:r w:rsidRPr="00B145DB">
              <w:rPr>
                <w:color w:val="FF0000"/>
                <w:sz w:val="20"/>
              </w:rPr>
              <w:t>&lt; Unchanged parts are omitted &gt;</w:t>
            </w:r>
          </w:p>
          <w:p w14:paraId="64E78EDA" w14:textId="77777777" w:rsidR="00061DFD" w:rsidRPr="00061DFD" w:rsidRDefault="00061DFD" w:rsidP="00061DFD">
            <w:pPr>
              <w:spacing w:after="180"/>
              <w:ind w:left="851" w:hanging="284"/>
              <w:rPr>
                <w:rFonts w:eastAsia="SimSun"/>
                <w:sz w:val="20"/>
                <w:szCs w:val="20"/>
                <w:lang w:val="x-none" w:eastAsia="en-US"/>
              </w:rPr>
            </w:pPr>
            <w:r w:rsidRPr="00061DFD">
              <w:rPr>
                <w:rFonts w:eastAsia="SimSun"/>
                <w:sz w:val="20"/>
                <w:szCs w:val="20"/>
                <w:lang w:val="x-none" w:eastAsia="en-US"/>
              </w:rPr>
              <w:t>-</w:t>
            </w:r>
            <w:r w:rsidRPr="00061DFD">
              <w:rPr>
                <w:rFonts w:eastAsia="SimSun"/>
                <w:sz w:val="20"/>
                <w:szCs w:val="20"/>
                <w:lang w:val="x-none" w:eastAsia="en-US"/>
              </w:rPr>
              <w:tab/>
              <w:t xml:space="preserve">If </w:t>
            </w:r>
          </w:p>
          <w:p w14:paraId="2260271A" w14:textId="77777777" w:rsidR="00061DFD" w:rsidRPr="00061DFD" w:rsidRDefault="00061DFD" w:rsidP="00061DFD">
            <w:pPr>
              <w:spacing w:after="180"/>
              <w:ind w:left="1135" w:hanging="284"/>
              <w:rPr>
                <w:rFonts w:eastAsia="SimSun"/>
                <w:sz w:val="20"/>
                <w:szCs w:val="20"/>
                <w:lang w:val="x-none" w:eastAsia="en-US"/>
              </w:rPr>
            </w:pPr>
            <w:r w:rsidRPr="00061DFD">
              <w:rPr>
                <w:rFonts w:eastAsia="SimSun"/>
                <w:sz w:val="20"/>
                <w:szCs w:val="20"/>
                <w:lang w:val="x-none" w:eastAsia="en-US"/>
              </w:rPr>
              <w:t>-</w:t>
            </w:r>
            <w:r w:rsidRPr="00061DFD">
              <w:rPr>
                <w:rFonts w:eastAsia="SimSun"/>
                <w:sz w:val="20"/>
                <w:szCs w:val="20"/>
                <w:lang w:val="x-none" w:eastAsia="en-US"/>
              </w:rPr>
              <w:tab/>
              <w:t>the PUSCH transmission is scheduled by DCI format 0_0</w:t>
            </w:r>
            <w:r w:rsidRPr="00061DFD">
              <w:rPr>
                <w:rFonts w:eastAsia="SimSun"/>
                <w:sz w:val="20"/>
                <w:szCs w:val="20"/>
                <w:lang w:eastAsia="en-US"/>
              </w:rPr>
              <w:t xml:space="preserve"> and the</w:t>
            </w:r>
            <w:r w:rsidRPr="00061DFD">
              <w:rPr>
                <w:rFonts w:eastAsia="SimSun"/>
                <w:sz w:val="20"/>
                <w:szCs w:val="20"/>
                <w:lang w:val="x-none" w:eastAsia="en-US"/>
              </w:rPr>
              <w:t xml:space="preserve"> UE is not provided a spatial setting for a PUCCH transmission</w:t>
            </w:r>
            <w:r w:rsidRPr="00061DFD">
              <w:rPr>
                <w:rFonts w:eastAsia="SimSun"/>
                <w:sz w:val="20"/>
                <w:szCs w:val="20"/>
                <w:lang w:eastAsia="en-US"/>
              </w:rPr>
              <w:t>,</w:t>
            </w:r>
            <w:r w:rsidRPr="00061DFD">
              <w:rPr>
                <w:rFonts w:eastAsia="SimSun"/>
                <w:sz w:val="20"/>
                <w:szCs w:val="20"/>
                <w:lang w:val="x-none" w:eastAsia="en-US"/>
              </w:rPr>
              <w:t xml:space="preserve"> or </w:t>
            </w:r>
          </w:p>
          <w:p w14:paraId="5DC8C51E" w14:textId="77777777" w:rsidR="00061DFD" w:rsidRPr="00061DFD" w:rsidRDefault="00061DFD" w:rsidP="00061DFD">
            <w:pPr>
              <w:spacing w:after="180"/>
              <w:ind w:left="1135" w:hanging="284"/>
              <w:rPr>
                <w:rFonts w:eastAsia="SimSun"/>
                <w:sz w:val="20"/>
                <w:szCs w:val="20"/>
                <w:lang w:val="x-none" w:eastAsia="en-US"/>
              </w:rPr>
            </w:pPr>
            <w:r w:rsidRPr="00061DFD">
              <w:rPr>
                <w:rFonts w:eastAsia="SimSun"/>
                <w:sz w:val="20"/>
                <w:szCs w:val="20"/>
                <w:lang w:val="x-none" w:eastAsia="en-US"/>
              </w:rPr>
              <w:t>-</w:t>
            </w:r>
            <w:r w:rsidRPr="00061DFD">
              <w:rPr>
                <w:rFonts w:eastAsia="SimSun"/>
                <w:sz w:val="20"/>
                <w:szCs w:val="20"/>
                <w:lang w:val="x-none" w:eastAsia="en-US"/>
              </w:rPr>
              <w:tab/>
              <w:t xml:space="preserve">the PUSCH transmission is not scheduled by DCI format 0_0 that does not include an SRI field, or </w:t>
            </w:r>
          </w:p>
          <w:p w14:paraId="7A3F0455" w14:textId="77777777" w:rsidR="00061DFD" w:rsidRPr="00061DFD" w:rsidRDefault="00061DFD" w:rsidP="00061DFD">
            <w:pPr>
              <w:spacing w:after="180"/>
              <w:ind w:left="1135" w:hanging="284"/>
              <w:rPr>
                <w:rFonts w:eastAsia="SimSun"/>
                <w:sz w:val="20"/>
                <w:szCs w:val="20"/>
                <w:lang w:val="x-none" w:eastAsia="en-US"/>
              </w:rPr>
            </w:pPr>
            <w:r w:rsidRPr="00061DFD">
              <w:rPr>
                <w:rFonts w:eastAsia="SimSun"/>
                <w:sz w:val="20"/>
                <w:szCs w:val="20"/>
                <w:lang w:val="x-none" w:eastAsia="en-US"/>
              </w:rPr>
              <w:t>-</w:t>
            </w:r>
            <w:r w:rsidRPr="00061DFD">
              <w:rPr>
                <w:rFonts w:eastAsia="SimSun"/>
                <w:sz w:val="20"/>
                <w:szCs w:val="20"/>
                <w:lang w:val="x-none" w:eastAsia="en-US"/>
              </w:rPr>
              <w:tab/>
            </w:r>
            <w:r w:rsidRPr="00061DFD">
              <w:rPr>
                <w:rFonts w:eastAsia="SimSun"/>
                <w:i/>
                <w:iCs/>
                <w:sz w:val="20"/>
                <w:szCs w:val="20"/>
                <w:lang w:val="x-none" w:eastAsia="en-US"/>
              </w:rPr>
              <w:t>SRI-</w:t>
            </w:r>
            <w:r w:rsidRPr="00061DFD">
              <w:rPr>
                <w:rFonts w:eastAsia="SimSun"/>
                <w:i/>
                <w:iCs/>
                <w:sz w:val="20"/>
                <w:szCs w:val="20"/>
                <w:lang w:eastAsia="en-US"/>
              </w:rPr>
              <w:t>PUSCH-PowerControl</w:t>
            </w:r>
            <w:r w:rsidRPr="00061DFD">
              <w:rPr>
                <w:rFonts w:eastAsia="SimSun"/>
                <w:sz w:val="20"/>
                <w:szCs w:val="20"/>
                <w:lang w:val="x-none" w:eastAsia="en-US"/>
              </w:rPr>
              <w:t xml:space="preserve"> is not provided to the UE, </w:t>
            </w:r>
          </w:p>
          <w:p w14:paraId="5E963B6B" w14:textId="77777777" w:rsidR="00061DFD" w:rsidRPr="00061DFD" w:rsidRDefault="00061DFD" w:rsidP="00061DFD">
            <w:pPr>
              <w:spacing w:after="180"/>
              <w:ind w:left="851" w:hanging="284"/>
              <w:rPr>
                <w:rFonts w:eastAsia="SimSun"/>
                <w:i/>
                <w:iCs/>
                <w:sz w:val="20"/>
                <w:szCs w:val="20"/>
                <w:lang w:val="x-none" w:eastAsia="en-US"/>
              </w:rPr>
            </w:pPr>
            <w:r w:rsidRPr="00061DFD">
              <w:rPr>
                <w:rFonts w:eastAsia="SimSun"/>
                <w:sz w:val="20"/>
                <w:szCs w:val="20"/>
                <w:lang w:val="x-none" w:eastAsia="en-US"/>
              </w:rPr>
              <w:tab/>
              <w:t>the UE determines a RS resource</w:t>
            </w:r>
            <w:r w:rsidRPr="00061DFD">
              <w:rPr>
                <w:rFonts w:eastAsia="SimSun"/>
                <w:sz w:val="20"/>
                <w:szCs w:val="20"/>
                <w:lang w:eastAsia="en-US"/>
              </w:rPr>
              <w:t xml:space="preserve"> index</w:t>
            </w:r>
            <w:r w:rsidRPr="00061DFD">
              <w:rPr>
                <w:rFonts w:eastAsia="SimSun"/>
                <w:sz w:val="20"/>
                <w:szCs w:val="20"/>
                <w:lang w:val="x-none" w:eastAsia="en-US"/>
              </w:rPr>
              <w:t xml:space="preserv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q</m:t>
                  </m:r>
                </m:e>
                <m:sub>
                  <m:r>
                    <w:rPr>
                      <w:rFonts w:ascii="Cambria Math" w:eastAsia="SimSun" w:hAnsi="Cambria Math"/>
                      <w:sz w:val="20"/>
                      <w:szCs w:val="20"/>
                      <w:lang w:eastAsia="zh-CN"/>
                    </w:rPr>
                    <m:t>d</m:t>
                  </m:r>
                </m:sub>
              </m:sSub>
            </m:oMath>
            <w:r w:rsidRPr="00061DFD">
              <w:rPr>
                <w:rFonts w:eastAsia="SimSun"/>
                <w:sz w:val="20"/>
                <w:szCs w:val="20"/>
                <w:lang w:val="x-none" w:eastAsia="en-US"/>
              </w:rPr>
              <w:t xml:space="preserve"> with a respective </w:t>
            </w:r>
            <w:r w:rsidRPr="00061DFD">
              <w:rPr>
                <w:rFonts w:eastAsia="MS Mincho"/>
                <w:i/>
                <w:sz w:val="20"/>
                <w:szCs w:val="20"/>
                <w:lang w:eastAsia="en-US"/>
              </w:rPr>
              <w:t>PUSCH</w:t>
            </w:r>
            <w:r w:rsidRPr="00061DFD">
              <w:rPr>
                <w:rFonts w:eastAsia="MS Mincho"/>
                <w:i/>
                <w:sz w:val="20"/>
                <w:szCs w:val="20"/>
                <w:lang w:val="x-none" w:eastAsia="en-US"/>
              </w:rPr>
              <w:t>-</w:t>
            </w:r>
            <w:r w:rsidRPr="00061DFD">
              <w:rPr>
                <w:rFonts w:eastAsia="MS Mincho"/>
                <w:i/>
                <w:sz w:val="20"/>
                <w:szCs w:val="20"/>
                <w:lang w:eastAsia="en-US"/>
              </w:rPr>
              <w:t>P</w:t>
            </w:r>
            <w:r w:rsidRPr="00061DFD">
              <w:rPr>
                <w:rFonts w:eastAsia="MS Mincho"/>
                <w:i/>
                <w:sz w:val="20"/>
                <w:szCs w:val="20"/>
                <w:lang w:val="x-none" w:eastAsia="en-US"/>
              </w:rPr>
              <w:t>athloss</w:t>
            </w:r>
            <w:r w:rsidRPr="00061DFD">
              <w:rPr>
                <w:rFonts w:eastAsia="MS Mincho"/>
                <w:i/>
                <w:sz w:val="20"/>
                <w:szCs w:val="20"/>
                <w:lang w:eastAsia="en-US"/>
              </w:rPr>
              <w:t>R</w:t>
            </w:r>
            <w:r w:rsidRPr="00061DFD">
              <w:rPr>
                <w:rFonts w:eastAsia="MS Mincho"/>
                <w:i/>
                <w:sz w:val="20"/>
                <w:szCs w:val="20"/>
                <w:lang w:val="x-none" w:eastAsia="en-US"/>
              </w:rPr>
              <w:t>eference</w:t>
            </w:r>
            <w:r w:rsidRPr="00061DFD">
              <w:rPr>
                <w:rFonts w:eastAsia="MS Mincho"/>
                <w:i/>
                <w:sz w:val="20"/>
                <w:szCs w:val="20"/>
                <w:lang w:eastAsia="en-US"/>
              </w:rPr>
              <w:t>RS</w:t>
            </w:r>
            <w:r w:rsidRPr="00061DFD">
              <w:rPr>
                <w:rFonts w:eastAsia="MS Mincho"/>
                <w:i/>
                <w:sz w:val="20"/>
                <w:szCs w:val="20"/>
                <w:lang w:val="x-none" w:eastAsia="en-US"/>
              </w:rPr>
              <w:t>-</w:t>
            </w:r>
            <w:r w:rsidRPr="00061DFD">
              <w:rPr>
                <w:rFonts w:eastAsia="MS Mincho"/>
                <w:i/>
                <w:sz w:val="20"/>
                <w:szCs w:val="20"/>
                <w:lang w:eastAsia="en-US"/>
              </w:rPr>
              <w:t>Id</w:t>
            </w:r>
            <w:r w:rsidRPr="00061DFD">
              <w:rPr>
                <w:rFonts w:eastAsia="MS Mincho"/>
                <w:sz w:val="20"/>
                <w:szCs w:val="20"/>
                <w:lang w:val="x-none" w:eastAsia="en-US"/>
              </w:rPr>
              <w:t xml:space="preserve"> </w:t>
            </w:r>
            <w:r w:rsidRPr="00061DFD">
              <w:rPr>
                <w:rFonts w:eastAsia="SimSun"/>
                <w:sz w:val="20"/>
                <w:szCs w:val="20"/>
                <w:lang w:val="x-none" w:eastAsia="en-US"/>
              </w:rPr>
              <w:t>value being equal to zero</w:t>
            </w:r>
            <w:r w:rsidRPr="00061DFD">
              <w:rPr>
                <w:rFonts w:eastAsia="SimSun"/>
                <w:sz w:val="20"/>
                <w:szCs w:val="20"/>
                <w:lang w:eastAsia="en-US"/>
              </w:rPr>
              <w:t xml:space="preserve"> </w:t>
            </w:r>
            <w:r w:rsidRPr="00061DFD">
              <w:rPr>
                <w:rFonts w:eastAsia="SimSun"/>
                <w:sz w:val="20"/>
                <w:szCs w:val="20"/>
                <w:lang w:val="x-none" w:eastAsia="en-US"/>
              </w:rPr>
              <w:t>where the RS resource is either on serving cell</w:t>
            </w:r>
            <w:r w:rsidRPr="00061DFD">
              <w:rPr>
                <w:rFonts w:eastAsia="SimSun"/>
                <w:i/>
                <w:sz w:val="20"/>
                <w:szCs w:val="20"/>
                <w:lang w:val="x-none" w:eastAsia="en-US"/>
              </w:rPr>
              <w:t xml:space="preserve"> </w:t>
            </w:r>
            <m:oMath>
              <m:r>
                <w:rPr>
                  <w:rFonts w:ascii="Cambria Math" w:eastAsia="MS Mincho" w:hAnsi="Cambria Math"/>
                  <w:sz w:val="20"/>
                  <w:szCs w:val="20"/>
                  <w:lang w:eastAsia="en-US"/>
                </w:rPr>
                <m:t>c</m:t>
              </m:r>
            </m:oMath>
            <w:r w:rsidRPr="00061DFD">
              <w:rPr>
                <w:rFonts w:eastAsia="SimSun"/>
                <w:sz w:val="20"/>
                <w:szCs w:val="20"/>
                <w:lang w:eastAsia="en-US"/>
              </w:rPr>
              <w:t xml:space="preserve"> </w:t>
            </w:r>
            <w:r w:rsidRPr="00061DFD">
              <w:rPr>
                <w:rFonts w:eastAsia="SimSun"/>
                <w:sz w:val="20"/>
                <w:szCs w:val="20"/>
                <w:lang w:val="x-none" w:eastAsia="en-US"/>
              </w:rPr>
              <w:t xml:space="preserve">or, if provided, on a serving cell indicated by a value of </w:t>
            </w:r>
            <w:r w:rsidRPr="00061DFD">
              <w:rPr>
                <w:rFonts w:eastAsia="SimSun"/>
                <w:i/>
                <w:iCs/>
                <w:sz w:val="20"/>
                <w:szCs w:val="20"/>
                <w:lang w:val="x-none" w:eastAsia="en-US"/>
              </w:rPr>
              <w:t>pathlossReferenceLinking</w:t>
            </w:r>
          </w:p>
          <w:p w14:paraId="44727287" w14:textId="77777777" w:rsidR="00061DFD" w:rsidRPr="00061DFD" w:rsidRDefault="00061DFD" w:rsidP="00061DFD">
            <w:pPr>
              <w:spacing w:after="180"/>
              <w:ind w:left="851" w:hanging="284"/>
              <w:rPr>
                <w:rFonts w:eastAsia="SimSun"/>
                <w:sz w:val="20"/>
                <w:szCs w:val="20"/>
                <w:lang w:val="x-none" w:eastAsia="en-US"/>
              </w:rPr>
            </w:pPr>
            <w:r w:rsidRPr="00061DFD">
              <w:rPr>
                <w:rFonts w:eastAsia="SimSun"/>
                <w:sz w:val="20"/>
                <w:szCs w:val="20"/>
                <w:lang w:val="x-none" w:eastAsia="en-US"/>
              </w:rPr>
              <w:t>-</w:t>
            </w:r>
            <w:r w:rsidRPr="00061DFD">
              <w:rPr>
                <w:rFonts w:eastAsia="SimSun"/>
                <w:sz w:val="20"/>
                <w:szCs w:val="20"/>
                <w:lang w:val="x-none" w:eastAsia="en-US"/>
              </w:rPr>
              <w:tab/>
              <w:t xml:space="preserve">If </w:t>
            </w:r>
          </w:p>
          <w:p w14:paraId="75A08C24" w14:textId="77777777" w:rsidR="00061DFD" w:rsidRPr="00061DFD" w:rsidRDefault="00061DFD" w:rsidP="00061DFD">
            <w:pPr>
              <w:spacing w:after="180"/>
              <w:ind w:left="1135" w:hanging="284"/>
              <w:rPr>
                <w:rFonts w:eastAsia="SimSun"/>
                <w:sz w:val="20"/>
                <w:szCs w:val="20"/>
                <w:lang w:eastAsia="en-US"/>
              </w:rPr>
            </w:pPr>
            <w:r w:rsidRPr="00061DFD">
              <w:rPr>
                <w:rFonts w:eastAsia="SimSun"/>
                <w:sz w:val="20"/>
                <w:szCs w:val="20"/>
                <w:lang w:val="x-none" w:eastAsia="en-US"/>
              </w:rPr>
              <w:t>-</w:t>
            </w:r>
            <w:r w:rsidRPr="00061DFD">
              <w:rPr>
                <w:rFonts w:eastAsia="SimSun"/>
                <w:sz w:val="20"/>
                <w:szCs w:val="20"/>
                <w:lang w:val="x-none" w:eastAsia="en-US"/>
              </w:rPr>
              <w:tab/>
              <w:t xml:space="preserve">the PUSCH transmission is scheduled by DCI format 0_0 on serving cell </w:t>
            </w:r>
            <m:oMath>
              <m:r>
                <w:rPr>
                  <w:rFonts w:ascii="Cambria Math" w:eastAsia="MS Mincho" w:hAnsi="Cambria Math"/>
                  <w:sz w:val="20"/>
                  <w:szCs w:val="20"/>
                  <w:lang w:eastAsia="en-US"/>
                </w:rPr>
                <m:t>c</m:t>
              </m:r>
            </m:oMath>
            <w:r w:rsidRPr="00061DFD">
              <w:rPr>
                <w:rFonts w:eastAsia="SimSun"/>
                <w:sz w:val="20"/>
                <w:szCs w:val="20"/>
                <w:lang w:val="x-none" w:eastAsia="en-US"/>
              </w:rPr>
              <w:t>,</w:t>
            </w:r>
            <w:r w:rsidRPr="00061DFD">
              <w:rPr>
                <w:rFonts w:eastAsia="SimSun"/>
                <w:sz w:val="20"/>
                <w:szCs w:val="20"/>
                <w:lang w:eastAsia="en-US"/>
              </w:rPr>
              <w:t xml:space="preserve"> </w:t>
            </w:r>
          </w:p>
          <w:p w14:paraId="2B2D3EE2" w14:textId="77777777" w:rsidR="00061DFD" w:rsidRPr="00061DFD" w:rsidRDefault="00061DFD" w:rsidP="00061DFD">
            <w:pPr>
              <w:spacing w:after="180"/>
              <w:ind w:left="1135" w:hanging="284"/>
              <w:rPr>
                <w:rFonts w:eastAsia="SimSun"/>
                <w:sz w:val="20"/>
                <w:szCs w:val="20"/>
                <w:lang w:eastAsia="en-US"/>
              </w:rPr>
            </w:pPr>
            <w:r w:rsidRPr="00061DFD">
              <w:rPr>
                <w:rFonts w:eastAsia="SimSun"/>
                <w:sz w:val="20"/>
                <w:szCs w:val="20"/>
                <w:lang w:val="x-none" w:eastAsia="en-US"/>
              </w:rPr>
              <w:t>-</w:t>
            </w:r>
            <w:r w:rsidRPr="00061DFD">
              <w:rPr>
                <w:rFonts w:eastAsia="SimSun"/>
                <w:sz w:val="20"/>
                <w:szCs w:val="20"/>
                <w:lang w:val="x-none" w:eastAsia="en-US"/>
              </w:rPr>
              <w:tab/>
            </w:r>
            <w:r w:rsidRPr="00061DFD">
              <w:rPr>
                <w:rFonts w:eastAsia="SimSun"/>
                <w:sz w:val="20"/>
                <w:szCs w:val="20"/>
                <w:lang w:eastAsia="en-US"/>
              </w:rPr>
              <w:t>the</w:t>
            </w:r>
            <w:r w:rsidRPr="00061DFD">
              <w:rPr>
                <w:rFonts w:eastAsia="SimSun"/>
                <w:sz w:val="20"/>
                <w:szCs w:val="20"/>
                <w:lang w:val="x-none" w:eastAsia="en-US"/>
              </w:rPr>
              <w:t xml:space="preserve"> UE is not provided PUCCH resources for the active UL BWP of serving cell </w:t>
            </w:r>
            <m:oMath>
              <m:r>
                <w:rPr>
                  <w:rFonts w:ascii="Cambria Math" w:eastAsia="MS Mincho" w:hAnsi="Cambria Math"/>
                  <w:sz w:val="20"/>
                  <w:szCs w:val="20"/>
                  <w:lang w:eastAsia="en-US"/>
                </w:rPr>
                <m:t>c</m:t>
              </m:r>
            </m:oMath>
            <w:r w:rsidRPr="00061DFD">
              <w:rPr>
                <w:rFonts w:eastAsia="SimSun"/>
                <w:sz w:val="20"/>
                <w:szCs w:val="20"/>
                <w:lang w:eastAsia="en-US"/>
              </w:rPr>
              <w:t>, and</w:t>
            </w:r>
          </w:p>
          <w:p w14:paraId="01D23D0C" w14:textId="77777777" w:rsidR="00061DFD" w:rsidRPr="00061DFD" w:rsidRDefault="00061DFD" w:rsidP="00061DFD">
            <w:pPr>
              <w:spacing w:after="180"/>
              <w:ind w:left="1135" w:hanging="284"/>
              <w:rPr>
                <w:rFonts w:eastAsia="SimSun"/>
                <w:sz w:val="20"/>
                <w:szCs w:val="20"/>
                <w:lang w:val="x-none" w:eastAsia="en-US"/>
              </w:rPr>
            </w:pPr>
            <w:r w:rsidRPr="00061DFD">
              <w:rPr>
                <w:rFonts w:eastAsia="SimSun"/>
                <w:sz w:val="20"/>
                <w:szCs w:val="20"/>
                <w:lang w:val="x-none" w:eastAsia="en-US"/>
              </w:rPr>
              <w:lastRenderedPageBreak/>
              <w:t>-</w:t>
            </w:r>
            <w:r w:rsidRPr="00061DFD">
              <w:rPr>
                <w:rFonts w:eastAsia="SimSun"/>
                <w:sz w:val="20"/>
                <w:szCs w:val="20"/>
                <w:lang w:val="x-none" w:eastAsia="en-US"/>
              </w:rPr>
              <w:tab/>
            </w:r>
            <w:r w:rsidRPr="00061DFD">
              <w:rPr>
                <w:rFonts w:eastAsia="SimSun"/>
                <w:sz w:val="20"/>
                <w:szCs w:val="20"/>
                <w:lang w:eastAsia="en-US"/>
              </w:rPr>
              <w:t xml:space="preserve">the UE is provided </w:t>
            </w:r>
            <w:r w:rsidRPr="00061DFD">
              <w:rPr>
                <w:rFonts w:eastAsia="SimSun"/>
                <w:i/>
                <w:sz w:val="20"/>
                <w:szCs w:val="20"/>
                <w:lang w:eastAsia="en-US"/>
              </w:rPr>
              <w:t>enableDefaultBeamPL-ForPUSCH0-r16</w:t>
            </w:r>
            <w:r w:rsidRPr="00061DFD">
              <w:rPr>
                <w:rFonts w:eastAsia="SimSun"/>
                <w:sz w:val="20"/>
                <w:szCs w:val="20"/>
                <w:lang w:val="x-none" w:eastAsia="en-US"/>
              </w:rPr>
              <w:t xml:space="preserve"> </w:t>
            </w:r>
          </w:p>
          <w:p w14:paraId="797C99C5" w14:textId="77777777" w:rsidR="00061DFD" w:rsidRPr="00061DFD" w:rsidRDefault="00061DFD" w:rsidP="00061DFD">
            <w:pPr>
              <w:spacing w:after="180"/>
              <w:ind w:left="851" w:hanging="284"/>
              <w:rPr>
                <w:rFonts w:eastAsia="SimSun"/>
                <w:sz w:val="20"/>
                <w:szCs w:val="20"/>
                <w:lang w:val="x-none" w:eastAsia="en-US"/>
              </w:rPr>
            </w:pPr>
            <w:r w:rsidRPr="00061DFD">
              <w:rPr>
                <w:rFonts w:eastAsia="SimSun"/>
                <w:sz w:val="20"/>
                <w:szCs w:val="20"/>
                <w:lang w:val="x-none" w:eastAsia="en-US"/>
              </w:rPr>
              <w:tab/>
              <w:t>the UE determines a RS resource</w:t>
            </w:r>
            <w:r w:rsidRPr="00061DFD">
              <w:rPr>
                <w:rFonts w:eastAsia="SimSun"/>
                <w:sz w:val="20"/>
                <w:szCs w:val="20"/>
                <w:lang w:eastAsia="en-US"/>
              </w:rPr>
              <w:t xml:space="preserve"> index</w:t>
            </w:r>
            <w:r w:rsidRPr="00061DFD">
              <w:rPr>
                <w:rFonts w:eastAsia="SimSun"/>
                <w:sz w:val="20"/>
                <w:szCs w:val="20"/>
                <w:lang w:val="x-none" w:eastAsia="en-US"/>
              </w:rPr>
              <w:t xml:space="preserv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q</m:t>
                  </m:r>
                </m:e>
                <m:sub>
                  <m:r>
                    <w:rPr>
                      <w:rFonts w:ascii="Cambria Math" w:eastAsia="SimSun" w:hAnsi="Cambria Math"/>
                      <w:sz w:val="20"/>
                      <w:szCs w:val="20"/>
                      <w:lang w:eastAsia="zh-CN"/>
                    </w:rPr>
                    <m:t>d</m:t>
                  </m:r>
                </m:sub>
              </m:sSub>
            </m:oMath>
            <w:r w:rsidRPr="00061DFD">
              <w:rPr>
                <w:rFonts w:eastAsia="SimSun"/>
                <w:sz w:val="20"/>
                <w:szCs w:val="20"/>
                <w:lang w:val="x-none" w:eastAsia="en-US"/>
              </w:rPr>
              <w:t xml:space="preserve"> providing a </w:t>
            </w:r>
            <w:r w:rsidRPr="00061DFD">
              <w:rPr>
                <w:rFonts w:eastAsia="SimSun"/>
                <w:sz w:val="20"/>
                <w:szCs w:val="20"/>
                <w:lang w:eastAsia="en-US"/>
              </w:rPr>
              <w:t xml:space="preserve">periodic </w:t>
            </w:r>
            <w:r w:rsidRPr="00061DFD">
              <w:rPr>
                <w:rFonts w:eastAsia="SimSun"/>
                <w:sz w:val="20"/>
                <w:szCs w:val="20"/>
                <w:lang w:val="x-none" w:eastAsia="en-US"/>
              </w:rPr>
              <w:t xml:space="preserve">RS resource </w:t>
            </w:r>
            <w:ins w:id="81" w:author="Enescu, Mihai (Nokia - FI/Espoo)" w:date="2020-10-14T11:52:00Z">
              <w:r w:rsidRPr="00061DFD">
                <w:rPr>
                  <w:rFonts w:eastAsia="SimSun"/>
                  <w:sz w:val="20"/>
                  <w:szCs w:val="20"/>
                  <w:lang w:val="fi-FI" w:eastAsia="en-US"/>
                </w:rPr>
                <w:t xml:space="preserve">configured with </w:t>
              </w:r>
              <w:r w:rsidRPr="00061DFD">
                <w:rPr>
                  <w:rFonts w:eastAsia="SimSun"/>
                  <w:i/>
                  <w:iCs/>
                  <w:sz w:val="20"/>
                  <w:szCs w:val="20"/>
                  <w:lang w:eastAsia="ja-JP"/>
                </w:rPr>
                <w:t xml:space="preserve">qcl-Type </w:t>
              </w:r>
              <w:r w:rsidRPr="00061DFD">
                <w:rPr>
                  <w:rFonts w:eastAsia="SimSun"/>
                  <w:sz w:val="20"/>
                  <w:szCs w:val="20"/>
                  <w:lang w:eastAsia="ja-JP"/>
                </w:rPr>
                <w:t>set to</w:t>
              </w:r>
              <w:r w:rsidRPr="00061DFD">
                <w:rPr>
                  <w:rFonts w:eastAsia="SimSun"/>
                  <w:sz w:val="20"/>
                  <w:szCs w:val="20"/>
                  <w:lang w:val="x-none" w:eastAsia="en-US"/>
                </w:rPr>
                <w:t xml:space="preserve"> </w:t>
              </w:r>
            </w:ins>
            <w:del w:id="82" w:author="Enescu, Mihai (Nokia - FI/Espoo)" w:date="2020-10-14T11:52:00Z">
              <w:r w:rsidRPr="00061DFD" w:rsidDel="003C7253">
                <w:rPr>
                  <w:rFonts w:eastAsia="SimSun"/>
                  <w:sz w:val="20"/>
                  <w:szCs w:val="20"/>
                  <w:lang w:val="x-none" w:eastAsia="en-US"/>
                </w:rPr>
                <w:delText xml:space="preserve">with </w:delText>
              </w:r>
              <w:r w:rsidRPr="00061DFD" w:rsidDel="003C7253">
                <w:rPr>
                  <w:rFonts w:eastAsia="SimSun"/>
                  <w:sz w:val="20"/>
                  <w:szCs w:val="20"/>
                  <w:lang w:eastAsia="en-US"/>
                </w:rPr>
                <w:delText>'</w:delText>
              </w:r>
              <w:r w:rsidRPr="00061DFD" w:rsidDel="003C7253">
                <w:rPr>
                  <w:rFonts w:eastAsia="SimSun"/>
                  <w:sz w:val="20"/>
                  <w:szCs w:val="20"/>
                  <w:lang w:val="x-none" w:eastAsia="en-US"/>
                </w:rPr>
                <w:delText>QCL-TypeD'</w:delText>
              </w:r>
            </w:del>
            <w:ins w:id="83" w:author="Enescu, Mihai (Nokia - FI/Espoo)" w:date="2020-10-14T11:52:00Z">
              <w:r w:rsidRPr="00061DFD">
                <w:rPr>
                  <w:rFonts w:eastAsia="SimSun"/>
                  <w:sz w:val="20"/>
                  <w:szCs w:val="20"/>
                  <w:lang w:val="fi-FI" w:eastAsia="en-US"/>
                </w:rPr>
                <w:t>’typeD’</w:t>
              </w:r>
            </w:ins>
            <w:r w:rsidRPr="00061DFD">
              <w:rPr>
                <w:rFonts w:eastAsia="SimSun"/>
                <w:sz w:val="20"/>
                <w:szCs w:val="20"/>
                <w:lang w:val="x-none" w:eastAsia="en-US"/>
              </w:rPr>
              <w:t xml:space="preserve"> in the TCI state or the QCL assumption of a CORESET with the lowest index in the active DL BWP of the serving cell</w:t>
            </w:r>
            <w:r w:rsidRPr="00061DFD">
              <w:rPr>
                <w:rFonts w:eastAsia="SimSun"/>
                <w:sz w:val="20"/>
                <w:szCs w:val="20"/>
                <w:lang w:eastAsia="en-US"/>
              </w:rPr>
              <w:t xml:space="preserve"> </w:t>
            </w:r>
            <m:oMath>
              <m:r>
                <w:rPr>
                  <w:rFonts w:ascii="Cambria Math" w:eastAsia="MS Mincho" w:hAnsi="Cambria Math"/>
                  <w:sz w:val="20"/>
                  <w:szCs w:val="20"/>
                  <w:lang w:eastAsia="en-US"/>
                </w:rPr>
                <m:t>c</m:t>
              </m:r>
            </m:oMath>
          </w:p>
          <w:p w14:paraId="3C242569" w14:textId="77777777" w:rsidR="00061DFD" w:rsidRPr="00061DFD" w:rsidRDefault="00061DFD" w:rsidP="00061DFD">
            <w:pPr>
              <w:spacing w:after="180"/>
              <w:ind w:left="851" w:hanging="284"/>
              <w:rPr>
                <w:rFonts w:eastAsia="SimSun"/>
                <w:sz w:val="20"/>
                <w:szCs w:val="20"/>
                <w:lang w:val="x-none" w:eastAsia="en-US"/>
              </w:rPr>
            </w:pPr>
            <w:r w:rsidRPr="00061DFD">
              <w:rPr>
                <w:rFonts w:eastAsia="SimSun"/>
                <w:sz w:val="20"/>
                <w:szCs w:val="20"/>
                <w:lang w:val="x-none" w:eastAsia="en-US"/>
              </w:rPr>
              <w:t>-</w:t>
            </w:r>
            <w:r w:rsidRPr="00061DFD">
              <w:rPr>
                <w:rFonts w:eastAsia="SimSun"/>
                <w:sz w:val="20"/>
                <w:szCs w:val="20"/>
                <w:lang w:val="x-none" w:eastAsia="en-US"/>
              </w:rPr>
              <w:tab/>
              <w:t xml:space="preserve">If </w:t>
            </w:r>
          </w:p>
          <w:p w14:paraId="51BC0DE0" w14:textId="77777777" w:rsidR="00061DFD" w:rsidRPr="00061DFD" w:rsidRDefault="00061DFD" w:rsidP="00061DFD">
            <w:pPr>
              <w:spacing w:after="180"/>
              <w:ind w:left="1135" w:hanging="284"/>
              <w:rPr>
                <w:rFonts w:eastAsia="SimSun"/>
                <w:sz w:val="20"/>
                <w:szCs w:val="20"/>
                <w:lang w:eastAsia="en-US"/>
              </w:rPr>
            </w:pPr>
            <w:r w:rsidRPr="00061DFD">
              <w:rPr>
                <w:rFonts w:eastAsia="SimSun"/>
                <w:sz w:val="20"/>
                <w:szCs w:val="20"/>
                <w:lang w:val="x-none" w:eastAsia="en-US"/>
              </w:rPr>
              <w:t>-</w:t>
            </w:r>
            <w:r w:rsidRPr="00061DFD">
              <w:rPr>
                <w:rFonts w:eastAsia="SimSun"/>
                <w:sz w:val="20"/>
                <w:szCs w:val="20"/>
                <w:lang w:val="x-none" w:eastAsia="en-US"/>
              </w:rPr>
              <w:tab/>
              <w:t xml:space="preserve">the PUSCH transmission is scheduled by DCI format 0_0 on serving cell </w:t>
            </w:r>
            <m:oMath>
              <m:r>
                <w:rPr>
                  <w:rFonts w:ascii="Cambria Math" w:eastAsia="MS Mincho" w:hAnsi="Cambria Math"/>
                  <w:sz w:val="20"/>
                  <w:szCs w:val="20"/>
                  <w:lang w:eastAsia="en-US"/>
                </w:rPr>
                <m:t>c</m:t>
              </m:r>
            </m:oMath>
            <w:r w:rsidRPr="00061DFD">
              <w:rPr>
                <w:rFonts w:eastAsia="SimSun"/>
                <w:sz w:val="20"/>
                <w:szCs w:val="20"/>
                <w:lang w:val="x-none" w:eastAsia="en-US"/>
              </w:rPr>
              <w:t>,</w:t>
            </w:r>
            <w:r w:rsidRPr="00061DFD">
              <w:rPr>
                <w:rFonts w:eastAsia="SimSun"/>
                <w:sz w:val="20"/>
                <w:szCs w:val="20"/>
                <w:lang w:eastAsia="en-US"/>
              </w:rPr>
              <w:t xml:space="preserve"> </w:t>
            </w:r>
          </w:p>
          <w:p w14:paraId="366D3752" w14:textId="77777777" w:rsidR="00061DFD" w:rsidRPr="00061DFD" w:rsidRDefault="00061DFD" w:rsidP="00061DFD">
            <w:pPr>
              <w:spacing w:after="180"/>
              <w:ind w:left="1135" w:hanging="284"/>
              <w:rPr>
                <w:rFonts w:eastAsia="SimSun"/>
                <w:sz w:val="20"/>
                <w:szCs w:val="20"/>
                <w:lang w:eastAsia="en-US"/>
              </w:rPr>
            </w:pPr>
            <w:r w:rsidRPr="00061DFD">
              <w:rPr>
                <w:rFonts w:eastAsia="SimSun"/>
                <w:sz w:val="20"/>
                <w:szCs w:val="20"/>
                <w:lang w:val="x-none" w:eastAsia="en-US"/>
              </w:rPr>
              <w:t>-</w:t>
            </w:r>
            <w:r w:rsidRPr="00061DFD">
              <w:rPr>
                <w:rFonts w:eastAsia="SimSun"/>
                <w:sz w:val="20"/>
                <w:szCs w:val="20"/>
                <w:lang w:val="x-none" w:eastAsia="en-US"/>
              </w:rPr>
              <w:tab/>
            </w:r>
            <w:r w:rsidRPr="00061DFD">
              <w:rPr>
                <w:rFonts w:eastAsia="SimSun"/>
                <w:sz w:val="20"/>
                <w:szCs w:val="20"/>
                <w:lang w:eastAsia="en-US"/>
              </w:rPr>
              <w:t>the</w:t>
            </w:r>
            <w:r w:rsidRPr="00061DFD">
              <w:rPr>
                <w:rFonts w:eastAsia="SimSun"/>
                <w:sz w:val="20"/>
                <w:szCs w:val="20"/>
                <w:lang w:val="x-none" w:eastAsia="en-US"/>
              </w:rPr>
              <w:t xml:space="preserve"> UE is not provided a spatial setting for PUCCH resources on the active UL BWP of the primary cell [11, TS 38.321]</w:t>
            </w:r>
            <w:r w:rsidRPr="00061DFD">
              <w:rPr>
                <w:rFonts w:eastAsia="SimSun"/>
                <w:sz w:val="20"/>
                <w:szCs w:val="20"/>
                <w:lang w:eastAsia="en-US"/>
              </w:rPr>
              <w:t>, and</w:t>
            </w:r>
          </w:p>
          <w:p w14:paraId="16F022AD" w14:textId="77777777" w:rsidR="00061DFD" w:rsidRPr="00061DFD" w:rsidRDefault="00061DFD" w:rsidP="00061DFD">
            <w:pPr>
              <w:spacing w:after="180"/>
              <w:ind w:left="1135" w:hanging="284"/>
              <w:rPr>
                <w:rFonts w:eastAsia="SimSun"/>
                <w:sz w:val="20"/>
                <w:szCs w:val="20"/>
                <w:lang w:val="x-none" w:eastAsia="en-US"/>
              </w:rPr>
            </w:pPr>
            <w:r w:rsidRPr="00061DFD">
              <w:rPr>
                <w:rFonts w:eastAsia="SimSun"/>
                <w:sz w:val="20"/>
                <w:szCs w:val="20"/>
                <w:lang w:val="x-none" w:eastAsia="en-US"/>
              </w:rPr>
              <w:t>-</w:t>
            </w:r>
            <w:r w:rsidRPr="00061DFD">
              <w:rPr>
                <w:rFonts w:eastAsia="SimSun"/>
                <w:sz w:val="20"/>
                <w:szCs w:val="20"/>
                <w:lang w:val="x-none" w:eastAsia="en-US"/>
              </w:rPr>
              <w:tab/>
            </w:r>
            <w:r w:rsidRPr="00061DFD">
              <w:rPr>
                <w:rFonts w:eastAsia="SimSun"/>
                <w:sz w:val="20"/>
                <w:szCs w:val="20"/>
                <w:lang w:eastAsia="en-US"/>
              </w:rPr>
              <w:t xml:space="preserve">the UE is provided </w:t>
            </w:r>
            <w:r w:rsidRPr="00061DFD">
              <w:rPr>
                <w:rFonts w:eastAsia="SimSun"/>
                <w:i/>
                <w:sz w:val="20"/>
                <w:szCs w:val="20"/>
                <w:lang w:eastAsia="en-US"/>
              </w:rPr>
              <w:t>enableDefaultBeamPL-ForPUSCH0-r16</w:t>
            </w:r>
            <w:r w:rsidRPr="00061DFD">
              <w:rPr>
                <w:rFonts w:eastAsia="SimSun"/>
                <w:sz w:val="20"/>
                <w:szCs w:val="20"/>
                <w:lang w:val="x-none" w:eastAsia="en-US"/>
              </w:rPr>
              <w:t xml:space="preserve"> </w:t>
            </w:r>
          </w:p>
          <w:p w14:paraId="156F112E" w14:textId="77777777" w:rsidR="00061DFD" w:rsidRPr="00061DFD" w:rsidRDefault="00061DFD" w:rsidP="00061DFD">
            <w:pPr>
              <w:spacing w:after="180"/>
              <w:ind w:left="851" w:hanging="284"/>
              <w:rPr>
                <w:rFonts w:eastAsia="SimSun"/>
                <w:sz w:val="20"/>
                <w:szCs w:val="20"/>
                <w:lang w:val="x-none" w:eastAsia="en-US"/>
              </w:rPr>
            </w:pPr>
            <w:r w:rsidRPr="00061DFD">
              <w:rPr>
                <w:rFonts w:eastAsia="SimSun"/>
                <w:sz w:val="20"/>
                <w:szCs w:val="20"/>
                <w:lang w:val="x-none" w:eastAsia="en-US"/>
              </w:rPr>
              <w:tab/>
              <w:t>the UE determines a RS resource</w:t>
            </w:r>
            <w:r w:rsidRPr="00061DFD">
              <w:rPr>
                <w:rFonts w:eastAsia="SimSun"/>
                <w:sz w:val="20"/>
                <w:szCs w:val="20"/>
                <w:lang w:eastAsia="en-US"/>
              </w:rPr>
              <w:t xml:space="preserve"> index</w:t>
            </w:r>
            <w:r w:rsidRPr="00061DFD">
              <w:rPr>
                <w:rFonts w:eastAsia="SimSun"/>
                <w:sz w:val="20"/>
                <w:szCs w:val="20"/>
                <w:lang w:val="x-none" w:eastAsia="en-US"/>
              </w:rPr>
              <w:t xml:space="preserv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q</m:t>
                  </m:r>
                </m:e>
                <m:sub>
                  <m:r>
                    <w:rPr>
                      <w:rFonts w:ascii="Cambria Math" w:eastAsia="SimSun" w:hAnsi="Cambria Math"/>
                      <w:sz w:val="20"/>
                      <w:szCs w:val="20"/>
                      <w:lang w:eastAsia="zh-CN"/>
                    </w:rPr>
                    <m:t>d</m:t>
                  </m:r>
                </m:sub>
              </m:sSub>
            </m:oMath>
            <w:r w:rsidRPr="00061DFD">
              <w:rPr>
                <w:rFonts w:eastAsia="SimSun"/>
                <w:sz w:val="20"/>
                <w:szCs w:val="20"/>
                <w:lang w:val="x-none" w:eastAsia="en-US"/>
              </w:rPr>
              <w:t xml:space="preserve"> providing a </w:t>
            </w:r>
            <w:r w:rsidRPr="00061DFD">
              <w:rPr>
                <w:rFonts w:eastAsia="SimSun"/>
                <w:sz w:val="20"/>
                <w:szCs w:val="20"/>
                <w:lang w:eastAsia="en-US"/>
              </w:rPr>
              <w:t xml:space="preserve">periodic </w:t>
            </w:r>
            <w:r w:rsidRPr="00061DFD">
              <w:rPr>
                <w:rFonts w:eastAsia="SimSun"/>
                <w:sz w:val="20"/>
                <w:szCs w:val="20"/>
                <w:lang w:val="x-none" w:eastAsia="en-US"/>
              </w:rPr>
              <w:t xml:space="preserve">RS resource </w:t>
            </w:r>
            <w:ins w:id="84" w:author="Enescu, Mihai (Nokia - FI/Espoo)" w:date="2020-10-14T11:53:00Z">
              <w:r w:rsidRPr="00061DFD">
                <w:rPr>
                  <w:rFonts w:eastAsia="SimSun"/>
                  <w:sz w:val="20"/>
                  <w:szCs w:val="20"/>
                  <w:lang w:val="fi-FI" w:eastAsia="en-US"/>
                </w:rPr>
                <w:t xml:space="preserve">configured </w:t>
              </w:r>
            </w:ins>
            <w:r w:rsidRPr="00061DFD">
              <w:rPr>
                <w:rFonts w:eastAsia="SimSun"/>
                <w:sz w:val="20"/>
                <w:szCs w:val="20"/>
                <w:lang w:val="x-none" w:eastAsia="en-US"/>
              </w:rPr>
              <w:t xml:space="preserve">with </w:t>
            </w:r>
            <w:ins w:id="85" w:author="Enescu, Mihai (Nokia - FI/Espoo)" w:date="2020-10-14T11:53:00Z">
              <w:r w:rsidRPr="00061DFD">
                <w:rPr>
                  <w:rFonts w:eastAsia="SimSun"/>
                  <w:i/>
                  <w:iCs/>
                  <w:sz w:val="20"/>
                  <w:szCs w:val="20"/>
                  <w:lang w:eastAsia="ja-JP"/>
                </w:rPr>
                <w:t xml:space="preserve">qcl-Type </w:t>
              </w:r>
              <w:r w:rsidRPr="00061DFD">
                <w:rPr>
                  <w:rFonts w:eastAsia="SimSun"/>
                  <w:sz w:val="20"/>
                  <w:szCs w:val="20"/>
                  <w:lang w:eastAsia="ja-JP"/>
                </w:rPr>
                <w:t>set to</w:t>
              </w:r>
              <w:r w:rsidRPr="00061DFD">
                <w:rPr>
                  <w:rFonts w:eastAsia="SimSun"/>
                  <w:sz w:val="20"/>
                  <w:szCs w:val="20"/>
                  <w:lang w:val="x-none" w:eastAsia="en-US"/>
                </w:rPr>
                <w:t xml:space="preserve"> </w:t>
              </w:r>
            </w:ins>
            <w:del w:id="86" w:author="Enescu, Mihai (Nokia - FI/Espoo)" w:date="2020-10-14T11:53:00Z">
              <w:r w:rsidRPr="00061DFD" w:rsidDel="003C7253">
                <w:rPr>
                  <w:rFonts w:eastAsia="SimSun"/>
                  <w:sz w:val="20"/>
                  <w:szCs w:val="20"/>
                  <w:lang w:eastAsia="en-US"/>
                </w:rPr>
                <w:delText>'</w:delText>
              </w:r>
              <w:r w:rsidRPr="00061DFD" w:rsidDel="003C7253">
                <w:rPr>
                  <w:rFonts w:eastAsia="SimSun"/>
                  <w:sz w:val="20"/>
                  <w:szCs w:val="20"/>
                  <w:lang w:val="x-none" w:eastAsia="en-US"/>
                </w:rPr>
                <w:delText>QCL-TypeD'</w:delText>
              </w:r>
            </w:del>
            <w:ins w:id="87" w:author="Enescu, Mihai (Nokia - FI/Espoo)" w:date="2020-10-14T11:53:00Z">
              <w:r w:rsidRPr="00061DFD">
                <w:rPr>
                  <w:rFonts w:eastAsia="SimSun"/>
                  <w:sz w:val="20"/>
                  <w:szCs w:val="20"/>
                  <w:lang w:eastAsia="en-US"/>
                </w:rPr>
                <w:t>’typeD’</w:t>
              </w:r>
            </w:ins>
            <w:r w:rsidRPr="00061DFD">
              <w:rPr>
                <w:rFonts w:eastAsia="SimSun"/>
                <w:sz w:val="20"/>
                <w:szCs w:val="20"/>
                <w:lang w:val="x-none" w:eastAsia="en-US"/>
              </w:rPr>
              <w:t xml:space="preserve"> in the TCI state or the QCL assumption of a CORESET with the lowest index in the active DL BWP of </w:t>
            </w:r>
            <w:r w:rsidRPr="00061DFD">
              <w:rPr>
                <w:rFonts w:eastAsia="SimSun"/>
                <w:sz w:val="20"/>
                <w:szCs w:val="20"/>
                <w:lang w:eastAsia="en-US"/>
              </w:rPr>
              <w:t>serving</w:t>
            </w:r>
            <w:r w:rsidRPr="00061DFD">
              <w:rPr>
                <w:rFonts w:eastAsia="SimSun"/>
                <w:sz w:val="20"/>
                <w:szCs w:val="20"/>
                <w:lang w:val="x-none" w:eastAsia="en-US"/>
              </w:rPr>
              <w:t xml:space="preserve"> cell</w:t>
            </w:r>
            <w:r w:rsidRPr="00061DFD">
              <w:rPr>
                <w:rFonts w:eastAsia="SimSun"/>
                <w:sz w:val="20"/>
                <w:szCs w:val="20"/>
                <w:lang w:eastAsia="en-US"/>
              </w:rPr>
              <w:t xml:space="preserve"> </w:t>
            </w:r>
            <m:oMath>
              <m:r>
                <w:rPr>
                  <w:rFonts w:ascii="Cambria Math" w:eastAsia="MS Mincho" w:hAnsi="Cambria Math"/>
                  <w:sz w:val="20"/>
                  <w:szCs w:val="20"/>
                  <w:lang w:eastAsia="en-US"/>
                </w:rPr>
                <m:t>c</m:t>
              </m:r>
            </m:oMath>
          </w:p>
          <w:p w14:paraId="2108D58B" w14:textId="77777777" w:rsidR="00BC15D9" w:rsidRPr="00B145DB" w:rsidRDefault="00BC15D9" w:rsidP="00BC15D9">
            <w:pPr>
              <w:tabs>
                <w:tab w:val="left" w:pos="3737"/>
                <w:tab w:val="center" w:pos="4707"/>
              </w:tabs>
              <w:jc w:val="center"/>
              <w:rPr>
                <w:color w:val="FF0000"/>
                <w:sz w:val="20"/>
              </w:rPr>
            </w:pPr>
            <w:r w:rsidRPr="00B145DB">
              <w:rPr>
                <w:color w:val="FF0000"/>
                <w:sz w:val="20"/>
              </w:rPr>
              <w:t>&lt; Unchanged parts are omitted &gt;</w:t>
            </w:r>
          </w:p>
          <w:p w14:paraId="193D8511" w14:textId="77777777" w:rsidR="00061DFD" w:rsidRPr="00061DFD" w:rsidRDefault="00061DFD" w:rsidP="00061DFD">
            <w:pPr>
              <w:keepNext/>
              <w:keepLines/>
              <w:spacing w:before="120" w:after="180"/>
              <w:ind w:left="1134" w:hanging="1134"/>
              <w:outlineLvl w:val="2"/>
              <w:rPr>
                <w:rFonts w:ascii="Arial" w:eastAsia="SimSun" w:hAnsi="Arial"/>
                <w:sz w:val="28"/>
                <w:szCs w:val="20"/>
                <w:lang w:val="x-none" w:eastAsia="en-US"/>
              </w:rPr>
            </w:pPr>
            <w:bookmarkStart w:id="88" w:name="_Ref500079796"/>
            <w:bookmarkStart w:id="89" w:name="_Toc12021450"/>
            <w:bookmarkStart w:id="90" w:name="_Toc20311562"/>
            <w:bookmarkStart w:id="91" w:name="_Toc26719387"/>
            <w:bookmarkStart w:id="92" w:name="_Toc29894818"/>
            <w:bookmarkStart w:id="93" w:name="_Toc29899117"/>
            <w:bookmarkStart w:id="94" w:name="_Toc29899535"/>
            <w:bookmarkStart w:id="95" w:name="_Toc29917272"/>
            <w:bookmarkStart w:id="96" w:name="_Toc36498146"/>
            <w:bookmarkStart w:id="97" w:name="_Toc45699172"/>
            <w:bookmarkStart w:id="98" w:name="_Toc52208334"/>
            <w:r w:rsidRPr="00061DFD">
              <w:rPr>
                <w:rFonts w:ascii="Arial" w:eastAsia="SimSun" w:hAnsi="Arial"/>
                <w:sz w:val="28"/>
                <w:szCs w:val="20"/>
                <w:lang w:val="x-none" w:eastAsia="en-US"/>
              </w:rPr>
              <w:t>7.3.1</w:t>
            </w:r>
            <w:r w:rsidRPr="00061DFD">
              <w:rPr>
                <w:rFonts w:ascii="Arial" w:eastAsia="SimSun" w:hAnsi="Arial"/>
                <w:sz w:val="28"/>
                <w:szCs w:val="20"/>
                <w:lang w:val="x-none" w:eastAsia="en-US"/>
              </w:rPr>
              <w:tab/>
              <w:t>UE behaviour</w:t>
            </w:r>
            <w:bookmarkEnd w:id="88"/>
            <w:bookmarkEnd w:id="89"/>
            <w:bookmarkEnd w:id="90"/>
            <w:bookmarkEnd w:id="91"/>
            <w:bookmarkEnd w:id="92"/>
            <w:bookmarkEnd w:id="93"/>
            <w:bookmarkEnd w:id="94"/>
            <w:bookmarkEnd w:id="95"/>
            <w:bookmarkEnd w:id="96"/>
            <w:bookmarkEnd w:id="97"/>
            <w:bookmarkEnd w:id="98"/>
          </w:p>
          <w:p w14:paraId="6AF4F7A8" w14:textId="77777777" w:rsidR="00BC15D9" w:rsidRPr="00B145DB" w:rsidRDefault="00BC15D9" w:rsidP="00BC15D9">
            <w:pPr>
              <w:tabs>
                <w:tab w:val="left" w:pos="3737"/>
                <w:tab w:val="center" w:pos="4707"/>
              </w:tabs>
              <w:jc w:val="center"/>
              <w:rPr>
                <w:color w:val="FF0000"/>
                <w:sz w:val="20"/>
              </w:rPr>
            </w:pPr>
            <w:r w:rsidRPr="00B145DB">
              <w:rPr>
                <w:color w:val="FF0000"/>
                <w:sz w:val="20"/>
              </w:rPr>
              <w:t>&lt; Unchanged parts are omitted &gt;</w:t>
            </w:r>
          </w:p>
          <w:p w14:paraId="381B2354" w14:textId="77777777" w:rsidR="00061DFD" w:rsidRPr="00061DFD" w:rsidRDefault="00061DFD" w:rsidP="00061DFD">
            <w:pPr>
              <w:spacing w:after="180"/>
              <w:ind w:left="851" w:hanging="284"/>
              <w:rPr>
                <w:rFonts w:eastAsia="SimSun"/>
                <w:sz w:val="20"/>
                <w:szCs w:val="20"/>
                <w:lang w:val="x-none" w:eastAsia="en-US"/>
              </w:rPr>
            </w:pPr>
            <w:r w:rsidRPr="00061DFD">
              <w:rPr>
                <w:rFonts w:eastAsia="SimSun"/>
                <w:sz w:val="20"/>
                <w:szCs w:val="20"/>
                <w:lang w:val="x-none" w:eastAsia="en-US"/>
              </w:rPr>
              <w:t>-</w:t>
            </w:r>
            <w:r w:rsidRPr="00061DFD">
              <w:rPr>
                <w:rFonts w:eastAsia="SimSun"/>
                <w:sz w:val="20"/>
                <w:szCs w:val="20"/>
                <w:lang w:val="x-none" w:eastAsia="en-US"/>
              </w:rPr>
              <w:tab/>
              <w:t>If the UE</w:t>
            </w:r>
          </w:p>
          <w:p w14:paraId="04272C9B" w14:textId="77777777" w:rsidR="00061DFD" w:rsidRPr="00061DFD" w:rsidRDefault="00061DFD" w:rsidP="00061DFD">
            <w:pPr>
              <w:spacing w:after="180"/>
              <w:ind w:left="1135" w:hanging="284"/>
              <w:rPr>
                <w:rFonts w:eastAsia="SimSun"/>
                <w:sz w:val="20"/>
                <w:szCs w:val="20"/>
                <w:lang w:eastAsia="en-US"/>
              </w:rPr>
            </w:pPr>
            <w:r w:rsidRPr="00061DFD">
              <w:rPr>
                <w:rFonts w:eastAsia="SimSun"/>
                <w:sz w:val="20"/>
                <w:szCs w:val="20"/>
                <w:lang w:val="x-none" w:eastAsia="en-US"/>
              </w:rPr>
              <w:t>-</w:t>
            </w:r>
            <w:r w:rsidRPr="00061DFD">
              <w:rPr>
                <w:rFonts w:eastAsia="SimSun"/>
                <w:sz w:val="20"/>
                <w:szCs w:val="20"/>
                <w:lang w:val="x-none" w:eastAsia="en-US"/>
              </w:rPr>
              <w:tab/>
              <w:t xml:space="preserve">is not provided </w:t>
            </w:r>
            <w:r w:rsidRPr="00061DFD">
              <w:rPr>
                <w:rFonts w:eastAsia="SimSun"/>
                <w:i/>
                <w:iCs/>
                <w:sz w:val="20"/>
                <w:szCs w:val="20"/>
                <w:lang w:val="x-none" w:eastAsia="en-US"/>
              </w:rPr>
              <w:t>pathlossReferenceRS</w:t>
            </w:r>
            <w:r w:rsidRPr="00061DFD">
              <w:rPr>
                <w:rFonts w:eastAsia="MS Mincho"/>
                <w:sz w:val="20"/>
                <w:szCs w:val="20"/>
                <w:lang w:val="x-none" w:eastAsia="en-US"/>
              </w:rPr>
              <w:t xml:space="preserve"> or </w:t>
            </w:r>
            <w:r w:rsidRPr="00061DFD">
              <w:rPr>
                <w:rFonts w:eastAsia="SimSun"/>
                <w:i/>
                <w:sz w:val="20"/>
                <w:szCs w:val="20"/>
                <w:lang w:val="x-none"/>
              </w:rPr>
              <w:t>SRS-PathlossReferenceRS</w:t>
            </w:r>
            <w:r w:rsidRPr="00061DFD">
              <w:rPr>
                <w:rFonts w:eastAsia="SimSun"/>
                <w:sz w:val="20"/>
                <w:szCs w:val="20"/>
                <w:lang w:eastAsia="en-US"/>
              </w:rPr>
              <w:t xml:space="preserve">, </w:t>
            </w:r>
          </w:p>
          <w:p w14:paraId="6DE6D6AD" w14:textId="77777777" w:rsidR="00061DFD" w:rsidRPr="00061DFD" w:rsidRDefault="00061DFD" w:rsidP="00061DFD">
            <w:pPr>
              <w:spacing w:after="180"/>
              <w:ind w:left="1135" w:hanging="284"/>
              <w:rPr>
                <w:rFonts w:eastAsia="SimSun"/>
                <w:sz w:val="20"/>
                <w:szCs w:val="20"/>
                <w:lang w:val="x-none" w:eastAsia="en-US"/>
              </w:rPr>
            </w:pPr>
            <w:r w:rsidRPr="00061DFD">
              <w:rPr>
                <w:rFonts w:eastAsia="SimSun"/>
                <w:sz w:val="20"/>
                <w:szCs w:val="20"/>
                <w:lang w:val="x-none" w:eastAsia="en-US"/>
              </w:rPr>
              <w:t>-</w:t>
            </w:r>
            <w:r w:rsidRPr="00061DFD">
              <w:rPr>
                <w:rFonts w:eastAsia="SimSun"/>
                <w:sz w:val="20"/>
                <w:szCs w:val="20"/>
                <w:lang w:val="x-none" w:eastAsia="en-US"/>
              </w:rPr>
              <w:tab/>
            </w:r>
            <w:r w:rsidRPr="00061DFD">
              <w:rPr>
                <w:rFonts w:eastAsia="SimSun"/>
                <w:sz w:val="20"/>
                <w:szCs w:val="20"/>
                <w:lang w:val="x-none" w:eastAsia="zh-CN"/>
              </w:rPr>
              <w:t xml:space="preserve">is not provided </w:t>
            </w:r>
            <w:r w:rsidRPr="00061DFD">
              <w:rPr>
                <w:rFonts w:eastAsia="SimSun"/>
                <w:i/>
                <w:sz w:val="20"/>
                <w:szCs w:val="20"/>
                <w:lang w:val="x-none" w:eastAsia="en-US"/>
              </w:rPr>
              <w:t>spatialRelationInfo</w:t>
            </w:r>
            <w:r w:rsidRPr="00061DFD">
              <w:rPr>
                <w:rFonts w:eastAsia="SimSun"/>
                <w:iCs/>
                <w:sz w:val="20"/>
                <w:szCs w:val="20"/>
                <w:lang w:val="x-none" w:eastAsia="en-US"/>
              </w:rPr>
              <w:t xml:space="preserve">, </w:t>
            </w:r>
            <w:r w:rsidRPr="00061DFD">
              <w:rPr>
                <w:rFonts w:eastAsia="SimSun"/>
                <w:sz w:val="20"/>
                <w:szCs w:val="20"/>
                <w:lang w:eastAsia="en-US"/>
              </w:rPr>
              <w:t>and</w:t>
            </w:r>
          </w:p>
          <w:p w14:paraId="4BC696AB" w14:textId="77777777" w:rsidR="00061DFD" w:rsidRPr="00061DFD" w:rsidRDefault="00061DFD" w:rsidP="00061DFD">
            <w:pPr>
              <w:spacing w:after="180"/>
              <w:ind w:left="1135" w:hanging="284"/>
              <w:rPr>
                <w:rFonts w:eastAsia="SimSun"/>
                <w:sz w:val="20"/>
                <w:szCs w:val="20"/>
                <w:lang w:val="x-none" w:eastAsia="en-US"/>
              </w:rPr>
            </w:pPr>
            <w:r w:rsidRPr="00061DFD">
              <w:rPr>
                <w:rFonts w:eastAsia="SimSun"/>
                <w:sz w:val="20"/>
                <w:szCs w:val="20"/>
                <w:lang w:val="x-none" w:eastAsia="en-US"/>
              </w:rPr>
              <w:t>-</w:t>
            </w:r>
            <w:r w:rsidRPr="00061DFD">
              <w:rPr>
                <w:rFonts w:eastAsia="SimSun"/>
                <w:sz w:val="20"/>
                <w:szCs w:val="20"/>
                <w:lang w:val="x-none" w:eastAsia="en-US"/>
              </w:rPr>
              <w:tab/>
            </w:r>
            <w:r w:rsidRPr="00061DFD">
              <w:rPr>
                <w:rFonts w:eastAsia="SimSun"/>
                <w:sz w:val="20"/>
                <w:szCs w:val="20"/>
                <w:lang w:eastAsia="en-US"/>
              </w:rPr>
              <w:t xml:space="preserve">is provided </w:t>
            </w:r>
            <w:r w:rsidRPr="00061DFD">
              <w:rPr>
                <w:rFonts w:eastAsia="SimSun"/>
                <w:i/>
                <w:iCs/>
                <w:sz w:val="20"/>
                <w:szCs w:val="20"/>
                <w:lang w:eastAsia="en-US"/>
              </w:rPr>
              <w:t>enableDefaultBeamPL-ForSRS-r16</w:t>
            </w:r>
            <w:r w:rsidRPr="00061DFD">
              <w:rPr>
                <w:rFonts w:eastAsia="SimSun"/>
                <w:iCs/>
                <w:sz w:val="20"/>
                <w:szCs w:val="20"/>
                <w:lang w:eastAsia="en-US"/>
              </w:rPr>
              <w:t>, and</w:t>
            </w:r>
            <w:r w:rsidRPr="00061DFD">
              <w:rPr>
                <w:rFonts w:eastAsia="SimSun"/>
                <w:sz w:val="20"/>
                <w:szCs w:val="20"/>
                <w:lang w:val="x-none" w:eastAsia="en-US"/>
              </w:rPr>
              <w:t xml:space="preserve"> </w:t>
            </w:r>
          </w:p>
          <w:p w14:paraId="1C8F06A6" w14:textId="77777777" w:rsidR="00061DFD" w:rsidRPr="00061DFD" w:rsidRDefault="00061DFD" w:rsidP="00061DFD">
            <w:pPr>
              <w:spacing w:after="180"/>
              <w:ind w:left="1135" w:hanging="284"/>
              <w:rPr>
                <w:rFonts w:eastAsia="SimSun"/>
                <w:sz w:val="20"/>
                <w:szCs w:val="20"/>
                <w:lang w:val="x-none" w:eastAsia="en-US"/>
              </w:rPr>
            </w:pPr>
            <w:r w:rsidRPr="00061DFD">
              <w:rPr>
                <w:rFonts w:eastAsia="SimSun"/>
                <w:sz w:val="20"/>
                <w:szCs w:val="20"/>
                <w:lang w:val="x-none" w:eastAsia="en-US"/>
              </w:rPr>
              <w:t>-</w:t>
            </w:r>
            <w:r w:rsidRPr="00061DFD">
              <w:rPr>
                <w:rFonts w:eastAsia="SimSun"/>
                <w:sz w:val="20"/>
                <w:szCs w:val="20"/>
                <w:lang w:val="x-none" w:eastAsia="en-US"/>
              </w:rPr>
              <w:tab/>
              <w:t xml:space="preserve">is not provided </w:t>
            </w:r>
            <w:r w:rsidRPr="00061DFD">
              <w:rPr>
                <w:rFonts w:eastAsia="Batang"/>
                <w:i/>
                <w:iCs/>
                <w:sz w:val="20"/>
                <w:szCs w:val="20"/>
                <w:lang w:val="x-none" w:eastAsia="en-US"/>
              </w:rPr>
              <w:t>CORESETPoolIndex</w:t>
            </w:r>
            <w:r w:rsidRPr="00061DFD">
              <w:rPr>
                <w:rFonts w:eastAsia="SimSun"/>
                <w:sz w:val="20"/>
                <w:szCs w:val="20"/>
                <w:lang w:val="x-none" w:eastAsia="en-US"/>
              </w:rPr>
              <w:t xml:space="preserve"> value of 1 for any CORESET, or is provided </w:t>
            </w:r>
            <w:r w:rsidRPr="00061DFD">
              <w:rPr>
                <w:rFonts w:eastAsia="Batang"/>
                <w:i/>
                <w:iCs/>
                <w:sz w:val="20"/>
                <w:szCs w:val="20"/>
                <w:lang w:val="x-none" w:eastAsia="en-US"/>
              </w:rPr>
              <w:t>CORESETPoolIndex</w:t>
            </w:r>
            <w:r w:rsidRPr="00061DFD">
              <w:rPr>
                <w:rFonts w:eastAsia="SimSun"/>
                <w:sz w:val="20"/>
                <w:szCs w:val="20"/>
                <w:lang w:val="x-none" w:eastAsia="en-US"/>
              </w:rPr>
              <w:t xml:space="preserve"> value of 1 for all CORESETs, in </w:t>
            </w:r>
            <w:r w:rsidRPr="00061DFD">
              <w:rPr>
                <w:rFonts w:eastAsia="Batang"/>
                <w:i/>
                <w:iCs/>
                <w:sz w:val="20"/>
                <w:szCs w:val="20"/>
                <w:lang w:val="x-none" w:eastAsia="en-US"/>
              </w:rPr>
              <w:t xml:space="preserve">ControlResourceSet </w:t>
            </w:r>
            <w:r w:rsidRPr="00061DFD">
              <w:rPr>
                <w:rFonts w:eastAsia="SimSun"/>
                <w:sz w:val="20"/>
                <w:szCs w:val="20"/>
                <w:lang w:val="x-none" w:eastAsia="en-US"/>
              </w:rPr>
              <w:t xml:space="preserve">and no codepoint of a TCI field, if any, in a DCI format of any search space set maps to two TCI states [5, TS 38.212] </w:t>
            </w:r>
          </w:p>
          <w:p w14:paraId="35FED0B1" w14:textId="77777777" w:rsidR="00061DFD" w:rsidRPr="00061DFD" w:rsidRDefault="00061DFD" w:rsidP="00061DFD">
            <w:pPr>
              <w:spacing w:after="180"/>
              <w:ind w:left="851" w:hanging="284"/>
              <w:rPr>
                <w:rFonts w:eastAsia="SimSun"/>
                <w:sz w:val="20"/>
                <w:szCs w:val="20"/>
                <w:lang w:val="x-none" w:eastAsia="en-US"/>
              </w:rPr>
            </w:pPr>
            <w:r w:rsidRPr="00061DFD">
              <w:rPr>
                <w:rFonts w:eastAsia="SimSun"/>
                <w:sz w:val="20"/>
                <w:szCs w:val="20"/>
                <w:lang w:val="x-none" w:eastAsia="en-US"/>
              </w:rPr>
              <w:tab/>
              <w:t>the UE determines a RS resource</w:t>
            </w:r>
            <w:r w:rsidRPr="00061DFD">
              <w:rPr>
                <w:rFonts w:eastAsia="SimSun"/>
                <w:sz w:val="20"/>
                <w:szCs w:val="20"/>
                <w:lang w:eastAsia="en-US"/>
              </w:rPr>
              <w:t xml:space="preserve"> index</w:t>
            </w:r>
            <w:r w:rsidRPr="00061DFD">
              <w:rPr>
                <w:rFonts w:eastAsia="SimSun"/>
                <w:sz w:val="20"/>
                <w:szCs w:val="20"/>
                <w:lang w:val="x-none" w:eastAsia="en-US"/>
              </w:rPr>
              <w:t xml:space="preserve"> </w:t>
            </w:r>
            <w:r w:rsidR="006C3DF9" w:rsidRPr="00061DFD">
              <w:rPr>
                <w:rFonts w:eastAsia="SimSun"/>
                <w:noProof/>
                <w:position w:val="-10"/>
                <w:sz w:val="20"/>
                <w:szCs w:val="20"/>
                <w:lang w:val="x-none" w:eastAsia="en-US"/>
              </w:rPr>
              <w:object w:dxaOrig="260" w:dyaOrig="300" w14:anchorId="35FEFA35">
                <v:shape id="_x0000_i1027" type="#_x0000_t75" alt="" style="width:14pt;height:15.4pt;mso-width-percent:0;mso-height-percent:0;mso-width-percent:0;mso-height-percent:0" o:ole="">
                  <v:imagedata r:id="rId43" o:title=""/>
                </v:shape>
                <o:OLEObject Type="Embed" ProgID="Equation.3" ShapeID="_x0000_i1027" DrawAspect="Content" ObjectID="_1664915554" r:id="rId44"/>
              </w:object>
            </w:r>
            <w:r w:rsidRPr="00061DFD">
              <w:rPr>
                <w:rFonts w:eastAsia="SimSun"/>
                <w:sz w:val="20"/>
                <w:szCs w:val="20"/>
                <w:lang w:val="x-none" w:eastAsia="en-US"/>
              </w:rPr>
              <w:t xml:space="preserve"> providing a </w:t>
            </w:r>
            <w:r w:rsidRPr="00061DFD">
              <w:rPr>
                <w:rFonts w:eastAsia="SimSun"/>
                <w:sz w:val="20"/>
                <w:szCs w:val="20"/>
                <w:lang w:eastAsia="en-US"/>
              </w:rPr>
              <w:t xml:space="preserve">periodic </w:t>
            </w:r>
            <w:r w:rsidRPr="00061DFD">
              <w:rPr>
                <w:rFonts w:eastAsia="SimSun"/>
                <w:sz w:val="20"/>
                <w:szCs w:val="20"/>
                <w:lang w:val="x-none" w:eastAsia="en-US"/>
              </w:rPr>
              <w:t xml:space="preserve">RS resource </w:t>
            </w:r>
            <w:ins w:id="99" w:author="Enescu, Mihai (Nokia - FI/Espoo)" w:date="2020-10-16T14:05:00Z">
              <w:r w:rsidRPr="00061DFD">
                <w:rPr>
                  <w:rFonts w:eastAsia="SimSun"/>
                  <w:sz w:val="20"/>
                  <w:szCs w:val="20"/>
                  <w:lang w:val="fi-FI" w:eastAsia="en-US"/>
                </w:rPr>
                <w:t xml:space="preserve">configured </w:t>
              </w:r>
            </w:ins>
            <w:r w:rsidRPr="00061DFD">
              <w:rPr>
                <w:rFonts w:eastAsia="SimSun"/>
                <w:sz w:val="20"/>
                <w:szCs w:val="20"/>
                <w:lang w:val="x-none" w:eastAsia="en-US"/>
              </w:rPr>
              <w:t xml:space="preserve">with </w:t>
            </w:r>
            <w:ins w:id="100" w:author="Enescu, Mihai (Nokia - FI/Espoo)" w:date="2020-10-16T14:05:00Z">
              <w:r w:rsidRPr="00061DFD">
                <w:rPr>
                  <w:rFonts w:eastAsia="SimSun"/>
                  <w:i/>
                  <w:iCs/>
                  <w:sz w:val="20"/>
                  <w:szCs w:val="20"/>
                  <w:lang w:val="fi-FI" w:eastAsia="en-US"/>
                </w:rPr>
                <w:t>qcl-Type</w:t>
              </w:r>
              <w:r w:rsidRPr="00061DFD">
                <w:rPr>
                  <w:rFonts w:eastAsia="SimSun"/>
                  <w:sz w:val="20"/>
                  <w:szCs w:val="20"/>
                  <w:lang w:val="fi-FI" w:eastAsia="en-US"/>
                </w:rPr>
                <w:t xml:space="preserve"> set to </w:t>
              </w:r>
            </w:ins>
            <w:del w:id="101" w:author="Enescu, Mihai (Nokia - FI/Espoo)" w:date="2020-10-16T14:05:00Z">
              <w:r w:rsidRPr="00061DFD" w:rsidDel="006F2EDF">
                <w:rPr>
                  <w:rFonts w:eastAsia="SimSun"/>
                  <w:sz w:val="20"/>
                  <w:szCs w:val="20"/>
                  <w:lang w:eastAsia="en-US"/>
                </w:rPr>
                <w:delText>'</w:delText>
              </w:r>
              <w:r w:rsidRPr="00061DFD" w:rsidDel="006F2EDF">
                <w:rPr>
                  <w:rFonts w:eastAsia="SimSun"/>
                  <w:sz w:val="20"/>
                  <w:szCs w:val="20"/>
                  <w:lang w:val="x-none" w:eastAsia="en-US"/>
                </w:rPr>
                <w:delText>QCL-TypeD'</w:delText>
              </w:r>
            </w:del>
            <w:ins w:id="102" w:author="Enescu, Mihai (Nokia - FI/Espoo)" w:date="2020-10-16T14:05:00Z">
              <w:r w:rsidRPr="00061DFD">
                <w:rPr>
                  <w:rFonts w:eastAsia="SimSun"/>
                  <w:sz w:val="20"/>
                  <w:szCs w:val="20"/>
                  <w:lang w:eastAsia="en-US"/>
                </w:rPr>
                <w:t>’typeD’</w:t>
              </w:r>
            </w:ins>
            <w:r w:rsidRPr="00061DFD">
              <w:rPr>
                <w:rFonts w:eastAsia="SimSun"/>
                <w:sz w:val="20"/>
                <w:szCs w:val="20"/>
                <w:lang w:val="x-none" w:eastAsia="en-US"/>
              </w:rPr>
              <w:t xml:space="preserve"> in</w:t>
            </w:r>
          </w:p>
          <w:p w14:paraId="0B98ED99" w14:textId="77777777" w:rsidR="00061DFD" w:rsidRPr="00061DFD" w:rsidRDefault="00061DFD" w:rsidP="00061DFD">
            <w:pPr>
              <w:spacing w:after="180"/>
              <w:ind w:left="1135" w:hanging="284"/>
              <w:rPr>
                <w:rFonts w:eastAsia="SimSun"/>
                <w:sz w:val="20"/>
                <w:szCs w:val="20"/>
                <w:lang w:val="x-none" w:eastAsia="en-US"/>
              </w:rPr>
            </w:pPr>
            <w:r w:rsidRPr="00061DFD">
              <w:rPr>
                <w:rFonts w:eastAsia="SimSun"/>
                <w:sz w:val="20"/>
                <w:szCs w:val="20"/>
                <w:lang w:val="x-none" w:eastAsia="en-US"/>
              </w:rPr>
              <w:t>-</w:t>
            </w:r>
            <w:r w:rsidRPr="00061DFD">
              <w:rPr>
                <w:rFonts w:eastAsia="SimSun"/>
                <w:sz w:val="20"/>
                <w:szCs w:val="20"/>
                <w:lang w:val="x-none" w:eastAsia="en-US"/>
              </w:rPr>
              <w:tab/>
              <w:t xml:space="preserve">the TCI state or the QCL assumption of a CORESET with the lowest index in the active DL BWP, if CORESETs are provided in the active DL BWP of serving cell </w:t>
            </w:r>
            <m:oMath>
              <m:r>
                <w:rPr>
                  <w:rFonts w:ascii="Cambria Math" w:eastAsia="MS Mincho" w:hAnsi="Cambria Math"/>
                  <w:sz w:val="20"/>
                  <w:szCs w:val="20"/>
                  <w:lang w:eastAsia="en-US"/>
                </w:rPr>
                <m:t>c</m:t>
              </m:r>
            </m:oMath>
          </w:p>
          <w:p w14:paraId="04DFAB27" w14:textId="77777777" w:rsidR="00061DFD" w:rsidRPr="00061DFD" w:rsidRDefault="00061DFD" w:rsidP="00061DFD">
            <w:pPr>
              <w:spacing w:after="180"/>
              <w:ind w:left="1135" w:hanging="284"/>
              <w:rPr>
                <w:rFonts w:eastAsia="SimSun"/>
                <w:sz w:val="20"/>
                <w:szCs w:val="20"/>
                <w:lang w:val="x-none" w:eastAsia="en-US"/>
              </w:rPr>
            </w:pPr>
            <w:r w:rsidRPr="00061DFD">
              <w:rPr>
                <w:rFonts w:eastAsia="SimSun"/>
                <w:sz w:val="20"/>
                <w:szCs w:val="20"/>
                <w:lang w:val="x-none" w:eastAsia="en-US"/>
              </w:rPr>
              <w:t>-</w:t>
            </w:r>
            <w:r w:rsidRPr="00061DFD">
              <w:rPr>
                <w:rFonts w:eastAsia="SimSun"/>
                <w:sz w:val="20"/>
                <w:szCs w:val="20"/>
                <w:lang w:val="x-none" w:eastAsia="en-US"/>
              </w:rPr>
              <w:tab/>
              <w:t xml:space="preserve">the active PDSCH TCI state with lowest ID [6, TS 38.214] in the active DL BWP, if CORESETs are not provided in the active DL BWP of serving cell </w:t>
            </w:r>
            <m:oMath>
              <m:r>
                <w:rPr>
                  <w:rFonts w:ascii="Cambria Math" w:eastAsia="MS Mincho" w:hAnsi="Cambria Math"/>
                  <w:sz w:val="20"/>
                  <w:szCs w:val="20"/>
                  <w:lang w:eastAsia="en-US"/>
                </w:rPr>
                <m:t>c</m:t>
              </m:r>
            </m:oMath>
          </w:p>
          <w:p w14:paraId="52CDD0C8" w14:textId="77777777" w:rsidR="00BC15D9" w:rsidRPr="00B145DB" w:rsidRDefault="00BC15D9" w:rsidP="00BC15D9">
            <w:pPr>
              <w:tabs>
                <w:tab w:val="left" w:pos="3737"/>
                <w:tab w:val="center" w:pos="4707"/>
              </w:tabs>
              <w:jc w:val="center"/>
              <w:rPr>
                <w:color w:val="FF0000"/>
                <w:sz w:val="20"/>
              </w:rPr>
            </w:pPr>
            <w:r w:rsidRPr="00B145DB">
              <w:rPr>
                <w:color w:val="FF0000"/>
                <w:sz w:val="20"/>
              </w:rPr>
              <w:t>&lt; Unchanged parts are omitted &gt;</w:t>
            </w:r>
          </w:p>
          <w:p w14:paraId="394F6569" w14:textId="77777777" w:rsidR="00061DFD" w:rsidRPr="00061DFD" w:rsidRDefault="00061DFD" w:rsidP="00061DFD">
            <w:pPr>
              <w:keepNext/>
              <w:keepLines/>
              <w:spacing w:before="180" w:after="180"/>
              <w:ind w:left="566" w:hanging="566"/>
              <w:outlineLvl w:val="1"/>
              <w:rPr>
                <w:rFonts w:ascii="Arial" w:eastAsia="SimSun" w:hAnsi="Arial"/>
                <w:sz w:val="32"/>
                <w:szCs w:val="20"/>
                <w:lang w:val="x-none" w:eastAsia="en-US"/>
              </w:rPr>
            </w:pPr>
            <w:bookmarkStart w:id="103" w:name="_Toc12021451"/>
            <w:bookmarkStart w:id="104" w:name="_Toc20311563"/>
            <w:bookmarkStart w:id="105" w:name="_Toc26719388"/>
            <w:bookmarkStart w:id="106" w:name="_Toc29894819"/>
            <w:bookmarkStart w:id="107" w:name="_Toc29899118"/>
            <w:bookmarkStart w:id="108" w:name="_Toc29899536"/>
            <w:bookmarkStart w:id="109" w:name="_Toc29917273"/>
            <w:bookmarkStart w:id="110" w:name="_Toc36498147"/>
            <w:bookmarkStart w:id="111" w:name="_Toc45699173"/>
            <w:bookmarkStart w:id="112" w:name="_Toc52208335"/>
            <w:bookmarkStart w:id="113" w:name="_Ref491459187"/>
            <w:r w:rsidRPr="00061DFD">
              <w:rPr>
                <w:rFonts w:ascii="Arial" w:eastAsia="SimSun" w:hAnsi="Arial"/>
                <w:sz w:val="32"/>
                <w:szCs w:val="20"/>
                <w:lang w:val="x-none" w:eastAsia="en-US"/>
              </w:rPr>
              <w:lastRenderedPageBreak/>
              <w:t>7.4</w:t>
            </w:r>
            <w:r w:rsidRPr="00061DFD">
              <w:rPr>
                <w:rFonts w:ascii="Arial" w:eastAsia="SimSun" w:hAnsi="Arial"/>
                <w:sz w:val="32"/>
                <w:szCs w:val="20"/>
                <w:lang w:val="x-none" w:eastAsia="en-US"/>
              </w:rPr>
              <w:tab/>
              <w:t>Physical random access channel</w:t>
            </w:r>
            <w:bookmarkEnd w:id="103"/>
            <w:bookmarkEnd w:id="104"/>
            <w:bookmarkEnd w:id="105"/>
            <w:bookmarkEnd w:id="106"/>
            <w:bookmarkEnd w:id="107"/>
            <w:bookmarkEnd w:id="108"/>
            <w:bookmarkEnd w:id="109"/>
            <w:bookmarkEnd w:id="110"/>
            <w:bookmarkEnd w:id="111"/>
            <w:bookmarkEnd w:id="112"/>
          </w:p>
          <w:bookmarkEnd w:id="113"/>
          <w:p w14:paraId="35F23D8B" w14:textId="77777777" w:rsidR="00061DFD" w:rsidRPr="00061DFD" w:rsidRDefault="00061DFD" w:rsidP="00061DFD">
            <w:pPr>
              <w:spacing w:after="180"/>
              <w:rPr>
                <w:rFonts w:eastAsia="SimSun"/>
                <w:sz w:val="20"/>
                <w:szCs w:val="20"/>
                <w:lang w:val="en-GB" w:eastAsia="en-US"/>
              </w:rPr>
            </w:pPr>
            <w:r w:rsidRPr="00061DFD">
              <w:rPr>
                <w:rFonts w:eastAsia="SimSun"/>
                <w:sz w:val="20"/>
                <w:szCs w:val="20"/>
                <w:lang w:val="en-GB" w:eastAsia="en-US"/>
              </w:rPr>
              <w:t xml:space="preserve">A UE determines a transmission power for a physical random access channel (PRACH), </w:t>
            </w:r>
            <w:r w:rsidRPr="00061DFD">
              <w:rPr>
                <w:rFonts w:eastAsia="SimSun"/>
                <w:noProof/>
                <w:position w:val="-12"/>
                <w:sz w:val="20"/>
                <w:szCs w:val="20"/>
              </w:rPr>
              <w:drawing>
                <wp:inline distT="0" distB="0" distL="0" distR="0" wp14:anchorId="3D3F4E24" wp14:editId="40A58808">
                  <wp:extent cx="733425" cy="180975"/>
                  <wp:effectExtent l="0" t="0" r="9525" b="9525"/>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061DFD">
              <w:rPr>
                <w:rFonts w:eastAsia="SimSun"/>
                <w:sz w:val="20"/>
                <w:szCs w:val="20"/>
                <w:lang w:val="en-GB" w:eastAsia="en-US"/>
              </w:rPr>
              <w:t xml:space="preserve">, on active UL BWP </w:t>
            </w:r>
            <w:r w:rsidRPr="00061DFD">
              <w:rPr>
                <w:rFonts w:eastAsia="SimSun"/>
                <w:iCs/>
                <w:noProof/>
                <w:position w:val="-6"/>
                <w:sz w:val="20"/>
                <w:szCs w:val="20"/>
              </w:rPr>
              <w:drawing>
                <wp:inline distT="0" distB="0" distL="0" distR="0" wp14:anchorId="2960634A" wp14:editId="71CDD330">
                  <wp:extent cx="94615" cy="180975"/>
                  <wp:effectExtent l="0" t="0" r="635" b="9525"/>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061DFD">
              <w:rPr>
                <w:rFonts w:eastAsia="SimSun"/>
                <w:iCs/>
                <w:sz w:val="20"/>
                <w:szCs w:val="20"/>
                <w:lang w:val="en-GB" w:eastAsia="en-US"/>
              </w:rPr>
              <w:t xml:space="preserve"> </w:t>
            </w:r>
            <w:r w:rsidRPr="00061DFD">
              <w:rPr>
                <w:rFonts w:eastAsia="SimSun"/>
                <w:sz w:val="20"/>
                <w:szCs w:val="20"/>
                <w:lang w:val="en-GB" w:eastAsia="en-US"/>
              </w:rPr>
              <w:t xml:space="preserve">of carrier </w:t>
            </w:r>
            <w:r w:rsidRPr="00061DFD">
              <w:rPr>
                <w:rFonts w:eastAsia="SimSun"/>
                <w:iCs/>
                <w:noProof/>
                <w:position w:val="-10"/>
                <w:sz w:val="20"/>
                <w:szCs w:val="20"/>
              </w:rPr>
              <w:drawing>
                <wp:inline distT="0" distB="0" distL="0" distR="0" wp14:anchorId="002BD952" wp14:editId="2D3CBC16">
                  <wp:extent cx="180975" cy="180975"/>
                  <wp:effectExtent l="0" t="0" r="0" b="9525"/>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61DFD">
              <w:rPr>
                <w:rFonts w:eastAsia="SimSun"/>
                <w:sz w:val="20"/>
                <w:szCs w:val="20"/>
                <w:lang w:val="en-GB" w:eastAsia="en-US"/>
              </w:rPr>
              <w:t xml:space="preserve"> of serving cell </w:t>
            </w:r>
            <w:r w:rsidRPr="00061DFD">
              <w:rPr>
                <w:rFonts w:eastAsia="SimSun"/>
                <w:iCs/>
                <w:noProof/>
                <w:position w:val="-6"/>
                <w:sz w:val="20"/>
                <w:szCs w:val="20"/>
              </w:rPr>
              <w:drawing>
                <wp:inline distT="0" distB="0" distL="0" distR="0" wp14:anchorId="0E0872A9" wp14:editId="75237703">
                  <wp:extent cx="94615" cy="180975"/>
                  <wp:effectExtent l="0" t="0" r="635"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061DFD">
              <w:rPr>
                <w:rFonts w:eastAsia="SimSun"/>
                <w:iCs/>
                <w:sz w:val="20"/>
                <w:szCs w:val="20"/>
                <w:lang w:val="en-GB" w:eastAsia="en-US"/>
              </w:rPr>
              <w:t xml:space="preserve"> </w:t>
            </w:r>
            <w:r w:rsidRPr="00061DFD">
              <w:rPr>
                <w:rFonts w:eastAsia="SimSun"/>
                <w:sz w:val="20"/>
                <w:szCs w:val="20"/>
                <w:lang w:val="en-GB" w:eastAsia="en-US"/>
              </w:rPr>
              <w:t xml:space="preserve">based on DL RS for serving cell </w:t>
            </w:r>
            <w:r w:rsidRPr="00061DFD">
              <w:rPr>
                <w:rFonts w:eastAsia="SimSun"/>
                <w:iCs/>
                <w:noProof/>
                <w:position w:val="-6"/>
                <w:sz w:val="20"/>
                <w:szCs w:val="20"/>
              </w:rPr>
              <w:drawing>
                <wp:inline distT="0" distB="0" distL="0" distR="0" wp14:anchorId="6C99A214" wp14:editId="5CEBB9FF">
                  <wp:extent cx="94615" cy="180975"/>
                  <wp:effectExtent l="0" t="0" r="635"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061DFD">
              <w:rPr>
                <w:rFonts w:eastAsia="SimSun"/>
                <w:sz w:val="20"/>
                <w:szCs w:val="20"/>
                <w:lang w:val="en-GB" w:eastAsia="en-US"/>
              </w:rPr>
              <w:t xml:space="preserve"> in transmission </w:t>
            </w:r>
            <w:r w:rsidRPr="00061DFD">
              <w:rPr>
                <w:rFonts w:eastAsia="SimSun"/>
                <w:sz w:val="20"/>
                <w:szCs w:val="20"/>
                <w:lang w:eastAsia="en-US"/>
              </w:rPr>
              <w:t>occasion</w:t>
            </w:r>
            <w:r w:rsidRPr="00061DFD">
              <w:rPr>
                <w:rFonts w:eastAsia="SimSun"/>
                <w:sz w:val="20"/>
                <w:szCs w:val="20"/>
                <w:lang w:val="en-GB" w:eastAsia="en-US"/>
              </w:rPr>
              <w:t xml:space="preserve"> </w:t>
            </w:r>
            <w:r w:rsidRPr="00061DFD">
              <w:rPr>
                <w:rFonts w:eastAsia="SimSun"/>
                <w:noProof/>
                <w:position w:val="-6"/>
                <w:sz w:val="20"/>
                <w:szCs w:val="20"/>
              </w:rPr>
              <w:drawing>
                <wp:inline distT="0" distB="0" distL="0" distR="0" wp14:anchorId="5A4B58A8" wp14:editId="179509E3">
                  <wp:extent cx="94615" cy="180975"/>
                  <wp:effectExtent l="0" t="0" r="635" b="9525"/>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061DFD" w:rsidDel="008619CD">
              <w:rPr>
                <w:rFonts w:eastAsia="SimSun"/>
                <w:sz w:val="20"/>
                <w:szCs w:val="20"/>
                <w:lang w:val="en-GB" w:eastAsia="en-US"/>
              </w:rPr>
              <w:t xml:space="preserve"> </w:t>
            </w:r>
            <w:r w:rsidRPr="00061DFD">
              <w:rPr>
                <w:rFonts w:eastAsia="SimSun"/>
                <w:sz w:val="20"/>
                <w:szCs w:val="20"/>
                <w:lang w:val="en-GB" w:eastAsia="en-US"/>
              </w:rPr>
              <w:t xml:space="preserve">as </w:t>
            </w:r>
          </w:p>
          <w:p w14:paraId="292FD384" w14:textId="77777777" w:rsidR="00061DFD" w:rsidRPr="00061DFD" w:rsidRDefault="00061DFD" w:rsidP="00061DFD">
            <w:pPr>
              <w:keepLines/>
              <w:tabs>
                <w:tab w:val="center" w:pos="4536"/>
                <w:tab w:val="right" w:pos="9072"/>
              </w:tabs>
              <w:spacing w:after="180"/>
              <w:rPr>
                <w:rFonts w:eastAsia="SimSun"/>
                <w:noProof/>
                <w:sz w:val="20"/>
                <w:szCs w:val="20"/>
                <w:lang w:val="en-GB" w:eastAsia="en-US"/>
              </w:rPr>
            </w:pPr>
            <w:r w:rsidRPr="00061DFD">
              <w:rPr>
                <w:rFonts w:eastAsia="SimSun"/>
                <w:noProof/>
                <w:sz w:val="20"/>
                <w:szCs w:val="20"/>
                <w:lang w:val="en-GB" w:eastAsia="en-US"/>
              </w:rPr>
              <w:tab/>
            </w:r>
            <w:r w:rsidRPr="00061DFD">
              <w:rPr>
                <w:rFonts w:eastAsia="SimSun"/>
                <w:noProof/>
                <w:position w:val="-12"/>
                <w:sz w:val="20"/>
                <w:szCs w:val="20"/>
              </w:rPr>
              <w:drawing>
                <wp:inline distT="0" distB="0" distL="0" distR="0" wp14:anchorId="4BA90FAC" wp14:editId="2FCB1AE4">
                  <wp:extent cx="3019425" cy="276225"/>
                  <wp:effectExtent l="0" t="0" r="9525" b="9525"/>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019425" cy="276225"/>
                          </a:xfrm>
                          <a:prstGeom prst="rect">
                            <a:avLst/>
                          </a:prstGeom>
                          <a:noFill/>
                          <a:ln>
                            <a:noFill/>
                          </a:ln>
                        </pic:spPr>
                      </pic:pic>
                    </a:graphicData>
                  </a:graphic>
                </wp:inline>
              </w:drawing>
            </w:r>
            <w:r w:rsidRPr="00061DFD" w:rsidDel="00DF549F">
              <w:rPr>
                <w:rFonts w:eastAsia="SimSun"/>
                <w:noProof/>
                <w:sz w:val="20"/>
                <w:szCs w:val="20"/>
                <w:lang w:val="en-GB" w:eastAsia="en-US"/>
              </w:rPr>
              <w:t xml:space="preserve"> </w:t>
            </w:r>
            <w:r w:rsidRPr="00061DFD">
              <w:rPr>
                <w:rFonts w:eastAsia="SimSun"/>
                <w:noProof/>
                <w:sz w:val="20"/>
                <w:szCs w:val="20"/>
                <w:lang w:val="en-GB" w:eastAsia="en-US"/>
              </w:rPr>
              <w:t>[dBm],</w:t>
            </w:r>
          </w:p>
          <w:p w14:paraId="2AD23683" w14:textId="77777777" w:rsidR="00061DFD" w:rsidRPr="00061DFD" w:rsidRDefault="00061DFD" w:rsidP="00061DFD">
            <w:pPr>
              <w:spacing w:after="180"/>
              <w:rPr>
                <w:rFonts w:eastAsia="SimSun"/>
                <w:sz w:val="20"/>
                <w:szCs w:val="20"/>
                <w:lang w:val="en-GB" w:eastAsia="en-US"/>
              </w:rPr>
            </w:pPr>
            <w:r w:rsidRPr="00061DFD">
              <w:rPr>
                <w:rFonts w:eastAsia="SimSun"/>
                <w:sz w:val="20"/>
                <w:szCs w:val="20"/>
                <w:lang w:val="en-GB" w:eastAsia="en-US"/>
              </w:rPr>
              <w:t xml:space="preserve">where </w:t>
            </w:r>
            <w:r w:rsidRPr="00061DFD">
              <w:rPr>
                <w:rFonts w:eastAsia="SimSun"/>
                <w:noProof/>
                <w:position w:val="-12"/>
                <w:sz w:val="20"/>
                <w:szCs w:val="20"/>
              </w:rPr>
              <w:drawing>
                <wp:inline distT="0" distB="0" distL="0" distR="0" wp14:anchorId="1DD37BC4" wp14:editId="553FC6FF">
                  <wp:extent cx="551815" cy="180975"/>
                  <wp:effectExtent l="0" t="0" r="635" b="9525"/>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51815" cy="180975"/>
                          </a:xfrm>
                          <a:prstGeom prst="rect">
                            <a:avLst/>
                          </a:prstGeom>
                          <a:noFill/>
                          <a:ln>
                            <a:noFill/>
                          </a:ln>
                        </pic:spPr>
                      </pic:pic>
                    </a:graphicData>
                  </a:graphic>
                </wp:inline>
              </w:drawing>
            </w:r>
            <w:r w:rsidRPr="00061DFD">
              <w:rPr>
                <w:rFonts w:eastAsia="SimSun"/>
                <w:sz w:val="20"/>
                <w:szCs w:val="20"/>
                <w:lang w:val="en-GB" w:eastAsia="en-US"/>
              </w:rPr>
              <w:t xml:space="preserve"> is the UE configured maximum output power defined in [8-1, TS 38.101-1]</w:t>
            </w:r>
            <w:r w:rsidRPr="00061DFD">
              <w:rPr>
                <w:rFonts w:eastAsia="SimSun"/>
                <w:sz w:val="20"/>
                <w:szCs w:val="20"/>
                <w:lang w:eastAsia="en-US"/>
              </w:rPr>
              <w:t>, [8-2, TS 38.101-2] and [8-3, TS 38.101-3] for</w:t>
            </w:r>
            <w:r w:rsidRPr="00061DFD">
              <w:rPr>
                <w:rFonts w:eastAsia="SimSun"/>
                <w:sz w:val="20"/>
                <w:szCs w:val="20"/>
                <w:lang w:val="en-GB" w:eastAsia="en-US"/>
              </w:rPr>
              <w:t xml:space="preserve"> carrier </w:t>
            </w:r>
            <w:r w:rsidRPr="00061DFD">
              <w:rPr>
                <w:rFonts w:eastAsia="SimSun"/>
                <w:iCs/>
                <w:noProof/>
                <w:position w:val="-10"/>
                <w:sz w:val="20"/>
                <w:szCs w:val="20"/>
              </w:rPr>
              <w:drawing>
                <wp:inline distT="0" distB="0" distL="0" distR="0" wp14:anchorId="0AC218B4" wp14:editId="533A72BA">
                  <wp:extent cx="180975" cy="180975"/>
                  <wp:effectExtent l="0" t="0" r="0" b="9525"/>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61DFD">
              <w:rPr>
                <w:rFonts w:eastAsia="SimSun"/>
                <w:sz w:val="20"/>
                <w:szCs w:val="20"/>
                <w:lang w:val="en-GB" w:eastAsia="en-US"/>
              </w:rPr>
              <w:t xml:space="preserve"> of serving cell </w:t>
            </w:r>
            <w:r w:rsidRPr="00061DFD">
              <w:rPr>
                <w:rFonts w:eastAsia="SimSun"/>
                <w:iCs/>
                <w:noProof/>
                <w:position w:val="-6"/>
                <w:sz w:val="20"/>
                <w:szCs w:val="20"/>
              </w:rPr>
              <w:drawing>
                <wp:inline distT="0" distB="0" distL="0" distR="0" wp14:anchorId="04503266" wp14:editId="13AA2AF4">
                  <wp:extent cx="94615" cy="180975"/>
                  <wp:effectExtent l="0" t="0" r="635"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061DFD">
              <w:rPr>
                <w:rFonts w:eastAsia="SimSun"/>
                <w:sz w:val="20"/>
                <w:szCs w:val="20"/>
                <w:lang w:eastAsia="en-US"/>
              </w:rPr>
              <w:t xml:space="preserve"> </w:t>
            </w:r>
            <w:r w:rsidRPr="00061DFD">
              <w:rPr>
                <w:rFonts w:eastAsia="SimSun"/>
                <w:sz w:val="20"/>
                <w:szCs w:val="20"/>
                <w:lang w:val="en-GB" w:eastAsia="en-US"/>
              </w:rPr>
              <w:t xml:space="preserve">within transmission </w:t>
            </w:r>
            <w:r w:rsidRPr="00061DFD">
              <w:rPr>
                <w:rFonts w:eastAsia="SimSun"/>
                <w:sz w:val="20"/>
                <w:szCs w:val="20"/>
                <w:lang w:eastAsia="en-US"/>
              </w:rPr>
              <w:t>occasion</w:t>
            </w:r>
            <w:r w:rsidRPr="00061DFD">
              <w:rPr>
                <w:rFonts w:eastAsia="SimSun"/>
                <w:sz w:val="20"/>
                <w:szCs w:val="20"/>
                <w:lang w:val="en-GB" w:eastAsia="en-US"/>
              </w:rPr>
              <w:t xml:space="preserve"> </w:t>
            </w:r>
            <w:r w:rsidRPr="00061DFD">
              <w:rPr>
                <w:rFonts w:eastAsia="SimSun"/>
                <w:noProof/>
                <w:position w:val="-6"/>
                <w:sz w:val="20"/>
                <w:szCs w:val="20"/>
              </w:rPr>
              <w:drawing>
                <wp:inline distT="0" distB="0" distL="0" distR="0" wp14:anchorId="023E9974" wp14:editId="36919D35">
                  <wp:extent cx="94615" cy="180975"/>
                  <wp:effectExtent l="0" t="0" r="635" b="9525"/>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061DFD">
              <w:rPr>
                <w:rFonts w:eastAsia="SimSun"/>
                <w:sz w:val="20"/>
                <w:szCs w:val="20"/>
                <w:lang w:val="en-GB" w:eastAsia="en-US"/>
              </w:rPr>
              <w:t xml:space="preserve">, </w:t>
            </w:r>
            <w:r w:rsidRPr="00061DFD">
              <w:rPr>
                <w:rFonts w:eastAsia="SimSun"/>
                <w:noProof/>
                <w:position w:val="-12"/>
                <w:sz w:val="20"/>
                <w:szCs w:val="20"/>
              </w:rPr>
              <w:drawing>
                <wp:inline distT="0" distB="0" distL="0" distR="0" wp14:anchorId="0B48B83A" wp14:editId="7FD03580">
                  <wp:extent cx="638175" cy="180975"/>
                  <wp:effectExtent l="0" t="0" r="9525" b="9525"/>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061DFD">
              <w:rPr>
                <w:rFonts w:eastAsia="SimSun"/>
                <w:sz w:val="20"/>
                <w:szCs w:val="20"/>
                <w:lang w:val="en-GB" w:eastAsia="en-US"/>
              </w:rPr>
              <w:t xml:space="preserve"> is the PRACH target reception power </w:t>
            </w:r>
            <w:r w:rsidRPr="00061DFD">
              <w:rPr>
                <w:rFonts w:eastAsia="SimSun"/>
                <w:i/>
                <w:sz w:val="20"/>
                <w:szCs w:val="20"/>
                <w:lang w:val="en-GB" w:eastAsia="en-US"/>
              </w:rPr>
              <w:t>PREAMBLE_RECEIVED_TARGET_POWER</w:t>
            </w:r>
            <w:r w:rsidRPr="00061DFD">
              <w:rPr>
                <w:rFonts w:eastAsia="SimSun"/>
                <w:sz w:val="20"/>
                <w:szCs w:val="20"/>
                <w:lang w:val="en-GB" w:eastAsia="en-US"/>
              </w:rPr>
              <w:t xml:space="preserve"> provided by higher layers [11, TS 38.321] </w:t>
            </w:r>
            <w:r w:rsidRPr="00061DFD">
              <w:rPr>
                <w:rFonts w:eastAsia="SimSun"/>
                <w:sz w:val="20"/>
                <w:szCs w:val="20"/>
                <w:lang w:eastAsia="en-US"/>
              </w:rPr>
              <w:t>for</w:t>
            </w:r>
            <w:r w:rsidRPr="00061DFD">
              <w:rPr>
                <w:rFonts w:eastAsia="SimSun"/>
                <w:sz w:val="20"/>
                <w:szCs w:val="20"/>
                <w:lang w:val="en-GB" w:eastAsia="en-US"/>
              </w:rPr>
              <w:t xml:space="preserve"> the active UL BWP </w:t>
            </w:r>
            <w:r w:rsidRPr="00061DFD">
              <w:rPr>
                <w:rFonts w:eastAsia="SimSun"/>
                <w:iCs/>
                <w:noProof/>
                <w:position w:val="-6"/>
                <w:sz w:val="20"/>
                <w:szCs w:val="20"/>
              </w:rPr>
              <w:drawing>
                <wp:inline distT="0" distB="0" distL="0" distR="0" wp14:anchorId="71A164AF" wp14:editId="57A09112">
                  <wp:extent cx="94615" cy="180975"/>
                  <wp:effectExtent l="0" t="0" r="635" b="9525"/>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061DFD">
              <w:rPr>
                <w:rFonts w:eastAsia="SimSun"/>
                <w:iCs/>
                <w:sz w:val="20"/>
                <w:szCs w:val="20"/>
                <w:lang w:val="en-GB" w:eastAsia="en-US"/>
              </w:rPr>
              <w:t xml:space="preserve"> </w:t>
            </w:r>
            <w:r w:rsidRPr="00061DFD">
              <w:rPr>
                <w:rFonts w:eastAsia="SimSun"/>
                <w:sz w:val="20"/>
                <w:szCs w:val="20"/>
                <w:lang w:val="en-GB" w:eastAsia="en-US"/>
              </w:rPr>
              <w:t xml:space="preserve">of carrier </w:t>
            </w:r>
            <w:r w:rsidRPr="00061DFD">
              <w:rPr>
                <w:rFonts w:eastAsia="SimSun"/>
                <w:iCs/>
                <w:noProof/>
                <w:position w:val="-10"/>
                <w:sz w:val="20"/>
                <w:szCs w:val="20"/>
              </w:rPr>
              <w:drawing>
                <wp:inline distT="0" distB="0" distL="0" distR="0" wp14:anchorId="45EA5759" wp14:editId="4A25DC2E">
                  <wp:extent cx="180975" cy="180975"/>
                  <wp:effectExtent l="0" t="0" r="0" b="9525"/>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61DFD">
              <w:rPr>
                <w:rFonts w:eastAsia="SimSun"/>
                <w:sz w:val="20"/>
                <w:szCs w:val="20"/>
                <w:lang w:val="en-GB" w:eastAsia="en-US"/>
              </w:rPr>
              <w:t xml:space="preserve"> of serving cell </w:t>
            </w:r>
            <w:r w:rsidRPr="00061DFD">
              <w:rPr>
                <w:rFonts w:eastAsia="SimSun"/>
                <w:iCs/>
                <w:noProof/>
                <w:position w:val="-6"/>
                <w:sz w:val="20"/>
                <w:szCs w:val="20"/>
              </w:rPr>
              <w:drawing>
                <wp:inline distT="0" distB="0" distL="0" distR="0" wp14:anchorId="297CAB4D" wp14:editId="2EC4739A">
                  <wp:extent cx="94615" cy="180975"/>
                  <wp:effectExtent l="0" t="0" r="635"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061DFD">
              <w:rPr>
                <w:rFonts w:eastAsia="SimSun"/>
                <w:sz w:val="20"/>
                <w:szCs w:val="20"/>
                <w:lang w:val="en-GB" w:eastAsia="en-US"/>
              </w:rPr>
              <w:t xml:space="preserve">, and </w:t>
            </w:r>
            <w:r w:rsidRPr="00061DFD">
              <w:rPr>
                <w:rFonts w:eastAsia="SimSun"/>
                <w:noProof/>
                <w:position w:val="-12"/>
                <w:sz w:val="20"/>
                <w:szCs w:val="20"/>
              </w:rPr>
              <w:drawing>
                <wp:inline distT="0" distB="0" distL="0" distR="0" wp14:anchorId="4193B17D" wp14:editId="5A0CDA61">
                  <wp:extent cx="362585" cy="180975"/>
                  <wp:effectExtent l="0" t="0" r="0" b="9525"/>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62585" cy="180975"/>
                          </a:xfrm>
                          <a:prstGeom prst="rect">
                            <a:avLst/>
                          </a:prstGeom>
                          <a:noFill/>
                          <a:ln>
                            <a:noFill/>
                          </a:ln>
                        </pic:spPr>
                      </pic:pic>
                    </a:graphicData>
                  </a:graphic>
                </wp:inline>
              </w:drawing>
            </w:r>
            <w:r w:rsidRPr="00061DFD">
              <w:rPr>
                <w:rFonts w:eastAsia="SimSun"/>
                <w:sz w:val="20"/>
                <w:szCs w:val="20"/>
                <w:lang w:val="en-GB" w:eastAsia="en-US"/>
              </w:rPr>
              <w:t xml:space="preserve"> is a pathloss for the active UL BWP </w:t>
            </w:r>
            <w:r w:rsidRPr="00061DFD">
              <w:rPr>
                <w:rFonts w:eastAsia="SimSun"/>
                <w:iCs/>
                <w:noProof/>
                <w:position w:val="-6"/>
                <w:sz w:val="20"/>
                <w:szCs w:val="20"/>
              </w:rPr>
              <w:drawing>
                <wp:inline distT="0" distB="0" distL="0" distR="0" wp14:anchorId="3A22B080" wp14:editId="5FDA029A">
                  <wp:extent cx="94615" cy="180975"/>
                  <wp:effectExtent l="0" t="0" r="635" b="9525"/>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061DFD">
              <w:rPr>
                <w:rFonts w:eastAsia="SimSun"/>
                <w:sz w:val="20"/>
                <w:szCs w:val="20"/>
                <w:lang w:val="en-GB" w:eastAsia="en-US"/>
              </w:rPr>
              <w:t xml:space="preserve"> of carrier </w:t>
            </w:r>
            <w:r w:rsidRPr="00061DFD">
              <w:rPr>
                <w:rFonts w:eastAsia="SimSun"/>
                <w:iCs/>
                <w:noProof/>
                <w:position w:val="-10"/>
                <w:sz w:val="20"/>
                <w:szCs w:val="20"/>
              </w:rPr>
              <w:drawing>
                <wp:inline distT="0" distB="0" distL="0" distR="0" wp14:anchorId="49A2C18F" wp14:editId="03E86F35">
                  <wp:extent cx="180975" cy="180975"/>
                  <wp:effectExtent l="0" t="0" r="0" b="9525"/>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61DFD">
              <w:rPr>
                <w:rFonts w:eastAsia="SimSun"/>
                <w:iCs/>
                <w:sz w:val="20"/>
                <w:szCs w:val="20"/>
                <w:lang w:val="en-GB" w:eastAsia="en-US"/>
              </w:rPr>
              <w:t xml:space="preserve"> based on</w:t>
            </w:r>
            <w:r w:rsidRPr="00061DFD">
              <w:rPr>
                <w:rFonts w:eastAsia="SimSun"/>
                <w:sz w:val="20"/>
                <w:szCs w:val="20"/>
                <w:lang w:val="en-GB" w:eastAsia="en-US"/>
              </w:rPr>
              <w:t xml:space="preserve"> the DL RS associated with the PRACH transmission on the active DL BWP </w:t>
            </w:r>
            <w:r w:rsidRPr="00061DFD">
              <w:rPr>
                <w:rFonts w:eastAsia="SimSun"/>
                <w:iCs/>
                <w:sz w:val="20"/>
                <w:szCs w:val="20"/>
                <w:lang w:val="en-GB" w:eastAsia="en-US"/>
              </w:rPr>
              <w:t>of</w:t>
            </w:r>
            <w:r w:rsidRPr="00061DFD">
              <w:rPr>
                <w:rFonts w:eastAsia="SimSun"/>
                <w:sz w:val="20"/>
                <w:szCs w:val="20"/>
                <w:lang w:eastAsia="en-US"/>
              </w:rPr>
              <w:t xml:space="preserve"> </w:t>
            </w:r>
            <w:r w:rsidRPr="00061DFD">
              <w:rPr>
                <w:rFonts w:eastAsia="SimSun"/>
                <w:sz w:val="20"/>
                <w:szCs w:val="20"/>
                <w:lang w:val="en-GB" w:eastAsia="en-US"/>
              </w:rPr>
              <w:t xml:space="preserve">serving cell </w:t>
            </w:r>
            <w:r w:rsidRPr="00061DFD">
              <w:rPr>
                <w:rFonts w:eastAsia="SimSun"/>
                <w:iCs/>
                <w:noProof/>
                <w:position w:val="-6"/>
                <w:sz w:val="20"/>
                <w:szCs w:val="20"/>
              </w:rPr>
              <w:drawing>
                <wp:inline distT="0" distB="0" distL="0" distR="0" wp14:anchorId="06FEF915" wp14:editId="7EA65046">
                  <wp:extent cx="94615" cy="180975"/>
                  <wp:effectExtent l="0" t="0" r="635"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061DFD">
              <w:rPr>
                <w:rFonts w:eastAsia="SimSun"/>
                <w:sz w:val="20"/>
                <w:szCs w:val="20"/>
                <w:lang w:val="en-GB" w:eastAsia="en-US"/>
              </w:rPr>
              <w:t xml:space="preserve"> and calculated by the UE </w:t>
            </w:r>
            <w:r w:rsidRPr="00061DFD">
              <w:rPr>
                <w:rFonts w:eastAsia="MS Mincho"/>
                <w:sz w:val="20"/>
                <w:szCs w:val="20"/>
                <w:lang w:val="en-GB" w:eastAsia="en-US"/>
              </w:rPr>
              <w:t xml:space="preserve">in dB as </w:t>
            </w:r>
            <w:r w:rsidRPr="00061DFD">
              <w:rPr>
                <w:rFonts w:eastAsia="MS Mincho"/>
                <w:i/>
                <w:sz w:val="20"/>
                <w:szCs w:val="20"/>
                <w:lang w:val="en-GB" w:eastAsia="en-US"/>
              </w:rPr>
              <w:t>referenceSignalPower</w:t>
            </w:r>
            <w:r w:rsidRPr="00061DFD">
              <w:rPr>
                <w:rFonts w:eastAsia="MS Mincho"/>
                <w:sz w:val="20"/>
                <w:szCs w:val="20"/>
                <w:lang w:val="en-GB" w:eastAsia="en-US"/>
              </w:rPr>
              <w:t xml:space="preserve"> – higher layer filtered RSRP in dBm, where RSRP is defined in </w:t>
            </w:r>
            <w:r w:rsidRPr="00061DFD">
              <w:rPr>
                <w:rFonts w:eastAsia="SimSun"/>
                <w:kern w:val="2"/>
                <w:sz w:val="20"/>
                <w:szCs w:val="20"/>
                <w:lang w:val="en-GB" w:eastAsia="zh-CN"/>
              </w:rPr>
              <w:t>[7, TS 38.215] and</w:t>
            </w:r>
            <w:r w:rsidRPr="00061DFD">
              <w:rPr>
                <w:rFonts w:eastAsia="MS Mincho"/>
                <w:sz w:val="20"/>
                <w:szCs w:val="20"/>
                <w:lang w:val="en-GB" w:eastAsia="en-US"/>
              </w:rPr>
              <w:t xml:space="preserve"> the higher layer filter configuration is defined in </w:t>
            </w:r>
            <w:r w:rsidRPr="00061DFD">
              <w:rPr>
                <w:rFonts w:eastAsia="SimSun"/>
                <w:sz w:val="20"/>
                <w:szCs w:val="20"/>
                <w:lang w:val="en-GB" w:eastAsia="en-US"/>
              </w:rPr>
              <w:t xml:space="preserve">[12, TS 38.331]. If the active DL BWP is the initial DL BWP and for SS/PBCH block and CORESET multiplexing pattern 2 or 3, as described in Clause 13, the UE determines </w:t>
            </w:r>
            <w:r w:rsidRPr="00061DFD">
              <w:rPr>
                <w:rFonts w:eastAsia="SimSun"/>
                <w:noProof/>
                <w:position w:val="-12"/>
                <w:sz w:val="20"/>
                <w:szCs w:val="20"/>
              </w:rPr>
              <w:drawing>
                <wp:inline distT="0" distB="0" distL="0" distR="0" wp14:anchorId="4D628FBB" wp14:editId="5930CDFA">
                  <wp:extent cx="362585" cy="180975"/>
                  <wp:effectExtent l="0" t="0" r="0" b="9525"/>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62585" cy="180975"/>
                          </a:xfrm>
                          <a:prstGeom prst="rect">
                            <a:avLst/>
                          </a:prstGeom>
                          <a:noFill/>
                          <a:ln>
                            <a:noFill/>
                          </a:ln>
                        </pic:spPr>
                      </pic:pic>
                    </a:graphicData>
                  </a:graphic>
                </wp:inline>
              </w:drawing>
            </w:r>
            <w:r w:rsidRPr="00061DFD">
              <w:rPr>
                <w:rFonts w:eastAsia="SimSun"/>
                <w:sz w:val="20"/>
                <w:szCs w:val="20"/>
                <w:lang w:val="en-GB" w:eastAsia="en-US"/>
              </w:rPr>
              <w:t xml:space="preserve"> based on the SS/PBCH block associated with the PRACH transmission.</w:t>
            </w:r>
          </w:p>
          <w:p w14:paraId="5D8204F9" w14:textId="77777777" w:rsidR="00061DFD" w:rsidRPr="00061DFD" w:rsidRDefault="00061DFD" w:rsidP="00061DFD">
            <w:pPr>
              <w:spacing w:after="180"/>
              <w:rPr>
                <w:rFonts w:eastAsia="SimSun"/>
                <w:sz w:val="20"/>
                <w:szCs w:val="20"/>
                <w:lang w:val="en-GB" w:eastAsia="en-US"/>
              </w:rPr>
            </w:pPr>
            <w:r w:rsidRPr="00061DFD">
              <w:rPr>
                <w:rFonts w:eastAsia="SimSun"/>
                <w:sz w:val="20"/>
                <w:szCs w:val="20"/>
                <w:lang w:val="en-GB" w:eastAsia="en-US"/>
              </w:rPr>
              <w:t xml:space="preserve">If a PRACH transmission from a UE is not in response to a detection of a PDCCH order by the UE, or </w:t>
            </w:r>
            <w:r w:rsidRPr="00061DFD">
              <w:rPr>
                <w:rFonts w:eastAsia="Yu Mincho"/>
                <w:sz w:val="20"/>
                <w:szCs w:val="20"/>
                <w:lang w:val="en-GB" w:eastAsia="en-US"/>
              </w:rPr>
              <w:t>is in response to a detection of a PDCCH order by the UE that triggers a contention based random access procedure</w:t>
            </w:r>
            <w:r w:rsidRPr="00061DFD">
              <w:rPr>
                <w:rFonts w:eastAsia="SimSun"/>
                <w:sz w:val="20"/>
                <w:szCs w:val="20"/>
                <w:lang w:val="en-GB" w:eastAsia="en-US"/>
              </w:rPr>
              <w:t xml:space="preserve">, or is associated with a link recovery procedure where a corresponding index </w:t>
            </w:r>
            <w:r w:rsidRPr="00061DFD">
              <w:rPr>
                <w:rFonts w:eastAsia="SimSun"/>
                <w:iCs/>
                <w:noProof/>
                <w:position w:val="-10"/>
                <w:sz w:val="20"/>
                <w:szCs w:val="20"/>
              </w:rPr>
              <w:drawing>
                <wp:inline distT="0" distB="0" distL="0" distR="0" wp14:anchorId="405ACFE1" wp14:editId="76E5BF54">
                  <wp:extent cx="276225" cy="180975"/>
                  <wp:effectExtent l="0" t="0" r="9525" b="9525"/>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061DFD">
              <w:rPr>
                <w:rFonts w:eastAsia="SimSun"/>
                <w:iCs/>
                <w:sz w:val="20"/>
                <w:szCs w:val="20"/>
                <w:lang w:val="en-GB" w:eastAsia="en-US"/>
              </w:rPr>
              <w:t xml:space="preserve"> is associated with a SS/PBCH block, as described in Clause 6,</w:t>
            </w:r>
            <w:r w:rsidRPr="00061DFD">
              <w:rPr>
                <w:rFonts w:eastAsia="SimSun"/>
                <w:sz w:val="20"/>
                <w:szCs w:val="20"/>
                <w:lang w:val="en-GB" w:eastAsia="en-US"/>
              </w:rPr>
              <w:t xml:space="preserve"> </w:t>
            </w:r>
            <w:r w:rsidRPr="00061DFD">
              <w:rPr>
                <w:rFonts w:eastAsia="MS Mincho"/>
                <w:i/>
                <w:sz w:val="20"/>
                <w:szCs w:val="20"/>
                <w:lang w:val="en-GB" w:eastAsia="en-US"/>
              </w:rPr>
              <w:t>referenceSignalPower</w:t>
            </w:r>
            <w:r w:rsidRPr="00061DFD">
              <w:rPr>
                <w:rFonts w:eastAsia="MS Mincho"/>
                <w:sz w:val="20"/>
                <w:szCs w:val="20"/>
                <w:lang w:val="en-GB" w:eastAsia="en-US"/>
              </w:rPr>
              <w:t xml:space="preserve"> is provided by </w:t>
            </w:r>
            <w:r w:rsidRPr="00061DFD">
              <w:rPr>
                <w:rFonts w:eastAsia="SimSun"/>
                <w:i/>
                <w:sz w:val="20"/>
                <w:szCs w:val="20"/>
                <w:lang w:val="en-GB" w:eastAsia="en-US"/>
              </w:rPr>
              <w:t>ss-PBCH-BlockPower</w:t>
            </w:r>
            <w:r w:rsidRPr="00061DFD">
              <w:rPr>
                <w:rFonts w:eastAsia="SimSun"/>
                <w:sz w:val="20"/>
                <w:szCs w:val="20"/>
                <w:lang w:val="en-GB" w:eastAsia="en-US"/>
              </w:rPr>
              <w:t xml:space="preserve">. </w:t>
            </w:r>
          </w:p>
          <w:p w14:paraId="6005A5F0" w14:textId="77777777" w:rsidR="00061DFD" w:rsidRPr="00061DFD" w:rsidRDefault="00061DFD" w:rsidP="00061DFD">
            <w:pPr>
              <w:spacing w:after="180"/>
              <w:rPr>
                <w:rFonts w:eastAsia="MS Mincho"/>
                <w:sz w:val="20"/>
                <w:szCs w:val="20"/>
                <w:lang w:val="en-GB" w:eastAsia="en-US"/>
              </w:rPr>
            </w:pPr>
            <w:r w:rsidRPr="00061DFD">
              <w:rPr>
                <w:rFonts w:eastAsia="SimSun"/>
                <w:sz w:val="20"/>
                <w:szCs w:val="20"/>
                <w:lang w:val="en-GB" w:eastAsia="en-US"/>
              </w:rPr>
              <w:t xml:space="preserve">If a PRACH transmission from a UE is in response to a detection of a PDCCH order by the UE that triggers a contention-free random access procedure and depending on the DL RS that the DM-RS of the PDCCH order is quasi-collocated with as described in Clause 10.1, </w:t>
            </w:r>
            <w:r w:rsidRPr="00061DFD">
              <w:rPr>
                <w:rFonts w:eastAsia="MS Mincho"/>
                <w:i/>
                <w:sz w:val="20"/>
                <w:szCs w:val="20"/>
                <w:lang w:val="en-GB" w:eastAsia="en-US"/>
              </w:rPr>
              <w:t>referenceSignalPower</w:t>
            </w:r>
            <w:r w:rsidRPr="00061DFD">
              <w:rPr>
                <w:rFonts w:eastAsia="MS Mincho"/>
                <w:sz w:val="20"/>
                <w:szCs w:val="20"/>
                <w:lang w:val="en-GB" w:eastAsia="en-US"/>
              </w:rPr>
              <w:t xml:space="preserve"> is provided by </w:t>
            </w:r>
            <w:r w:rsidRPr="00061DFD">
              <w:rPr>
                <w:rFonts w:eastAsia="SimSun"/>
                <w:i/>
                <w:sz w:val="20"/>
                <w:szCs w:val="20"/>
                <w:lang w:val="en-GB" w:eastAsia="en-US"/>
              </w:rPr>
              <w:t>ss-PBCH-BlockPower</w:t>
            </w:r>
            <w:r w:rsidRPr="00061DFD">
              <w:rPr>
                <w:rFonts w:eastAsia="MS Mincho"/>
                <w:sz w:val="20"/>
                <w:szCs w:val="20"/>
                <w:lang w:val="en-GB" w:eastAsia="en-US"/>
              </w:rPr>
              <w:t xml:space="preserve"> or, if the UE is configured resources for a periodic CSI-RS reception or the </w:t>
            </w:r>
            <w:r w:rsidRPr="00061DFD">
              <w:rPr>
                <w:rFonts w:eastAsia="SimSun"/>
                <w:sz w:val="20"/>
                <w:szCs w:val="20"/>
                <w:lang w:val="en-GB" w:eastAsia="en-US"/>
              </w:rPr>
              <w:t xml:space="preserve">PRACH transmission is associated with a link recovery procedure where a corresponding index </w:t>
            </w:r>
            <w:r w:rsidRPr="00061DFD">
              <w:rPr>
                <w:rFonts w:eastAsia="SimSun"/>
                <w:iCs/>
                <w:noProof/>
                <w:position w:val="-10"/>
                <w:sz w:val="20"/>
                <w:szCs w:val="20"/>
              </w:rPr>
              <w:drawing>
                <wp:inline distT="0" distB="0" distL="0" distR="0" wp14:anchorId="66E9FC7D" wp14:editId="398834BB">
                  <wp:extent cx="276225" cy="180975"/>
                  <wp:effectExtent l="0" t="0" r="9525" b="9525"/>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061DFD">
              <w:rPr>
                <w:rFonts w:eastAsia="SimSun"/>
                <w:iCs/>
                <w:sz w:val="20"/>
                <w:szCs w:val="20"/>
                <w:lang w:val="en-GB" w:eastAsia="en-US"/>
              </w:rPr>
              <w:t xml:space="preserve"> is associated with a periodic CSI-RS configuration</w:t>
            </w:r>
            <w:r w:rsidRPr="00061DFD">
              <w:rPr>
                <w:rFonts w:eastAsia="SimSun"/>
                <w:sz w:val="20"/>
                <w:szCs w:val="20"/>
                <w:lang w:val="en-GB" w:eastAsia="en-US"/>
              </w:rPr>
              <w:t xml:space="preserve"> </w:t>
            </w:r>
            <w:r w:rsidRPr="00061DFD">
              <w:rPr>
                <w:rFonts w:eastAsia="SimSun"/>
                <w:iCs/>
                <w:sz w:val="20"/>
                <w:szCs w:val="20"/>
                <w:lang w:val="en-GB" w:eastAsia="en-US"/>
              </w:rPr>
              <w:t>as described in Clause 6</w:t>
            </w:r>
            <w:r w:rsidRPr="00061DFD">
              <w:rPr>
                <w:rFonts w:eastAsia="MS Mincho"/>
                <w:sz w:val="20"/>
                <w:szCs w:val="20"/>
                <w:lang w:val="en-GB" w:eastAsia="en-US"/>
              </w:rPr>
              <w:t xml:space="preserve">, </w:t>
            </w:r>
            <w:r w:rsidRPr="00061DFD">
              <w:rPr>
                <w:rFonts w:eastAsia="MS Mincho"/>
                <w:i/>
                <w:sz w:val="20"/>
                <w:szCs w:val="20"/>
                <w:lang w:val="en-GB" w:eastAsia="en-US"/>
              </w:rPr>
              <w:t>referenceSignalPower</w:t>
            </w:r>
            <w:r w:rsidRPr="00061DFD">
              <w:rPr>
                <w:rFonts w:eastAsia="MS Mincho"/>
                <w:sz w:val="20"/>
                <w:szCs w:val="20"/>
                <w:lang w:val="en-GB" w:eastAsia="en-US"/>
              </w:rPr>
              <w:t xml:space="preserve"> is </w:t>
            </w:r>
            <w:r w:rsidRPr="00061DFD">
              <w:rPr>
                <w:rFonts w:eastAsia="MS Mincho"/>
                <w:sz w:val="20"/>
                <w:szCs w:val="20"/>
                <w:lang w:eastAsia="en-US"/>
              </w:rPr>
              <w:t xml:space="preserve">obtained by </w:t>
            </w:r>
            <w:r w:rsidRPr="00061DFD">
              <w:rPr>
                <w:rFonts w:eastAsia="SimSun"/>
                <w:i/>
                <w:sz w:val="20"/>
                <w:szCs w:val="20"/>
                <w:lang w:val="en-GB" w:eastAsia="en-US"/>
              </w:rPr>
              <w:t>ss-PBCH-BlockPower</w:t>
            </w:r>
            <w:r w:rsidRPr="00061DFD">
              <w:rPr>
                <w:rFonts w:eastAsia="SimSun"/>
                <w:sz w:val="20"/>
                <w:szCs w:val="20"/>
                <w:lang w:val="en-GB" w:eastAsia="en-US"/>
              </w:rPr>
              <w:t xml:space="preserve"> and</w:t>
            </w:r>
            <w:r w:rsidRPr="00061DFD">
              <w:rPr>
                <w:rFonts w:eastAsia="SimSun"/>
                <w:sz w:val="20"/>
                <w:szCs w:val="20"/>
                <w:lang w:eastAsia="en-US"/>
              </w:rPr>
              <w:t xml:space="preserve"> </w:t>
            </w:r>
            <w:r w:rsidRPr="00061DFD">
              <w:rPr>
                <w:rFonts w:eastAsia="SimSun"/>
                <w:i/>
                <w:sz w:val="20"/>
                <w:szCs w:val="20"/>
                <w:lang w:val="en-GB" w:eastAsia="en-US"/>
              </w:rPr>
              <w:t>powerControlOffsetSS</w:t>
            </w:r>
            <w:r w:rsidRPr="00061DFD">
              <w:rPr>
                <w:rFonts w:eastAsia="SimSun"/>
                <w:sz w:val="20"/>
                <w:szCs w:val="20"/>
                <w:lang w:eastAsia="en-US"/>
              </w:rPr>
              <w:t xml:space="preserve"> where </w:t>
            </w:r>
            <w:r w:rsidRPr="00061DFD">
              <w:rPr>
                <w:rFonts w:eastAsia="SimSun"/>
                <w:i/>
                <w:sz w:val="20"/>
                <w:szCs w:val="20"/>
                <w:lang w:val="en-GB" w:eastAsia="en-US"/>
              </w:rPr>
              <w:t xml:space="preserve">powerControlOffsetSS </w:t>
            </w:r>
            <w:r w:rsidRPr="00061DFD">
              <w:rPr>
                <w:rFonts w:eastAsia="SimSun"/>
                <w:sz w:val="20"/>
                <w:szCs w:val="20"/>
                <w:lang w:eastAsia="en-US"/>
              </w:rPr>
              <w:t xml:space="preserve">provides an offset of CSI-RS transmission power relative to SS/PBCH block transmission power </w:t>
            </w:r>
            <w:r w:rsidRPr="00061DFD">
              <w:rPr>
                <w:rFonts w:eastAsia="SimSun"/>
                <w:sz w:val="20"/>
                <w:szCs w:val="20"/>
                <w:lang w:val="en-GB" w:eastAsia="en-US"/>
              </w:rPr>
              <w:t>[</w:t>
            </w:r>
            <w:r w:rsidRPr="00061DFD">
              <w:rPr>
                <w:rFonts w:eastAsia="SimSun"/>
                <w:sz w:val="20"/>
                <w:szCs w:val="20"/>
                <w:lang w:eastAsia="en-US"/>
              </w:rPr>
              <w:t>6</w:t>
            </w:r>
            <w:r w:rsidRPr="00061DFD">
              <w:rPr>
                <w:rFonts w:eastAsia="SimSun"/>
                <w:sz w:val="20"/>
                <w:szCs w:val="20"/>
                <w:lang w:val="en-GB" w:eastAsia="en-US"/>
              </w:rPr>
              <w:t>, TS 38.</w:t>
            </w:r>
            <w:r w:rsidRPr="00061DFD">
              <w:rPr>
                <w:rFonts w:eastAsia="SimSun"/>
                <w:sz w:val="20"/>
                <w:szCs w:val="20"/>
                <w:lang w:eastAsia="en-US"/>
              </w:rPr>
              <w:t>214</w:t>
            </w:r>
            <w:r w:rsidRPr="00061DFD">
              <w:rPr>
                <w:rFonts w:eastAsia="SimSun"/>
                <w:sz w:val="20"/>
                <w:szCs w:val="20"/>
                <w:lang w:val="en-GB" w:eastAsia="en-US"/>
              </w:rPr>
              <w:t>]</w:t>
            </w:r>
            <w:r w:rsidRPr="00061DFD">
              <w:rPr>
                <w:rFonts w:eastAsia="SimSun"/>
                <w:sz w:val="20"/>
                <w:szCs w:val="20"/>
                <w:lang w:eastAsia="en-US"/>
              </w:rPr>
              <w:t xml:space="preserve">. If </w:t>
            </w:r>
            <w:r w:rsidRPr="00061DFD">
              <w:rPr>
                <w:rFonts w:eastAsia="SimSun"/>
                <w:i/>
                <w:sz w:val="20"/>
                <w:szCs w:val="20"/>
                <w:lang w:val="en-GB" w:eastAsia="en-US"/>
              </w:rPr>
              <w:t>powerControlOffsetSS</w:t>
            </w:r>
            <w:r w:rsidRPr="00061DFD">
              <w:rPr>
                <w:rFonts w:eastAsia="SimSun"/>
                <w:sz w:val="20"/>
                <w:szCs w:val="20"/>
                <w:lang w:val="en-GB" w:eastAsia="en-US"/>
              </w:rPr>
              <w:t xml:space="preserve"> is not provided to the UE, the UE assumes an offset of 0 dB</w:t>
            </w:r>
            <w:r w:rsidRPr="00061DFD">
              <w:rPr>
                <w:rFonts w:eastAsia="SimSun"/>
                <w:sz w:val="20"/>
                <w:szCs w:val="20"/>
                <w:lang w:eastAsia="en-US"/>
              </w:rPr>
              <w:t>.</w:t>
            </w:r>
            <w:bookmarkStart w:id="114" w:name="_Hlk528933777"/>
            <w:r w:rsidRPr="00061DFD">
              <w:rPr>
                <w:rFonts w:eastAsia="SimSun"/>
                <w:sz w:val="20"/>
                <w:szCs w:val="20"/>
                <w:lang w:val="en-GB" w:eastAsia="ja-JP"/>
              </w:rPr>
              <w:t xml:space="preserve"> If </w:t>
            </w:r>
            <w:r w:rsidRPr="00061DFD">
              <w:rPr>
                <w:rFonts w:eastAsia="SimSun"/>
                <w:sz w:val="20"/>
                <w:szCs w:val="20"/>
                <w:lang w:val="en-GB" w:eastAsia="en-US"/>
              </w:rPr>
              <w:t xml:space="preserve">the </w:t>
            </w:r>
            <w:r w:rsidRPr="00061DFD">
              <w:rPr>
                <w:rFonts w:eastAsia="SimSun"/>
                <w:sz w:val="20"/>
                <w:szCs w:val="20"/>
                <w:lang w:val="en-GB" w:eastAsia="ja-JP"/>
              </w:rPr>
              <w:t xml:space="preserve">active TCI state for the PDCCH that provides the PDCCH order includes two RS, the UE expects that one RS </w:t>
            </w:r>
            <w:ins w:id="115" w:author="Enescu, Mihai (Nokia - FI/Espoo)" w:date="2020-10-16T14:06:00Z">
              <w:r w:rsidRPr="00061DFD">
                <w:rPr>
                  <w:rFonts w:eastAsia="SimSun"/>
                  <w:sz w:val="20"/>
                  <w:szCs w:val="20"/>
                  <w:lang w:val="en-GB" w:eastAsia="ja-JP"/>
                </w:rPr>
                <w:t xml:space="preserve">is configured with </w:t>
              </w:r>
            </w:ins>
            <w:del w:id="116" w:author="Enescu, Mihai (Nokia - FI/Espoo)" w:date="2020-10-16T14:06:00Z">
              <w:r w:rsidRPr="00061DFD" w:rsidDel="0037623C">
                <w:rPr>
                  <w:rFonts w:eastAsia="SimSun"/>
                  <w:sz w:val="20"/>
                  <w:szCs w:val="20"/>
                  <w:lang w:val="en-GB" w:eastAsia="ja-JP"/>
                </w:rPr>
                <w:delText>has</w:delText>
              </w:r>
            </w:del>
            <w:ins w:id="117" w:author="Enescu, Mihai (Nokia - FI/Espoo)" w:date="2020-10-16T14:06:00Z">
              <w:r w:rsidRPr="00061DFD">
                <w:rPr>
                  <w:rFonts w:eastAsia="SimSun"/>
                  <w:i/>
                  <w:iCs/>
                  <w:sz w:val="20"/>
                  <w:szCs w:val="20"/>
                  <w:lang w:val="en-GB" w:eastAsia="ja-JP"/>
                </w:rPr>
                <w:t>qcl-Type</w:t>
              </w:r>
              <w:r w:rsidRPr="00061DFD">
                <w:rPr>
                  <w:rFonts w:eastAsia="SimSun"/>
                  <w:sz w:val="20"/>
                  <w:szCs w:val="20"/>
                  <w:lang w:val="en-GB" w:eastAsia="ja-JP"/>
                </w:rPr>
                <w:t xml:space="preserve"> set to</w:t>
              </w:r>
            </w:ins>
            <w:r w:rsidRPr="00061DFD">
              <w:rPr>
                <w:rFonts w:eastAsia="SimSun"/>
                <w:sz w:val="20"/>
                <w:szCs w:val="20"/>
                <w:lang w:val="en-GB" w:eastAsia="ja-JP"/>
              </w:rPr>
              <w:t xml:space="preserve"> </w:t>
            </w:r>
            <w:del w:id="118" w:author="Enescu, Mihai (Nokia - FI/Espoo)" w:date="2020-10-16T14:06:00Z">
              <w:r w:rsidRPr="00061DFD" w:rsidDel="0037623C">
                <w:rPr>
                  <w:rFonts w:eastAsia="SimSun"/>
                  <w:sz w:val="20"/>
                  <w:szCs w:val="20"/>
                  <w:lang w:val="en-GB" w:eastAsia="ja-JP"/>
                </w:rPr>
                <w:delText>QCL-TypeD</w:delText>
              </w:r>
            </w:del>
            <w:ins w:id="119" w:author="Enescu, Mihai (Nokia - FI/Espoo)" w:date="2020-10-16T14:06:00Z">
              <w:r w:rsidRPr="00061DFD">
                <w:rPr>
                  <w:rFonts w:eastAsia="SimSun"/>
                  <w:sz w:val="20"/>
                  <w:szCs w:val="20"/>
                  <w:lang w:val="en-GB" w:eastAsia="ja-JP"/>
                </w:rPr>
                <w:t>’typeD’</w:t>
              </w:r>
            </w:ins>
            <w:del w:id="120" w:author="Enescu, Mihai (Nokia - FI/Espoo)" w:date="2020-10-16T14:06:00Z">
              <w:r w:rsidRPr="00061DFD" w:rsidDel="0037623C">
                <w:rPr>
                  <w:rFonts w:eastAsia="SimSun"/>
                  <w:sz w:val="20"/>
                  <w:szCs w:val="20"/>
                  <w:lang w:val="en-GB" w:eastAsia="ja-JP"/>
                </w:rPr>
                <w:delText xml:space="preserve"> properties</w:delText>
              </w:r>
            </w:del>
            <w:r w:rsidRPr="00061DFD">
              <w:rPr>
                <w:rFonts w:eastAsia="SimSun"/>
                <w:sz w:val="20"/>
                <w:szCs w:val="20"/>
                <w:lang w:val="en-GB" w:eastAsia="ja-JP"/>
              </w:rPr>
              <w:t xml:space="preserve"> and the UE uses the one RS when applying a value provided by </w:t>
            </w:r>
            <w:r w:rsidRPr="00061DFD">
              <w:rPr>
                <w:rFonts w:eastAsia="SimSun"/>
                <w:i/>
                <w:iCs/>
                <w:sz w:val="20"/>
                <w:szCs w:val="20"/>
                <w:lang w:val="en-GB" w:eastAsia="en-US"/>
              </w:rPr>
              <w:t>powerControlOffsetSS</w:t>
            </w:r>
            <w:r w:rsidRPr="00061DFD">
              <w:rPr>
                <w:rFonts w:eastAsia="SimSun"/>
                <w:sz w:val="20"/>
                <w:szCs w:val="20"/>
                <w:lang w:val="en-GB" w:eastAsia="en-US"/>
              </w:rPr>
              <w:t>.</w:t>
            </w:r>
            <w:bookmarkEnd w:id="114"/>
          </w:p>
          <w:p w14:paraId="3CCF6019" w14:textId="77777777" w:rsidR="00BC15D9" w:rsidRPr="00B145DB" w:rsidRDefault="00BC15D9" w:rsidP="00BC15D9">
            <w:pPr>
              <w:tabs>
                <w:tab w:val="left" w:pos="3737"/>
                <w:tab w:val="center" w:pos="4707"/>
              </w:tabs>
              <w:jc w:val="center"/>
              <w:rPr>
                <w:color w:val="FF0000"/>
                <w:sz w:val="20"/>
              </w:rPr>
            </w:pPr>
            <w:r w:rsidRPr="00B145DB">
              <w:rPr>
                <w:color w:val="FF0000"/>
                <w:sz w:val="20"/>
              </w:rPr>
              <w:t>&lt; Unchanged parts are omitted &gt;</w:t>
            </w:r>
          </w:p>
          <w:p w14:paraId="66DE2364" w14:textId="77777777" w:rsidR="00061DFD" w:rsidRPr="00061DFD" w:rsidRDefault="00061DFD" w:rsidP="00061DFD">
            <w:pPr>
              <w:keepNext/>
              <w:keepLines/>
              <w:spacing w:before="180" w:after="180"/>
              <w:ind w:left="850" w:hanging="850"/>
              <w:outlineLvl w:val="1"/>
              <w:rPr>
                <w:rFonts w:ascii="Arial" w:eastAsia="SimSun" w:hAnsi="Arial"/>
                <w:sz w:val="32"/>
                <w:szCs w:val="20"/>
                <w:lang w:val="x-none" w:eastAsia="en-US"/>
              </w:rPr>
            </w:pPr>
            <w:bookmarkStart w:id="121" w:name="_Toc12021486"/>
            <w:bookmarkStart w:id="122" w:name="_Toc20311598"/>
            <w:bookmarkStart w:id="123" w:name="_Toc26719423"/>
            <w:bookmarkStart w:id="124" w:name="_Toc29894858"/>
            <w:bookmarkStart w:id="125" w:name="_Toc29899157"/>
            <w:bookmarkStart w:id="126" w:name="_Toc29899575"/>
            <w:bookmarkStart w:id="127" w:name="_Toc29917312"/>
            <w:bookmarkStart w:id="128" w:name="_Toc36498186"/>
            <w:bookmarkStart w:id="129" w:name="_Toc45699213"/>
            <w:bookmarkStart w:id="130" w:name="_Toc52208375"/>
            <w:bookmarkStart w:id="131" w:name="_Ref491451763"/>
            <w:bookmarkStart w:id="132" w:name="_Ref491466492"/>
            <w:r w:rsidRPr="00061DFD">
              <w:rPr>
                <w:rFonts w:ascii="Arial" w:eastAsia="SimSun" w:hAnsi="Arial"/>
                <w:sz w:val="32"/>
                <w:szCs w:val="20"/>
                <w:lang w:val="x-none" w:eastAsia="en-US"/>
              </w:rPr>
              <w:t>10</w:t>
            </w:r>
            <w:r w:rsidRPr="00061DFD">
              <w:rPr>
                <w:rFonts w:ascii="Arial" w:eastAsia="SimSun" w:hAnsi="Arial" w:hint="eastAsia"/>
                <w:sz w:val="32"/>
                <w:szCs w:val="20"/>
                <w:lang w:val="x-none" w:eastAsia="en-US"/>
              </w:rPr>
              <w:t>.1</w:t>
            </w:r>
            <w:r w:rsidRPr="00061DFD">
              <w:rPr>
                <w:rFonts w:ascii="Arial" w:eastAsia="SimSun" w:hAnsi="Arial" w:hint="eastAsia"/>
                <w:sz w:val="32"/>
                <w:szCs w:val="20"/>
                <w:lang w:val="x-none" w:eastAsia="en-US"/>
              </w:rPr>
              <w:tab/>
            </w:r>
            <w:r w:rsidRPr="00061DFD">
              <w:rPr>
                <w:rFonts w:ascii="Arial" w:eastAsia="SimSun" w:hAnsi="Arial"/>
                <w:sz w:val="32"/>
                <w:szCs w:val="20"/>
                <w:lang w:val="x-none" w:eastAsia="en-US"/>
              </w:rPr>
              <w:t>UE procedure for determining physical downlink control channel assignment</w:t>
            </w:r>
            <w:bookmarkEnd w:id="121"/>
            <w:bookmarkEnd w:id="122"/>
            <w:bookmarkEnd w:id="123"/>
            <w:bookmarkEnd w:id="124"/>
            <w:bookmarkEnd w:id="125"/>
            <w:bookmarkEnd w:id="126"/>
            <w:bookmarkEnd w:id="127"/>
            <w:bookmarkEnd w:id="128"/>
            <w:bookmarkEnd w:id="129"/>
            <w:bookmarkEnd w:id="130"/>
            <w:r w:rsidRPr="00061DFD">
              <w:rPr>
                <w:rFonts w:ascii="Arial" w:eastAsia="SimSun" w:hAnsi="Arial"/>
                <w:sz w:val="32"/>
                <w:szCs w:val="20"/>
                <w:lang w:val="x-none" w:eastAsia="en-US"/>
              </w:rPr>
              <w:t xml:space="preserve"> </w:t>
            </w:r>
            <w:bookmarkEnd w:id="131"/>
            <w:bookmarkEnd w:id="132"/>
          </w:p>
          <w:p w14:paraId="7AA677F2" w14:textId="77777777" w:rsidR="00BC15D9" w:rsidRPr="00B145DB" w:rsidRDefault="00BC15D9" w:rsidP="00BC15D9">
            <w:pPr>
              <w:tabs>
                <w:tab w:val="left" w:pos="3737"/>
                <w:tab w:val="center" w:pos="4707"/>
              </w:tabs>
              <w:jc w:val="center"/>
              <w:rPr>
                <w:color w:val="FF0000"/>
                <w:sz w:val="20"/>
              </w:rPr>
            </w:pPr>
            <w:r w:rsidRPr="00B145DB">
              <w:rPr>
                <w:color w:val="FF0000"/>
                <w:sz w:val="20"/>
              </w:rPr>
              <w:t>&lt; Unchanged parts are omitted &gt;</w:t>
            </w:r>
          </w:p>
          <w:p w14:paraId="3EF63092" w14:textId="77777777" w:rsidR="00061DFD" w:rsidRPr="00061DFD" w:rsidRDefault="00061DFD" w:rsidP="00061DFD">
            <w:pPr>
              <w:spacing w:after="180"/>
              <w:rPr>
                <w:rFonts w:eastAsia="SimSun"/>
                <w:sz w:val="20"/>
                <w:szCs w:val="20"/>
                <w:lang w:val="en-GB" w:eastAsia="zh-CN"/>
              </w:rPr>
            </w:pPr>
            <w:r w:rsidRPr="00061DFD">
              <w:rPr>
                <w:rFonts w:eastAsia="SimSun"/>
                <w:sz w:val="20"/>
                <w:szCs w:val="20"/>
                <w:lang w:val="en-GB" w:eastAsia="en-US"/>
              </w:rPr>
              <w:t xml:space="preserve">If a UE monitors PDCCH candidates for DCI formats with CRC scrambled by a C-RNTI and the UE is provided a non-zero value for </w:t>
            </w:r>
            <w:r w:rsidRPr="00061DFD">
              <w:rPr>
                <w:rFonts w:eastAsia="SimSun"/>
                <w:i/>
                <w:iCs/>
                <w:sz w:val="20"/>
                <w:szCs w:val="20"/>
                <w:lang w:eastAsia="x-none"/>
              </w:rPr>
              <w:t xml:space="preserve">searchSpaceID </w:t>
            </w:r>
            <w:r w:rsidRPr="00061DFD">
              <w:rPr>
                <w:rFonts w:eastAsia="SimSun"/>
                <w:iCs/>
                <w:sz w:val="20"/>
                <w:szCs w:val="20"/>
                <w:lang w:eastAsia="x-none"/>
              </w:rPr>
              <w:t xml:space="preserve">in </w:t>
            </w:r>
            <w:r w:rsidRPr="00061DFD">
              <w:rPr>
                <w:rFonts w:eastAsia="SimSun"/>
                <w:i/>
                <w:sz w:val="20"/>
                <w:szCs w:val="20"/>
                <w:lang w:val="en-GB" w:eastAsia="en-US"/>
              </w:rPr>
              <w:t>PDCCH-ConfigCommon</w:t>
            </w:r>
            <w:r w:rsidRPr="00061DFD">
              <w:rPr>
                <w:rFonts w:eastAsia="SimSun"/>
                <w:sz w:val="20"/>
                <w:szCs w:val="20"/>
                <w:lang w:val="en-GB" w:eastAsia="en-US"/>
              </w:rPr>
              <w:t xml:space="preserve"> </w:t>
            </w:r>
            <w:r w:rsidRPr="00061DFD">
              <w:rPr>
                <w:rFonts w:eastAsia="SimSun"/>
                <w:iCs/>
                <w:sz w:val="20"/>
                <w:szCs w:val="20"/>
                <w:lang w:eastAsia="x-none"/>
              </w:rPr>
              <w:t>for</w:t>
            </w:r>
            <w:r w:rsidRPr="00061DFD">
              <w:rPr>
                <w:rFonts w:eastAsia="SimSun"/>
                <w:sz w:val="20"/>
                <w:szCs w:val="20"/>
                <w:lang w:val="en-GB" w:eastAsia="en-US"/>
              </w:rPr>
              <w:t xml:space="preserve"> a Type0/0A/2-PDCCH CSS set, the UE determines monitoring occasions for PDCCH candidates of the Type0/0A/2-PDCCH CSS set based on the search space set associated with the value of </w:t>
            </w:r>
            <w:r w:rsidRPr="00061DFD">
              <w:rPr>
                <w:rFonts w:eastAsia="SimSun"/>
                <w:i/>
                <w:iCs/>
                <w:sz w:val="20"/>
                <w:szCs w:val="20"/>
                <w:lang w:eastAsia="x-none"/>
              </w:rPr>
              <w:t>searchSpaceID</w:t>
            </w:r>
            <w:r w:rsidRPr="00061DFD">
              <w:rPr>
                <w:rFonts w:eastAsia="SimSun"/>
                <w:sz w:val="20"/>
                <w:szCs w:val="20"/>
                <w:lang w:val="en-GB" w:eastAsia="en-US"/>
              </w:rPr>
              <w:t xml:space="preserve">. </w:t>
            </w:r>
          </w:p>
          <w:p w14:paraId="05B216A7" w14:textId="77777777" w:rsidR="00061DFD" w:rsidRPr="00061DFD" w:rsidRDefault="00061DFD" w:rsidP="00061DFD">
            <w:pPr>
              <w:spacing w:after="180"/>
              <w:rPr>
                <w:rFonts w:eastAsia="SimSun"/>
                <w:sz w:val="20"/>
                <w:szCs w:val="20"/>
                <w:lang w:val="en-GB" w:eastAsia="en-US"/>
              </w:rPr>
            </w:pPr>
            <w:r w:rsidRPr="00061DFD">
              <w:rPr>
                <w:rFonts w:eastAsia="SimSun"/>
                <w:sz w:val="20"/>
                <w:szCs w:val="20"/>
                <w:lang w:val="en-GB" w:eastAsia="en-US"/>
              </w:rPr>
              <w:lastRenderedPageBreak/>
              <w:t xml:space="preserve">The UE may assume that the DM-RS antenna port associated with PDCCH receptions in the CORESET configured by </w:t>
            </w:r>
            <w:r w:rsidRPr="00061DFD">
              <w:rPr>
                <w:rFonts w:eastAsia="SimSun"/>
                <w:i/>
                <w:sz w:val="20"/>
                <w:szCs w:val="20"/>
                <w:lang w:val="en-GB" w:eastAsia="en-US"/>
              </w:rPr>
              <w:t>pdcch-ConfigSIB1</w:t>
            </w:r>
            <w:r w:rsidRPr="00061DFD">
              <w:rPr>
                <w:rFonts w:eastAsia="SimSun"/>
                <w:sz w:val="20"/>
                <w:szCs w:val="20"/>
                <w:lang w:eastAsia="en-US"/>
              </w:rPr>
              <w:t xml:space="preserve"> </w:t>
            </w:r>
            <w:r w:rsidRPr="00061DFD">
              <w:rPr>
                <w:rFonts w:eastAsia="MS Mincho"/>
                <w:sz w:val="20"/>
                <w:szCs w:val="20"/>
                <w:lang w:val="en-GB" w:eastAsia="en-US"/>
              </w:rPr>
              <w:t xml:space="preserve">in </w:t>
            </w:r>
            <w:r w:rsidRPr="00061DFD">
              <w:rPr>
                <w:rFonts w:eastAsia="SimSun"/>
                <w:i/>
                <w:sz w:val="20"/>
                <w:szCs w:val="20"/>
                <w:lang w:val="en-GB" w:eastAsia="en-US"/>
              </w:rPr>
              <w:t>MIB</w:t>
            </w:r>
            <w:r w:rsidRPr="00061DFD">
              <w:rPr>
                <w:rFonts w:eastAsia="SimSun"/>
                <w:iCs/>
                <w:sz w:val="20"/>
                <w:szCs w:val="20"/>
                <w:lang w:val="en-GB" w:eastAsia="en-US"/>
              </w:rPr>
              <w:t>, the DM-RS antenna port associated with</w:t>
            </w:r>
            <w:r w:rsidRPr="00061DFD">
              <w:rPr>
                <w:rFonts w:eastAsia="SimSun"/>
                <w:sz w:val="20"/>
                <w:szCs w:val="20"/>
                <w:lang w:val="en-GB" w:eastAsia="en-US"/>
              </w:rPr>
              <w:t xml:space="preserve"> corresponding PDSCH receptions, and the corresponding SS/PBCH block are quasi co-located with respect to average gain, </w:t>
            </w:r>
            <w:ins w:id="133" w:author="Enescu, Mihai (Nokia - FI/Espoo)" w:date="2020-10-14T11:07:00Z">
              <w:r w:rsidRPr="00061DFD">
                <w:rPr>
                  <w:rFonts w:eastAsia="SimSun"/>
                  <w:sz w:val="20"/>
                  <w:szCs w:val="20"/>
                  <w:lang w:val="en-GB" w:eastAsia="en-US"/>
                </w:rPr>
                <w:t xml:space="preserve">quasi-colocation ’typeA’, and ’typeD’ </w:t>
              </w:r>
            </w:ins>
            <w:del w:id="134" w:author="Enescu, Mihai (Nokia - FI/Espoo)" w:date="2020-10-14T11:07:00Z">
              <w:r w:rsidRPr="00061DFD" w:rsidDel="004852DA">
                <w:rPr>
                  <w:rFonts w:eastAsia="SimSun"/>
                  <w:sz w:val="20"/>
                  <w:szCs w:val="20"/>
                  <w:lang w:val="en-GB" w:eastAsia="en-US"/>
                </w:rPr>
                <w:delText>QCL-TypeA, and QCL-TypeD</w:delText>
              </w:r>
            </w:del>
            <w:r w:rsidRPr="00061DFD">
              <w:rPr>
                <w:rFonts w:eastAsia="SimSun"/>
                <w:sz w:val="20"/>
                <w:szCs w:val="20"/>
                <w:lang w:val="en-GB" w:eastAsia="en-US"/>
              </w:rPr>
              <w:t xml:space="preserve"> properties, when applicable</w:t>
            </w:r>
            <w:r w:rsidRPr="00061DFD">
              <w:rPr>
                <w:rFonts w:eastAsia="SimSun"/>
                <w:kern w:val="2"/>
                <w:sz w:val="20"/>
                <w:szCs w:val="20"/>
                <w:lang w:val="en-GB" w:eastAsia="zh-CN"/>
              </w:rPr>
              <w:t xml:space="preserve"> [6, TS 38.214], if the UE is not provided a TCI state indicating </w:t>
            </w:r>
            <w:r w:rsidRPr="00061DFD">
              <w:rPr>
                <w:rFonts w:eastAsia="SimSun"/>
                <w:sz w:val="20"/>
                <w:szCs w:val="20"/>
                <w:lang w:val="en-GB" w:eastAsia="en-US"/>
              </w:rPr>
              <w:t>quasi co-location information of the DM-RS antenna port for PDCCH reception</w:t>
            </w:r>
            <w:r w:rsidRPr="00061DFD">
              <w:rPr>
                <w:rFonts w:eastAsia="SimSun"/>
                <w:sz w:val="20"/>
                <w:szCs w:val="20"/>
                <w:lang w:eastAsia="en-US"/>
              </w:rPr>
              <w:t xml:space="preserve"> in the CORESET</w:t>
            </w:r>
            <w:r w:rsidRPr="00061DFD">
              <w:rPr>
                <w:rFonts w:eastAsia="SimSun"/>
                <w:sz w:val="20"/>
                <w:szCs w:val="20"/>
                <w:lang w:val="en-GB" w:eastAsia="en-US"/>
              </w:rPr>
              <w:t>.</w:t>
            </w:r>
            <w:r w:rsidRPr="00061DFD">
              <w:rPr>
                <w:rFonts w:eastAsia="SimSun"/>
                <w:sz w:val="20"/>
                <w:szCs w:val="20"/>
                <w:lang w:eastAsia="en-US"/>
              </w:rPr>
              <w:t xml:space="preserve"> The value for the </w:t>
            </w:r>
            <w:r w:rsidRPr="00061DFD">
              <w:rPr>
                <w:rFonts w:eastAsia="SimSun"/>
                <w:sz w:val="20"/>
                <w:szCs w:val="20"/>
                <w:lang w:val="en-GB" w:eastAsia="en-US"/>
              </w:rPr>
              <w:t xml:space="preserve">DM-RS scrambling sequence initialization is the cell ID. A SCS is provided by </w:t>
            </w:r>
            <w:r w:rsidRPr="00061DFD">
              <w:rPr>
                <w:rFonts w:eastAsia="SimSun"/>
                <w:i/>
                <w:sz w:val="20"/>
                <w:szCs w:val="20"/>
                <w:lang w:val="en-GB" w:eastAsia="en-US"/>
              </w:rPr>
              <w:t>subCarrierSpacingCommon</w:t>
            </w:r>
            <w:r w:rsidRPr="00061DFD">
              <w:rPr>
                <w:rFonts w:eastAsia="SimSun"/>
                <w:sz w:val="20"/>
                <w:szCs w:val="20"/>
                <w:lang w:val="en-GB" w:eastAsia="en-US"/>
              </w:rPr>
              <w:t xml:space="preserve"> </w:t>
            </w:r>
            <w:r w:rsidRPr="00061DFD">
              <w:rPr>
                <w:rFonts w:eastAsia="MS Mincho"/>
                <w:sz w:val="20"/>
                <w:szCs w:val="20"/>
                <w:lang w:val="en-GB" w:eastAsia="en-US"/>
              </w:rPr>
              <w:t xml:space="preserve">in </w:t>
            </w:r>
            <w:r w:rsidRPr="00061DFD">
              <w:rPr>
                <w:rFonts w:eastAsia="SimSun"/>
                <w:i/>
                <w:sz w:val="20"/>
                <w:szCs w:val="20"/>
                <w:lang w:val="en-GB" w:eastAsia="en-US"/>
              </w:rPr>
              <w:t>MIB</w:t>
            </w:r>
            <w:r w:rsidRPr="00061DFD">
              <w:rPr>
                <w:rFonts w:eastAsia="SimSun"/>
                <w:sz w:val="20"/>
                <w:szCs w:val="20"/>
                <w:lang w:val="en-GB" w:eastAsia="en-US"/>
              </w:rPr>
              <w:t>.</w:t>
            </w:r>
          </w:p>
          <w:p w14:paraId="1C1BAE55" w14:textId="77777777" w:rsidR="00061DFD" w:rsidRPr="00061DFD" w:rsidRDefault="00061DFD" w:rsidP="00061DFD">
            <w:pPr>
              <w:spacing w:after="180"/>
              <w:rPr>
                <w:rFonts w:eastAsia="SimSun"/>
                <w:sz w:val="20"/>
                <w:szCs w:val="20"/>
                <w:lang w:eastAsia="en-US"/>
              </w:rPr>
            </w:pPr>
            <w:ins w:id="135" w:author="Enescu, Mihai (Nokia - FI/Espoo)" w:date="2020-10-14T13:45:00Z">
              <w:r w:rsidRPr="00061DFD">
                <w:rPr>
                  <w:rFonts w:eastAsia="SimSun"/>
                  <w:sz w:val="20"/>
                  <w:szCs w:val="20"/>
                  <w:lang w:eastAsia="en-US"/>
                </w:rPr>
                <w:t>F</w:t>
              </w:r>
            </w:ins>
            <w:r w:rsidRPr="00061DFD">
              <w:rPr>
                <w:rFonts w:eastAsia="SimSun"/>
                <w:sz w:val="20"/>
                <w:szCs w:val="20"/>
                <w:lang w:eastAsia="en-US"/>
              </w:rPr>
              <w:t>or single cell operation or for operation with carrier aggregation in a same frequency band, a</w:t>
            </w:r>
            <w:r w:rsidRPr="00061DFD">
              <w:rPr>
                <w:rFonts w:eastAsia="SimSun"/>
                <w:sz w:val="20"/>
                <w:szCs w:val="20"/>
                <w:lang w:val="en-GB" w:eastAsia="en-US"/>
              </w:rPr>
              <w:t xml:space="preserve"> UE does not expect to monitor a PDCCH in a Type0/0A/2/3-PDCCH CSS set or in a USS set if </w:t>
            </w:r>
            <w:r w:rsidRPr="00061DFD">
              <w:rPr>
                <w:rFonts w:eastAsia="MS Mincho" w:hint="eastAsia"/>
                <w:sz w:val="20"/>
                <w:szCs w:val="20"/>
                <w:lang w:val="en-GB" w:eastAsia="ja-JP"/>
              </w:rPr>
              <w:t>a DM-RS for monitoring a PDCCH in a Type1-PDCCH CSS set</w:t>
            </w:r>
            <w:r w:rsidRPr="00061DFD">
              <w:rPr>
                <w:rFonts w:eastAsia="SimSun"/>
                <w:sz w:val="20"/>
                <w:szCs w:val="20"/>
                <w:lang w:val="en-GB" w:eastAsia="en-US"/>
              </w:rPr>
              <w:t xml:space="preserve"> </w:t>
            </w:r>
            <w:del w:id="136" w:author="Enescu, Mihai (Nokia - FI/Espoo)" w:date="2020-10-14T13:45:00Z">
              <w:r w:rsidRPr="00061DFD" w:rsidDel="00117042">
                <w:rPr>
                  <w:rFonts w:eastAsia="SimSun"/>
                  <w:sz w:val="20"/>
                  <w:szCs w:val="20"/>
                  <w:lang w:val="en-GB" w:eastAsia="en-US"/>
                </w:rPr>
                <w:delText>does not have</w:delText>
              </w:r>
            </w:del>
            <w:ins w:id="137" w:author="Enescu, Mihai (Nokia - FI/Espoo)" w:date="2020-10-14T13:45:00Z">
              <w:r w:rsidRPr="00061DFD">
                <w:rPr>
                  <w:rFonts w:eastAsia="SimSun"/>
                  <w:sz w:val="20"/>
                  <w:szCs w:val="20"/>
                  <w:lang w:eastAsia="en-US"/>
                </w:rPr>
                <w:t>is not configured with the</w:t>
              </w:r>
            </w:ins>
            <w:r w:rsidRPr="00061DFD">
              <w:rPr>
                <w:rFonts w:eastAsia="SimSun"/>
                <w:sz w:val="20"/>
                <w:szCs w:val="20"/>
                <w:lang w:val="en-GB" w:eastAsia="en-US"/>
              </w:rPr>
              <w:t xml:space="preserve"> same </w:t>
            </w:r>
            <w:ins w:id="138" w:author="Enescu, Mihai (Nokia - FI/Espoo)" w:date="2020-10-14T13:45:00Z">
              <w:r w:rsidRPr="00061DFD">
                <w:rPr>
                  <w:rFonts w:eastAsia="SimSun"/>
                  <w:i/>
                  <w:iCs/>
                  <w:sz w:val="20"/>
                  <w:szCs w:val="20"/>
                  <w:lang w:eastAsia="en-US"/>
                </w:rPr>
                <w:t>qcl-Type</w:t>
              </w:r>
              <w:r w:rsidRPr="00061DFD">
                <w:rPr>
                  <w:rFonts w:eastAsia="SimSun"/>
                  <w:sz w:val="20"/>
                  <w:szCs w:val="20"/>
                  <w:lang w:eastAsia="en-US"/>
                </w:rPr>
                <w:t xml:space="preserve"> set to </w:t>
              </w:r>
            </w:ins>
            <w:del w:id="139" w:author="Enescu, Mihai (Nokia - FI/Espoo)" w:date="2020-10-14T13:46:00Z">
              <w:r w:rsidRPr="00061DFD" w:rsidDel="00117042">
                <w:rPr>
                  <w:rFonts w:eastAsia="SimSun"/>
                  <w:sz w:val="20"/>
                  <w:szCs w:val="20"/>
                  <w:lang w:val="en-GB" w:eastAsia="en-US"/>
                </w:rPr>
                <w:delText>QCL-TypeD</w:delText>
              </w:r>
            </w:del>
            <w:ins w:id="140" w:author="Enescu, Mihai (Nokia - FI/Espoo)" w:date="2020-10-14T13:46:00Z">
              <w:r w:rsidRPr="00061DFD">
                <w:rPr>
                  <w:rFonts w:eastAsia="SimSun"/>
                  <w:sz w:val="20"/>
                  <w:szCs w:val="20"/>
                  <w:lang w:eastAsia="en-US"/>
                </w:rPr>
                <w:t>’typeD’</w:t>
              </w:r>
            </w:ins>
            <w:r w:rsidRPr="00061DFD">
              <w:rPr>
                <w:rFonts w:eastAsia="SimSun"/>
                <w:sz w:val="20"/>
                <w:szCs w:val="20"/>
                <w:lang w:val="en-GB" w:eastAsia="en-US"/>
              </w:rPr>
              <w:t xml:space="preserve"> properties [6, TS 38.214] with a DM-RS for monitoring the PDCCH in the Type0/0A/2/3-PDCCH CSS set or in the USS set, and if the PDCCH or an associated PDSCH overlaps in at least one symbol with a PDCCH the UE monitors in a Type1-PDCCH CSS set or with an associated PDSCH. </w:t>
            </w:r>
          </w:p>
          <w:p w14:paraId="5F546916" w14:textId="77777777" w:rsidR="00BC15D9" w:rsidRPr="00B145DB" w:rsidRDefault="00BC15D9" w:rsidP="00BC15D9">
            <w:pPr>
              <w:tabs>
                <w:tab w:val="left" w:pos="3737"/>
                <w:tab w:val="center" w:pos="4707"/>
              </w:tabs>
              <w:jc w:val="center"/>
              <w:rPr>
                <w:color w:val="FF0000"/>
                <w:sz w:val="20"/>
              </w:rPr>
            </w:pPr>
            <w:r w:rsidRPr="00B145DB">
              <w:rPr>
                <w:color w:val="FF0000"/>
                <w:sz w:val="20"/>
              </w:rPr>
              <w:t>&lt; Unchanged parts are omitted &gt;</w:t>
            </w:r>
          </w:p>
          <w:p w14:paraId="0D1E4340" w14:textId="77777777" w:rsidR="00061DFD" w:rsidRPr="00061DFD" w:rsidRDefault="00061DFD" w:rsidP="00061DFD">
            <w:pPr>
              <w:tabs>
                <w:tab w:val="left" w:pos="720"/>
              </w:tabs>
              <w:spacing w:after="180"/>
              <w:rPr>
                <w:rFonts w:eastAsia="SimSun"/>
                <w:sz w:val="20"/>
                <w:szCs w:val="20"/>
                <w:lang w:val="en-GB" w:eastAsia="en-US"/>
              </w:rPr>
            </w:pPr>
            <w:r w:rsidRPr="00061DFD">
              <w:rPr>
                <w:rFonts w:eastAsia="SimSun"/>
                <w:sz w:val="20"/>
                <w:szCs w:val="20"/>
                <w:lang w:val="en-GB" w:eastAsia="en-US"/>
              </w:rPr>
              <w:t>For a CORESET other than a CORESET with index 0</w:t>
            </w:r>
            <w:r w:rsidRPr="00061DFD">
              <w:rPr>
                <w:rFonts w:eastAsia="SimSun" w:hint="eastAsia"/>
                <w:sz w:val="20"/>
                <w:szCs w:val="20"/>
                <w:lang w:val="en-GB" w:eastAsia="zh-TW"/>
              </w:rPr>
              <w:t>,</w:t>
            </w:r>
            <w:r w:rsidRPr="00061DFD">
              <w:rPr>
                <w:rFonts w:eastAsia="SimSun"/>
                <w:sz w:val="20"/>
                <w:szCs w:val="20"/>
                <w:lang w:val="en-GB" w:eastAsia="zh-TW"/>
              </w:rPr>
              <w:t xml:space="preserve"> </w:t>
            </w:r>
            <w:r w:rsidRPr="00061DFD">
              <w:rPr>
                <w:rFonts w:eastAsia="Malgun Gothic"/>
                <w:sz w:val="20"/>
                <w:szCs w:val="20"/>
                <w:lang w:val="en-GB" w:eastAsia="en-US"/>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061DFD">
              <w:rPr>
                <w:rFonts w:eastAsia="SimSun"/>
                <w:kern w:val="2"/>
                <w:sz w:val="20"/>
                <w:szCs w:val="20"/>
                <w:lang w:val="en-GB" w:eastAsia="zh-CN"/>
              </w:rPr>
              <w:t xml:space="preserve">the one or more DL RS configured by the TCI state. </w:t>
            </w:r>
            <w:r w:rsidRPr="00061DFD">
              <w:rPr>
                <w:rFonts w:eastAsia="SimSun"/>
                <w:sz w:val="20"/>
                <w:szCs w:val="20"/>
                <w:lang w:val="en-GB" w:eastAsia="en-US"/>
              </w:rPr>
              <w:t xml:space="preserve">For a CORESET with index 0, the UE expects that </w:t>
            </w:r>
            <w:del w:id="141" w:author="Enescu, Mihai (Nokia - FI/Espoo)" w:date="2020-10-14T13:47:00Z">
              <w:r w:rsidRPr="00061DFD" w:rsidDel="00117042">
                <w:rPr>
                  <w:rFonts w:eastAsia="SimSun"/>
                  <w:sz w:val="20"/>
                  <w:szCs w:val="20"/>
                  <w:lang w:val="en-GB" w:eastAsia="en-US"/>
                </w:rPr>
                <w:delText xml:space="preserve">QCL-TypeD of </w:delText>
              </w:r>
            </w:del>
            <w:r w:rsidRPr="00061DFD">
              <w:rPr>
                <w:rFonts w:eastAsia="SimSun"/>
                <w:sz w:val="20"/>
                <w:szCs w:val="20"/>
                <w:lang w:val="en-GB" w:eastAsia="en-US"/>
              </w:rPr>
              <w:t xml:space="preserve">a CSI-RS </w:t>
            </w:r>
            <w:ins w:id="142" w:author="Enescu, Mihai (Nokia - FI/Espoo)" w:date="2020-10-14T13:47:00Z">
              <w:r w:rsidRPr="00061DFD">
                <w:rPr>
                  <w:rFonts w:eastAsia="SimSun"/>
                  <w:sz w:val="20"/>
                  <w:szCs w:val="20"/>
                  <w:lang w:eastAsia="en-US"/>
                </w:rPr>
                <w:t xml:space="preserve">configured with </w:t>
              </w:r>
              <w:r w:rsidRPr="00061DFD">
                <w:rPr>
                  <w:rFonts w:eastAsia="SimSun"/>
                  <w:i/>
                  <w:iCs/>
                  <w:sz w:val="20"/>
                  <w:szCs w:val="20"/>
                  <w:lang w:eastAsia="en-US"/>
                </w:rPr>
                <w:t>qcl-Type</w:t>
              </w:r>
              <w:r w:rsidRPr="00061DFD">
                <w:rPr>
                  <w:rFonts w:eastAsia="SimSun"/>
                  <w:sz w:val="20"/>
                  <w:szCs w:val="20"/>
                  <w:lang w:eastAsia="en-US"/>
                </w:rPr>
                <w:t xml:space="preserve"> set to ‘typeD’ </w:t>
              </w:r>
            </w:ins>
            <w:r w:rsidRPr="00061DFD">
              <w:rPr>
                <w:rFonts w:eastAsia="SimSun"/>
                <w:sz w:val="20"/>
                <w:szCs w:val="20"/>
                <w:lang w:val="en-GB" w:eastAsia="en-US"/>
              </w:rPr>
              <w:t>in a TCI state indicated by a MAC CE activation command for the CORESET is provided by a SS/PBCH block</w:t>
            </w:r>
          </w:p>
          <w:p w14:paraId="5D06B1E9" w14:textId="77777777" w:rsidR="00061DFD" w:rsidRPr="00061DFD" w:rsidRDefault="00061DFD" w:rsidP="00061DFD">
            <w:pPr>
              <w:spacing w:after="180"/>
              <w:ind w:left="568" w:hanging="284"/>
              <w:rPr>
                <w:rFonts w:eastAsia="SimSun"/>
                <w:sz w:val="20"/>
                <w:szCs w:val="20"/>
                <w:lang w:val="x-none" w:eastAsia="en-US"/>
              </w:rPr>
            </w:pPr>
            <w:r w:rsidRPr="00061DFD">
              <w:rPr>
                <w:rFonts w:eastAsia="SimSun"/>
                <w:sz w:val="20"/>
                <w:szCs w:val="20"/>
                <w:lang w:val="x-none" w:eastAsia="en-US"/>
              </w:rPr>
              <w:t>-</w:t>
            </w:r>
            <w:r w:rsidRPr="00061DFD">
              <w:rPr>
                <w:rFonts w:eastAsia="SimSun"/>
                <w:sz w:val="20"/>
                <w:szCs w:val="20"/>
                <w:lang w:val="x-none" w:eastAsia="en-US"/>
              </w:rPr>
              <w:tab/>
            </w:r>
            <w:r w:rsidRPr="00061DFD">
              <w:rPr>
                <w:rFonts w:eastAsia="SimSun"/>
                <w:sz w:val="20"/>
                <w:szCs w:val="20"/>
                <w:lang w:eastAsia="en-US"/>
              </w:rPr>
              <w:t>if the UE receives a MAC CE activation command for one of the TCI states, the UE applies the activation command in</w:t>
            </w:r>
            <w:r w:rsidRPr="00061DFD">
              <w:rPr>
                <w:rFonts w:eastAsia="SimSun"/>
                <w:sz w:val="20"/>
                <w:szCs w:val="20"/>
                <w:lang w:val="x-none" w:eastAsia="en-US"/>
              </w:rPr>
              <w:t xml:space="preserve"> the first slot that is after slot </w:t>
            </w:r>
            <m:oMath>
              <m:r>
                <w:rPr>
                  <w:rFonts w:ascii="Cambria Math" w:eastAsia="SimSun" w:hAnsi="Cambria Math"/>
                  <w:sz w:val="20"/>
                  <w:szCs w:val="20"/>
                  <w:lang w:val="x-none" w:eastAsia="en-US"/>
                </w:rPr>
                <m:t>k+3</m:t>
              </m:r>
              <m:sSubSup>
                <m:sSubSupPr>
                  <m:ctrlPr>
                    <w:rPr>
                      <w:rFonts w:ascii="Cambria Math" w:eastAsia="SimSun" w:hAnsi="Cambria Math"/>
                      <w:i/>
                      <w:sz w:val="20"/>
                      <w:szCs w:val="20"/>
                      <w:lang w:val="x-none" w:eastAsia="en-US"/>
                    </w:rPr>
                  </m:ctrlPr>
                </m:sSubSupPr>
                <m:e>
                  <m:r>
                    <w:rPr>
                      <w:rFonts w:ascii="Cambria Math" w:eastAsia="SimSun" w:hAnsi="Cambria Math"/>
                      <w:sz w:val="20"/>
                      <w:szCs w:val="20"/>
                      <w:lang w:val="x-none" w:eastAsia="en-US"/>
                    </w:rPr>
                    <m:t>N</m:t>
                  </m:r>
                </m:e>
                <m:sub>
                  <m:r>
                    <m:rPr>
                      <m:sty m:val="p"/>
                    </m:rPr>
                    <w:rPr>
                      <w:rFonts w:ascii="Cambria Math" w:eastAsia="SimSun" w:hAnsi="Cambria Math"/>
                      <w:sz w:val="20"/>
                      <w:szCs w:val="20"/>
                      <w:lang w:val="x-none" w:eastAsia="en-US"/>
                    </w:rPr>
                    <m:t>slot</m:t>
                  </m:r>
                </m:sub>
                <m:sup>
                  <m:r>
                    <m:rPr>
                      <m:sty m:val="p"/>
                    </m:rPr>
                    <w:rPr>
                      <w:rFonts w:ascii="Cambria Math" w:eastAsia="SimSun" w:hAnsi="Cambria Math"/>
                      <w:sz w:val="20"/>
                      <w:szCs w:val="20"/>
                      <w:lang w:val="x-none" w:eastAsia="en-US"/>
                    </w:rPr>
                    <m:t>subframe</m:t>
                  </m:r>
                  <m:r>
                    <w:rPr>
                      <w:rFonts w:ascii="Cambria Math" w:eastAsia="SimSun" w:hAnsi="Cambria Math"/>
                      <w:sz w:val="20"/>
                      <w:szCs w:val="20"/>
                      <w:lang w:val="x-none" w:eastAsia="en-US"/>
                    </w:rPr>
                    <m:t>,μ</m:t>
                  </m:r>
                </m:sup>
              </m:sSubSup>
            </m:oMath>
            <w:r w:rsidRPr="00061DFD">
              <w:rPr>
                <w:rFonts w:eastAsia="SimSun"/>
                <w:sz w:val="20"/>
                <w:szCs w:val="20"/>
                <w:lang w:val="x-none" w:eastAsia="en-US"/>
              </w:rPr>
              <w:t xml:space="preserve"> where </w:t>
            </w:r>
            <m:oMath>
              <m:r>
                <w:rPr>
                  <w:rFonts w:ascii="Cambria Math" w:eastAsia="SimSun" w:hAnsi="Cambria Math"/>
                  <w:sz w:val="20"/>
                  <w:szCs w:val="20"/>
                  <w:lang w:val="x-none" w:eastAsia="en-US"/>
                </w:rPr>
                <m:t>k</m:t>
              </m:r>
            </m:oMath>
            <w:r w:rsidRPr="00061DFD">
              <w:rPr>
                <w:rFonts w:eastAsia="SimSun"/>
                <w:sz w:val="20"/>
                <w:szCs w:val="20"/>
                <w:lang w:eastAsia="en-US"/>
              </w:rPr>
              <w:t xml:space="preserve"> is the slot where the UE would transmit a PUCCH with HARQ-ACK information for the PDSCH providing the activation command and </w:t>
            </w:r>
            <m:oMath>
              <m:r>
                <w:rPr>
                  <w:rFonts w:ascii="Cambria Math" w:eastAsia="SimSun" w:hAnsi="Cambria Math"/>
                  <w:sz w:val="20"/>
                  <w:szCs w:val="20"/>
                  <w:lang w:val="x-none" w:eastAsia="en-US"/>
                </w:rPr>
                <m:t>μ</m:t>
              </m:r>
            </m:oMath>
            <w:r w:rsidRPr="00061DFD">
              <w:rPr>
                <w:rFonts w:eastAsia="SimSun"/>
                <w:sz w:val="20"/>
                <w:szCs w:val="20"/>
                <w:lang w:val="x-none" w:eastAsia="en-US"/>
              </w:rPr>
              <w:t xml:space="preserve"> is the SCS configuration for </w:t>
            </w:r>
            <w:r w:rsidRPr="00061DFD">
              <w:rPr>
                <w:rFonts w:eastAsia="SimSun"/>
                <w:sz w:val="20"/>
                <w:szCs w:val="20"/>
                <w:lang w:eastAsia="en-US"/>
              </w:rPr>
              <w:t xml:space="preserve">the </w:t>
            </w:r>
            <w:r w:rsidRPr="00061DFD">
              <w:rPr>
                <w:rFonts w:eastAsia="SimSun"/>
                <w:sz w:val="20"/>
                <w:szCs w:val="20"/>
                <w:lang w:val="x-none" w:eastAsia="en-US"/>
              </w:rPr>
              <w:t>PUCCH</w:t>
            </w:r>
            <w:r w:rsidRPr="00061DFD">
              <w:rPr>
                <w:rFonts w:eastAsia="SimSun"/>
                <w:sz w:val="20"/>
                <w:szCs w:val="20"/>
                <w:lang w:eastAsia="en-US"/>
              </w:rPr>
              <w:t>. The active BWP is defined as the active BWP in the slot when the activation command is applied.</w:t>
            </w:r>
          </w:p>
          <w:p w14:paraId="445059AB" w14:textId="77777777" w:rsidR="00BC15D9" w:rsidRPr="00B145DB" w:rsidRDefault="00BC15D9" w:rsidP="00BC15D9">
            <w:pPr>
              <w:tabs>
                <w:tab w:val="left" w:pos="3737"/>
                <w:tab w:val="center" w:pos="4707"/>
              </w:tabs>
              <w:jc w:val="center"/>
              <w:rPr>
                <w:color w:val="FF0000"/>
                <w:sz w:val="20"/>
              </w:rPr>
            </w:pPr>
            <w:r w:rsidRPr="00B145DB">
              <w:rPr>
                <w:color w:val="FF0000"/>
                <w:sz w:val="20"/>
              </w:rPr>
              <w:t>&lt; Unchanged parts are omitted &gt;</w:t>
            </w:r>
          </w:p>
          <w:p w14:paraId="1C9F324C" w14:textId="77777777" w:rsidR="00061DFD" w:rsidRPr="00061DFD" w:rsidRDefault="00061DFD" w:rsidP="00061DFD">
            <w:pPr>
              <w:spacing w:after="180"/>
              <w:rPr>
                <w:sz w:val="20"/>
                <w:szCs w:val="20"/>
                <w:lang w:val="en-GB" w:eastAsia="en-US"/>
              </w:rPr>
            </w:pPr>
            <w:r w:rsidRPr="00061DFD">
              <w:rPr>
                <w:sz w:val="20"/>
                <w:szCs w:val="20"/>
                <w:lang w:val="en-GB" w:eastAsia="en-US"/>
              </w:rPr>
              <w:t xml:space="preserve">If a UE </w:t>
            </w:r>
          </w:p>
          <w:p w14:paraId="22596008" w14:textId="77777777" w:rsidR="00061DFD" w:rsidRPr="00061DFD" w:rsidRDefault="00061DFD" w:rsidP="00061DFD">
            <w:pPr>
              <w:spacing w:after="180"/>
              <w:ind w:left="568" w:hanging="284"/>
              <w:rPr>
                <w:rFonts w:eastAsia="SimSun"/>
                <w:sz w:val="20"/>
                <w:szCs w:val="20"/>
                <w:lang w:eastAsia="ja-JP"/>
              </w:rPr>
            </w:pPr>
            <w:r w:rsidRPr="00061DFD">
              <w:rPr>
                <w:rFonts w:eastAsia="SimSun"/>
                <w:sz w:val="20"/>
                <w:szCs w:val="20"/>
                <w:lang w:val="x-none" w:eastAsia="en-US"/>
              </w:rPr>
              <w:t>-</w:t>
            </w:r>
            <w:r w:rsidRPr="00061DFD">
              <w:rPr>
                <w:rFonts w:eastAsia="SimSun"/>
                <w:sz w:val="20"/>
                <w:szCs w:val="20"/>
                <w:lang w:val="x-none" w:eastAsia="en-US"/>
              </w:rPr>
              <w:tab/>
            </w:r>
            <w:r w:rsidRPr="00061DFD">
              <w:rPr>
                <w:sz w:val="20"/>
                <w:szCs w:val="20"/>
                <w:lang w:val="x-none" w:eastAsia="en-US"/>
              </w:rPr>
              <w:t>is configured f</w:t>
            </w:r>
            <w:r w:rsidRPr="00061DFD">
              <w:rPr>
                <w:rFonts w:eastAsia="SimSun"/>
                <w:sz w:val="20"/>
                <w:szCs w:val="20"/>
                <w:lang w:val="x-none" w:eastAsia="ja-JP"/>
              </w:rPr>
              <w:t>or single cell operation or for operation with carrier aggregation in a same frequency band</w:t>
            </w:r>
            <w:r w:rsidRPr="00061DFD">
              <w:rPr>
                <w:rFonts w:eastAsia="SimSun"/>
                <w:sz w:val="20"/>
                <w:szCs w:val="20"/>
                <w:lang w:eastAsia="ja-JP"/>
              </w:rPr>
              <w:t>, and</w:t>
            </w:r>
          </w:p>
          <w:p w14:paraId="59C5E540" w14:textId="77777777" w:rsidR="00061DFD" w:rsidRPr="00061DFD" w:rsidRDefault="00061DFD" w:rsidP="00061DFD">
            <w:pPr>
              <w:spacing w:after="180"/>
              <w:ind w:left="568" w:hanging="284"/>
              <w:rPr>
                <w:rFonts w:eastAsia="SimSun"/>
                <w:sz w:val="20"/>
                <w:szCs w:val="20"/>
                <w:lang w:eastAsia="ja-JP"/>
              </w:rPr>
            </w:pPr>
            <w:r w:rsidRPr="00061DFD">
              <w:rPr>
                <w:rFonts w:eastAsia="SimSun"/>
                <w:sz w:val="20"/>
                <w:szCs w:val="20"/>
                <w:lang w:val="x-none" w:eastAsia="en-US"/>
              </w:rPr>
              <w:t>-</w:t>
            </w:r>
            <w:r w:rsidRPr="00061DFD">
              <w:rPr>
                <w:rFonts w:eastAsia="SimSun"/>
                <w:sz w:val="20"/>
                <w:szCs w:val="20"/>
                <w:lang w:val="x-none" w:eastAsia="en-US"/>
              </w:rPr>
              <w:tab/>
            </w:r>
            <w:r w:rsidRPr="00061DFD">
              <w:rPr>
                <w:sz w:val="20"/>
                <w:szCs w:val="20"/>
                <w:lang w:val="x-none" w:eastAsia="en-US"/>
              </w:rPr>
              <w:t>monitors PDCCH</w:t>
            </w:r>
            <w:r w:rsidRPr="00061DFD">
              <w:rPr>
                <w:sz w:val="20"/>
                <w:szCs w:val="20"/>
                <w:lang w:eastAsia="en-US"/>
              </w:rPr>
              <w:t xml:space="preserve"> candidates</w:t>
            </w:r>
            <w:r w:rsidRPr="00061DFD">
              <w:rPr>
                <w:sz w:val="20"/>
                <w:szCs w:val="20"/>
                <w:lang w:val="x-none" w:eastAsia="en-US"/>
              </w:rPr>
              <w:t xml:space="preserve"> </w:t>
            </w:r>
            <w:r w:rsidRPr="00061DFD">
              <w:rPr>
                <w:sz w:val="20"/>
                <w:szCs w:val="20"/>
                <w:lang w:eastAsia="en-US"/>
              </w:rPr>
              <w:t xml:space="preserve">in overlapping PDCCH monitoring occasions </w:t>
            </w:r>
            <w:r w:rsidRPr="00061DFD">
              <w:rPr>
                <w:sz w:val="20"/>
                <w:szCs w:val="20"/>
                <w:lang w:val="x-none" w:eastAsia="en-US"/>
              </w:rPr>
              <w:t>in multiple CORESETs</w:t>
            </w:r>
            <w:r w:rsidRPr="00061DFD">
              <w:rPr>
                <w:sz w:val="20"/>
                <w:szCs w:val="20"/>
                <w:lang w:eastAsia="en-US"/>
              </w:rPr>
              <w:t xml:space="preserve"> that have </w:t>
            </w:r>
            <w:ins w:id="143" w:author="Enescu, Mihai (Nokia - FI/Espoo)" w:date="2020-10-14T14:31:00Z">
              <w:r w:rsidRPr="00061DFD">
                <w:rPr>
                  <w:sz w:val="20"/>
                  <w:szCs w:val="20"/>
                  <w:lang w:eastAsia="en-US"/>
                </w:rPr>
                <w:t xml:space="preserve">been </w:t>
              </w:r>
            </w:ins>
            <w:ins w:id="144" w:author="Enescu, Mihai (Nokia - FI/Espoo)" w:date="2020-10-14T13:49:00Z">
              <w:r w:rsidRPr="00061DFD">
                <w:rPr>
                  <w:sz w:val="20"/>
                  <w:szCs w:val="20"/>
                  <w:lang w:eastAsia="en-US"/>
                </w:rPr>
                <w:t xml:space="preserve">configured with the </w:t>
              </w:r>
            </w:ins>
            <w:r w:rsidRPr="00061DFD">
              <w:rPr>
                <w:rFonts w:eastAsia="SimSun" w:hint="eastAsia"/>
                <w:sz w:val="20"/>
                <w:szCs w:val="20"/>
              </w:rPr>
              <w:t xml:space="preserve">same or </w:t>
            </w:r>
            <w:r w:rsidRPr="00061DFD">
              <w:rPr>
                <w:sz w:val="20"/>
                <w:szCs w:val="20"/>
                <w:lang w:eastAsia="en-US"/>
              </w:rPr>
              <w:t xml:space="preserve">different </w:t>
            </w:r>
            <w:ins w:id="145" w:author="Enescu, Mihai (Nokia - FI/Espoo)" w:date="2020-10-14T13:50:00Z">
              <w:r w:rsidRPr="00061DFD">
                <w:rPr>
                  <w:i/>
                  <w:iCs/>
                  <w:sz w:val="20"/>
                  <w:szCs w:val="20"/>
                  <w:lang w:eastAsia="en-US"/>
                </w:rPr>
                <w:t>qcl-Type</w:t>
              </w:r>
              <w:r w:rsidRPr="00061DFD">
                <w:rPr>
                  <w:sz w:val="20"/>
                  <w:szCs w:val="20"/>
                  <w:lang w:eastAsia="en-US"/>
                </w:rPr>
                <w:t xml:space="preserve"> set to </w:t>
              </w:r>
            </w:ins>
            <w:del w:id="146" w:author="Enescu, Mihai (Nokia - FI/Espoo)" w:date="2020-10-14T13:50:00Z">
              <w:r w:rsidRPr="00061DFD" w:rsidDel="00117042">
                <w:rPr>
                  <w:rFonts w:eastAsia="SimSun"/>
                  <w:sz w:val="20"/>
                  <w:szCs w:val="20"/>
                  <w:lang w:val="x-none" w:eastAsia="ja-JP"/>
                </w:rPr>
                <w:delText>QCL-TypeD</w:delText>
              </w:r>
            </w:del>
            <w:ins w:id="147" w:author="Enescu, Mihai (Nokia - FI/Espoo)" w:date="2020-10-14T13:50:00Z">
              <w:r w:rsidRPr="00061DFD">
                <w:rPr>
                  <w:rFonts w:eastAsia="SimSun"/>
                  <w:sz w:val="20"/>
                  <w:szCs w:val="20"/>
                  <w:lang w:eastAsia="ja-JP"/>
                </w:rPr>
                <w:t>’typeD’</w:t>
              </w:r>
            </w:ins>
            <w:r w:rsidRPr="00061DFD">
              <w:rPr>
                <w:rFonts w:eastAsia="SimSun"/>
                <w:sz w:val="20"/>
                <w:szCs w:val="20"/>
                <w:lang w:val="x-none" w:eastAsia="ja-JP"/>
              </w:rPr>
              <w:t xml:space="preserve"> properties</w:t>
            </w:r>
            <w:r w:rsidRPr="00061DFD">
              <w:rPr>
                <w:rFonts w:eastAsia="SimSun"/>
                <w:sz w:val="20"/>
                <w:szCs w:val="20"/>
                <w:lang w:eastAsia="ja-JP"/>
              </w:rPr>
              <w:t xml:space="preserve"> on active DL BWP(s) of one or more cells</w:t>
            </w:r>
          </w:p>
          <w:p w14:paraId="17F8B9FE" w14:textId="77777777" w:rsidR="00061DFD" w:rsidRPr="00061DFD" w:rsidRDefault="00061DFD" w:rsidP="00061DFD">
            <w:pPr>
              <w:spacing w:after="180"/>
              <w:rPr>
                <w:sz w:val="20"/>
                <w:szCs w:val="20"/>
                <w:lang w:eastAsia="en-US"/>
              </w:rPr>
            </w:pPr>
            <w:r w:rsidRPr="00061DFD">
              <w:rPr>
                <w:rFonts w:eastAsia="SimSun"/>
                <w:sz w:val="20"/>
                <w:szCs w:val="20"/>
                <w:lang w:val="en-GB" w:eastAsia="ja-JP"/>
              </w:rPr>
              <w:t xml:space="preserve">the UE </w:t>
            </w:r>
            <w:r w:rsidRPr="00061DFD">
              <w:rPr>
                <w:sz w:val="20"/>
                <w:szCs w:val="20"/>
                <w:lang w:val="en-GB" w:eastAsia="en-US"/>
              </w:rPr>
              <w:t xml:space="preserve">monitors PDCCHs only in a CORESET, </w:t>
            </w:r>
            <w:r w:rsidRPr="00061DFD">
              <w:rPr>
                <w:sz w:val="20"/>
                <w:szCs w:val="20"/>
                <w:lang w:eastAsia="en-US"/>
              </w:rPr>
              <w:t xml:space="preserve">and in any other CORESET from the multiple CORESETs having </w:t>
            </w:r>
            <w:ins w:id="148" w:author="Enescu, Mihai (Nokia - FI/Espoo)" w:date="2020-10-14T14:35:00Z">
              <w:r w:rsidRPr="00061DFD">
                <w:rPr>
                  <w:sz w:val="20"/>
                  <w:szCs w:val="20"/>
                  <w:lang w:eastAsia="en-US"/>
                </w:rPr>
                <w:t xml:space="preserve">being configured with </w:t>
              </w:r>
              <w:r w:rsidRPr="00061DFD">
                <w:rPr>
                  <w:i/>
                  <w:iCs/>
                  <w:sz w:val="20"/>
                  <w:szCs w:val="20"/>
                  <w:lang w:eastAsia="en-US"/>
                </w:rPr>
                <w:t>qcl-Type</w:t>
              </w:r>
              <w:r w:rsidRPr="00061DFD">
                <w:rPr>
                  <w:sz w:val="20"/>
                  <w:szCs w:val="20"/>
                  <w:lang w:eastAsia="en-US"/>
                </w:rPr>
                <w:t xml:space="preserve"> set to </w:t>
              </w:r>
            </w:ins>
            <w:r w:rsidRPr="00061DFD">
              <w:rPr>
                <w:sz w:val="20"/>
                <w:szCs w:val="20"/>
                <w:lang w:eastAsia="en-US"/>
              </w:rPr>
              <w:t xml:space="preserve">same </w:t>
            </w:r>
            <w:del w:id="149" w:author="Enescu, Mihai (Nokia - FI/Espoo)" w:date="2020-10-14T14:35:00Z">
              <w:r w:rsidRPr="00061DFD" w:rsidDel="000B23D1">
                <w:rPr>
                  <w:sz w:val="20"/>
                  <w:szCs w:val="20"/>
                  <w:lang w:eastAsia="en-US"/>
                </w:rPr>
                <w:delText>QCL-TypeD</w:delText>
              </w:r>
            </w:del>
            <w:ins w:id="150" w:author="Enescu, Mihai (Nokia - FI/Espoo)" w:date="2020-10-14T14:35:00Z">
              <w:r w:rsidRPr="00061DFD">
                <w:rPr>
                  <w:sz w:val="20"/>
                  <w:szCs w:val="20"/>
                  <w:lang w:eastAsia="en-US"/>
                </w:rPr>
                <w:t>’typeD’</w:t>
              </w:r>
            </w:ins>
            <w:r w:rsidRPr="00061DFD">
              <w:rPr>
                <w:sz w:val="20"/>
                <w:szCs w:val="20"/>
                <w:lang w:eastAsia="en-US"/>
              </w:rPr>
              <w:t xml:space="preserve"> properties as the CORESET, on the active DL BWP of a cell from the one or more cells </w:t>
            </w:r>
          </w:p>
          <w:p w14:paraId="3C0414C6" w14:textId="77777777" w:rsidR="00061DFD" w:rsidRPr="00061DFD" w:rsidRDefault="00061DFD" w:rsidP="00061DFD">
            <w:pPr>
              <w:spacing w:after="180"/>
              <w:ind w:left="568" w:hanging="284"/>
              <w:rPr>
                <w:sz w:val="20"/>
                <w:szCs w:val="20"/>
                <w:lang w:val="x-none" w:eastAsia="en-US"/>
              </w:rPr>
            </w:pPr>
            <w:r w:rsidRPr="00061DFD">
              <w:rPr>
                <w:sz w:val="20"/>
                <w:szCs w:val="20"/>
                <w:lang w:val="x-none" w:eastAsia="en-US"/>
              </w:rPr>
              <w:t>-</w:t>
            </w:r>
            <w:r w:rsidRPr="00061DFD">
              <w:rPr>
                <w:sz w:val="20"/>
                <w:szCs w:val="20"/>
                <w:lang w:val="x-none" w:eastAsia="en-US"/>
              </w:rPr>
              <w:tab/>
            </w:r>
            <w:r w:rsidRPr="00061DFD">
              <w:rPr>
                <w:rFonts w:eastAsia="SimSun"/>
                <w:sz w:val="20"/>
                <w:szCs w:val="20"/>
                <w:lang w:eastAsia="en-US"/>
              </w:rPr>
              <w:t xml:space="preserve">the CORESET </w:t>
            </w:r>
            <w:r w:rsidRPr="00061DFD">
              <w:rPr>
                <w:sz w:val="20"/>
                <w:szCs w:val="20"/>
                <w:lang w:val="x-none" w:eastAsia="en-US"/>
              </w:rPr>
              <w:t>corresponds</w:t>
            </w:r>
            <w:r w:rsidRPr="00061DFD">
              <w:rPr>
                <w:rFonts w:eastAsia="SimSun"/>
                <w:sz w:val="20"/>
                <w:szCs w:val="20"/>
                <w:lang w:val="x-none" w:eastAsia="ja-JP"/>
              </w:rPr>
              <w:t xml:space="preserve"> to the CSS set with the lowest index</w:t>
            </w:r>
            <w:r w:rsidRPr="00061DFD">
              <w:rPr>
                <w:rFonts w:eastAsia="SimSun"/>
                <w:sz w:val="20"/>
                <w:szCs w:val="20"/>
                <w:lang w:eastAsia="ja-JP"/>
              </w:rPr>
              <w:t xml:space="preserve"> in the cell with the lowest index containing CSS</w:t>
            </w:r>
            <w:r w:rsidRPr="00061DFD">
              <w:rPr>
                <w:rFonts w:eastAsia="SimSun"/>
                <w:sz w:val="20"/>
                <w:szCs w:val="20"/>
                <w:lang w:val="x-none" w:eastAsia="ja-JP"/>
              </w:rPr>
              <w:t>, if any; otherwise, to the USS set with the lowest index in the cell with lowest index</w:t>
            </w:r>
          </w:p>
          <w:p w14:paraId="039DBF0F" w14:textId="77777777" w:rsidR="00061DFD" w:rsidRPr="00061DFD" w:rsidRDefault="00061DFD" w:rsidP="00061DFD">
            <w:pPr>
              <w:spacing w:after="180"/>
              <w:ind w:left="568" w:hanging="284"/>
              <w:rPr>
                <w:rFonts w:eastAsia="SimSun"/>
                <w:sz w:val="20"/>
                <w:szCs w:val="20"/>
                <w:lang w:eastAsia="ja-JP"/>
              </w:rPr>
            </w:pPr>
            <w:r w:rsidRPr="00061DFD">
              <w:rPr>
                <w:rFonts w:eastAsia="SimSun"/>
                <w:sz w:val="20"/>
                <w:szCs w:val="20"/>
                <w:lang w:val="x-none" w:eastAsia="en-US"/>
              </w:rPr>
              <w:t>-</w:t>
            </w:r>
            <w:r w:rsidRPr="00061DFD">
              <w:rPr>
                <w:rFonts w:eastAsia="SimSun"/>
                <w:sz w:val="20"/>
                <w:szCs w:val="20"/>
                <w:lang w:val="x-none" w:eastAsia="en-US"/>
              </w:rPr>
              <w:tab/>
            </w:r>
            <w:r w:rsidRPr="00061DFD">
              <w:rPr>
                <w:rFonts w:eastAsia="SimSun"/>
                <w:sz w:val="20"/>
                <w:szCs w:val="20"/>
                <w:lang w:eastAsia="en-US"/>
              </w:rPr>
              <w:t>the lowest USS set index is determined over all USS sets with at least one PDCCH candidate</w:t>
            </w:r>
            <w:r w:rsidRPr="00061DFD">
              <w:rPr>
                <w:rFonts w:eastAsia="SimSun"/>
                <w:sz w:val="20"/>
                <w:szCs w:val="20"/>
                <w:lang w:eastAsia="ja-JP"/>
              </w:rPr>
              <w:t xml:space="preserve"> in overlapping PDCCH monitoring occasions</w:t>
            </w:r>
          </w:p>
          <w:p w14:paraId="55B74EBB" w14:textId="77777777" w:rsidR="00061DFD" w:rsidRPr="00061DFD" w:rsidRDefault="00061DFD" w:rsidP="00061DFD">
            <w:pPr>
              <w:spacing w:after="180"/>
              <w:ind w:left="568" w:hanging="284"/>
              <w:rPr>
                <w:rFonts w:eastAsia="SimSun"/>
                <w:sz w:val="20"/>
                <w:szCs w:val="20"/>
                <w:lang w:eastAsia="ja-JP"/>
              </w:rPr>
            </w:pPr>
            <w:r w:rsidRPr="00061DFD">
              <w:rPr>
                <w:rFonts w:eastAsia="SimSun"/>
                <w:sz w:val="20"/>
                <w:szCs w:val="20"/>
                <w:lang w:val="x-none" w:eastAsia="en-US"/>
              </w:rPr>
              <w:t>-</w:t>
            </w:r>
            <w:r w:rsidRPr="00061DFD">
              <w:rPr>
                <w:rFonts w:eastAsia="SimSun"/>
                <w:sz w:val="20"/>
                <w:szCs w:val="20"/>
                <w:lang w:val="x-none" w:eastAsia="en-US"/>
              </w:rPr>
              <w:tab/>
            </w:r>
            <w:r w:rsidRPr="00061DFD">
              <w:rPr>
                <w:sz w:val="20"/>
                <w:szCs w:val="20"/>
                <w:lang w:eastAsia="en-US"/>
              </w:rPr>
              <w:t>for the purpose of determining the CORESET,</w:t>
            </w:r>
            <w:r w:rsidRPr="00061DFD">
              <w:rPr>
                <w:sz w:val="20"/>
                <w:szCs w:val="20"/>
                <w:lang w:val="x-none" w:eastAsia="en-US"/>
              </w:rPr>
              <w:t xml:space="preserve"> </w:t>
            </w:r>
            <w:r w:rsidRPr="00061DFD">
              <w:rPr>
                <w:rFonts w:eastAsia="SimSun"/>
                <w:sz w:val="20"/>
                <w:szCs w:val="20"/>
                <w:lang w:val="x-none" w:eastAsia="ja-JP"/>
              </w:rPr>
              <w:t xml:space="preserve">a SS/PBCH block </w:t>
            </w:r>
            <w:r w:rsidRPr="00061DFD">
              <w:rPr>
                <w:rFonts w:eastAsia="SimSun"/>
                <w:sz w:val="20"/>
                <w:szCs w:val="20"/>
                <w:lang w:eastAsia="ja-JP"/>
              </w:rPr>
              <w:t>is considered to have different</w:t>
            </w:r>
            <w:r w:rsidRPr="00061DFD">
              <w:rPr>
                <w:rFonts w:eastAsia="SimSun"/>
                <w:sz w:val="20"/>
                <w:szCs w:val="20"/>
                <w:lang w:val="x-none" w:eastAsia="ja-JP"/>
              </w:rPr>
              <w:t xml:space="preserve"> </w:t>
            </w:r>
            <w:ins w:id="151" w:author="Enescu, Mihai (Nokia - FI/Espoo)" w:date="2020-10-14T14:36:00Z">
              <w:r w:rsidRPr="00061DFD">
                <w:rPr>
                  <w:rFonts w:eastAsia="SimSun"/>
                  <w:sz w:val="20"/>
                  <w:szCs w:val="20"/>
                  <w:lang w:eastAsia="ja-JP"/>
                </w:rPr>
                <w:t xml:space="preserve">QCL </w:t>
              </w:r>
            </w:ins>
            <w:del w:id="152" w:author="Enescu, Mihai (Nokia - FI/Espoo)" w:date="2020-10-14T14:35:00Z">
              <w:r w:rsidRPr="00061DFD" w:rsidDel="000B23D1">
                <w:rPr>
                  <w:rFonts w:eastAsia="SimSun"/>
                  <w:sz w:val="20"/>
                  <w:szCs w:val="20"/>
                  <w:lang w:val="x-none" w:eastAsia="ja-JP"/>
                </w:rPr>
                <w:delText>QCL-TypeD</w:delText>
              </w:r>
            </w:del>
            <w:ins w:id="153" w:author="Enescu, Mihai (Nokia - FI/Espoo)" w:date="2020-10-14T14:35:00Z">
              <w:r w:rsidRPr="00061DFD">
                <w:rPr>
                  <w:rFonts w:eastAsia="SimSun"/>
                  <w:sz w:val="20"/>
                  <w:szCs w:val="20"/>
                  <w:lang w:eastAsia="ja-JP"/>
                </w:rPr>
                <w:t>’typeD’</w:t>
              </w:r>
            </w:ins>
            <w:r w:rsidRPr="00061DFD">
              <w:rPr>
                <w:rFonts w:eastAsia="SimSun"/>
                <w:sz w:val="20"/>
                <w:szCs w:val="20"/>
                <w:lang w:val="x-none" w:eastAsia="ja-JP"/>
              </w:rPr>
              <w:t xml:space="preserve"> </w:t>
            </w:r>
            <w:r w:rsidRPr="00061DFD">
              <w:rPr>
                <w:rFonts w:eastAsia="SimSun"/>
                <w:sz w:val="20"/>
                <w:szCs w:val="20"/>
                <w:lang w:eastAsia="ja-JP"/>
              </w:rPr>
              <w:t xml:space="preserve">properties than </w:t>
            </w:r>
            <w:r w:rsidRPr="00061DFD">
              <w:rPr>
                <w:rFonts w:eastAsia="SimSun"/>
                <w:sz w:val="20"/>
                <w:szCs w:val="20"/>
                <w:lang w:val="x-none" w:eastAsia="ja-JP"/>
              </w:rPr>
              <w:t>a CSI-RS</w:t>
            </w:r>
            <w:r w:rsidRPr="00061DFD">
              <w:rPr>
                <w:rFonts w:eastAsia="SimSun"/>
                <w:sz w:val="20"/>
                <w:szCs w:val="20"/>
                <w:lang w:eastAsia="ja-JP"/>
              </w:rPr>
              <w:t xml:space="preserve"> </w:t>
            </w:r>
          </w:p>
          <w:p w14:paraId="7454432F" w14:textId="77777777" w:rsidR="00061DFD" w:rsidRPr="00061DFD" w:rsidRDefault="00061DFD" w:rsidP="00061DFD">
            <w:pPr>
              <w:spacing w:after="180"/>
              <w:ind w:left="568" w:hanging="284"/>
              <w:rPr>
                <w:rFonts w:eastAsia="SimSun"/>
                <w:sz w:val="20"/>
                <w:szCs w:val="20"/>
                <w:lang w:eastAsia="ja-JP"/>
              </w:rPr>
            </w:pPr>
            <w:r w:rsidRPr="00061DFD">
              <w:rPr>
                <w:rFonts w:eastAsia="SimSun"/>
                <w:sz w:val="20"/>
                <w:szCs w:val="20"/>
                <w:lang w:val="x-none" w:eastAsia="en-US"/>
              </w:rPr>
              <w:t>-</w:t>
            </w:r>
            <w:r w:rsidRPr="00061DFD">
              <w:rPr>
                <w:rFonts w:eastAsia="SimSun"/>
                <w:sz w:val="20"/>
                <w:szCs w:val="20"/>
                <w:lang w:val="x-none" w:eastAsia="en-US"/>
              </w:rPr>
              <w:tab/>
            </w:r>
            <w:r w:rsidRPr="00061DFD">
              <w:rPr>
                <w:rFonts w:eastAsia="SimSun"/>
                <w:sz w:val="20"/>
                <w:szCs w:val="20"/>
                <w:lang w:eastAsia="en-US"/>
              </w:rPr>
              <w:t>for the purpose of determining the CORESET,</w:t>
            </w:r>
            <w:r w:rsidRPr="00061DFD">
              <w:rPr>
                <w:rFonts w:eastAsia="SimSun"/>
                <w:sz w:val="20"/>
                <w:szCs w:val="20"/>
                <w:lang w:val="x-none" w:eastAsia="en-US"/>
              </w:rPr>
              <w:t xml:space="preserve"> a </w:t>
            </w:r>
            <w:r w:rsidRPr="00061DFD">
              <w:rPr>
                <w:rFonts w:eastAsia="SimSun"/>
                <w:sz w:val="20"/>
                <w:szCs w:val="20"/>
                <w:lang w:eastAsia="en-US"/>
              </w:rPr>
              <w:t xml:space="preserve">first </w:t>
            </w:r>
            <w:r w:rsidRPr="00061DFD">
              <w:rPr>
                <w:rFonts w:eastAsia="SimSun"/>
                <w:sz w:val="20"/>
                <w:szCs w:val="20"/>
                <w:lang w:val="x-none" w:eastAsia="en-US"/>
              </w:rPr>
              <w:t xml:space="preserve">CSI-RS associated with a SS/PBCH block in </w:t>
            </w:r>
            <w:r w:rsidRPr="00061DFD">
              <w:rPr>
                <w:rFonts w:eastAsia="SimSun"/>
                <w:sz w:val="20"/>
                <w:szCs w:val="20"/>
                <w:lang w:eastAsia="en-US"/>
              </w:rPr>
              <w:t>a</w:t>
            </w:r>
            <w:r w:rsidRPr="00061DFD">
              <w:rPr>
                <w:rFonts w:eastAsia="SimSun"/>
                <w:sz w:val="20"/>
                <w:szCs w:val="20"/>
                <w:lang w:val="x-none" w:eastAsia="en-US"/>
              </w:rPr>
              <w:t xml:space="preserve"> </w:t>
            </w:r>
            <w:r w:rsidRPr="00061DFD">
              <w:rPr>
                <w:rFonts w:eastAsia="SimSun"/>
                <w:sz w:val="20"/>
                <w:szCs w:val="20"/>
                <w:lang w:eastAsia="en-US"/>
              </w:rPr>
              <w:t>first</w:t>
            </w:r>
            <w:r w:rsidRPr="00061DFD">
              <w:rPr>
                <w:rFonts w:eastAsia="SimSun"/>
                <w:sz w:val="20"/>
                <w:szCs w:val="20"/>
                <w:lang w:val="x-none" w:eastAsia="en-US"/>
              </w:rPr>
              <w:t xml:space="preserve"> cell and a</w:t>
            </w:r>
            <w:r w:rsidRPr="00061DFD">
              <w:rPr>
                <w:rFonts w:eastAsia="SimSun"/>
                <w:sz w:val="20"/>
                <w:szCs w:val="20"/>
                <w:lang w:eastAsia="en-US"/>
              </w:rPr>
              <w:t xml:space="preserve"> second</w:t>
            </w:r>
            <w:r w:rsidRPr="00061DFD">
              <w:rPr>
                <w:rFonts w:eastAsia="SimSun"/>
                <w:sz w:val="20"/>
                <w:szCs w:val="20"/>
                <w:lang w:val="x-none" w:eastAsia="en-US"/>
              </w:rPr>
              <w:t xml:space="preserve"> CSI-RS </w:t>
            </w:r>
            <w:r w:rsidRPr="00061DFD">
              <w:rPr>
                <w:rFonts w:eastAsia="SimSun"/>
                <w:sz w:val="20"/>
                <w:szCs w:val="20"/>
                <w:lang w:eastAsia="en-US"/>
              </w:rPr>
              <w:t xml:space="preserve">in a second cell that is also </w:t>
            </w:r>
            <w:r w:rsidRPr="00061DFD">
              <w:rPr>
                <w:rFonts w:eastAsia="SimSun"/>
                <w:sz w:val="20"/>
                <w:szCs w:val="20"/>
                <w:lang w:val="x-none" w:eastAsia="en-US"/>
              </w:rPr>
              <w:t xml:space="preserve">associated with </w:t>
            </w:r>
            <w:r w:rsidRPr="00061DFD">
              <w:rPr>
                <w:rFonts w:eastAsia="SimSun"/>
                <w:sz w:val="20"/>
                <w:szCs w:val="20"/>
                <w:lang w:eastAsia="en-US"/>
              </w:rPr>
              <w:t>the</w:t>
            </w:r>
            <w:r w:rsidRPr="00061DFD">
              <w:rPr>
                <w:rFonts w:eastAsia="SimSun"/>
                <w:sz w:val="20"/>
                <w:szCs w:val="20"/>
                <w:lang w:val="x-none" w:eastAsia="en-US"/>
              </w:rPr>
              <w:t xml:space="preserve"> SS/PBCH block</w:t>
            </w:r>
            <w:r w:rsidRPr="00061DFD">
              <w:rPr>
                <w:rFonts w:eastAsia="SimSun"/>
                <w:sz w:val="20"/>
                <w:szCs w:val="20"/>
                <w:lang w:eastAsia="en-US"/>
              </w:rPr>
              <w:t xml:space="preserve"> </w:t>
            </w:r>
            <w:r w:rsidRPr="00061DFD">
              <w:rPr>
                <w:rFonts w:eastAsia="SimSun"/>
                <w:sz w:val="20"/>
                <w:szCs w:val="20"/>
                <w:lang w:val="x-none" w:eastAsia="en-US"/>
              </w:rPr>
              <w:t>are assumed to have same QCL</w:t>
            </w:r>
            <w:ins w:id="154" w:author="Enescu, Mihai (Nokia - FI/Espoo)" w:date="2020-10-14T14:37:00Z">
              <w:r w:rsidRPr="00061DFD">
                <w:rPr>
                  <w:rFonts w:eastAsia="SimSun"/>
                  <w:sz w:val="20"/>
                  <w:szCs w:val="20"/>
                  <w:lang w:eastAsia="en-US"/>
                </w:rPr>
                <w:t xml:space="preserve"> </w:t>
              </w:r>
            </w:ins>
            <w:del w:id="155" w:author="Enescu, Mihai (Nokia - FI/Espoo)" w:date="2020-10-14T14:37:00Z">
              <w:r w:rsidRPr="00061DFD" w:rsidDel="000B23D1">
                <w:rPr>
                  <w:rFonts w:eastAsia="SimSun"/>
                  <w:sz w:val="20"/>
                  <w:szCs w:val="20"/>
                  <w:lang w:val="x-none" w:eastAsia="en-US"/>
                </w:rPr>
                <w:delText>-TypeD</w:delText>
              </w:r>
            </w:del>
            <w:ins w:id="156" w:author="Enescu, Mihai (Nokia - FI/Espoo)" w:date="2020-10-14T14:37:00Z">
              <w:r w:rsidRPr="00061DFD">
                <w:rPr>
                  <w:rFonts w:eastAsia="SimSun"/>
                  <w:sz w:val="20"/>
                  <w:szCs w:val="20"/>
                  <w:lang w:eastAsia="en-US"/>
                </w:rPr>
                <w:t>’typeD’</w:t>
              </w:r>
            </w:ins>
            <w:r w:rsidRPr="00061DFD">
              <w:rPr>
                <w:rFonts w:eastAsia="SimSun"/>
                <w:sz w:val="20"/>
                <w:szCs w:val="20"/>
                <w:lang w:val="x-none" w:eastAsia="en-US"/>
              </w:rPr>
              <w:t xml:space="preserve"> properties</w:t>
            </w:r>
            <w:r w:rsidRPr="00061DFD">
              <w:rPr>
                <w:rFonts w:eastAsia="SimSun"/>
                <w:sz w:val="20"/>
                <w:szCs w:val="20"/>
                <w:lang w:eastAsia="ja-JP"/>
              </w:rPr>
              <w:t xml:space="preserve"> </w:t>
            </w:r>
          </w:p>
          <w:p w14:paraId="5FA24773" w14:textId="77777777" w:rsidR="00061DFD" w:rsidRPr="00061DFD" w:rsidRDefault="00061DFD" w:rsidP="00061DFD">
            <w:pPr>
              <w:spacing w:after="180"/>
              <w:ind w:left="568" w:hanging="284"/>
              <w:rPr>
                <w:rFonts w:eastAsia="SimSun"/>
                <w:sz w:val="20"/>
                <w:szCs w:val="20"/>
                <w:lang w:eastAsia="en-US"/>
              </w:rPr>
            </w:pPr>
            <w:r w:rsidRPr="00061DFD">
              <w:rPr>
                <w:rFonts w:eastAsia="SimSun"/>
                <w:sz w:val="20"/>
                <w:szCs w:val="20"/>
                <w:lang w:val="x-none" w:eastAsia="en-US"/>
              </w:rPr>
              <w:t>-</w:t>
            </w:r>
            <w:r w:rsidRPr="00061DFD">
              <w:rPr>
                <w:rFonts w:eastAsia="SimSun"/>
                <w:sz w:val="20"/>
                <w:szCs w:val="20"/>
                <w:lang w:val="x-none" w:eastAsia="en-US"/>
              </w:rPr>
              <w:tab/>
            </w:r>
            <w:r w:rsidRPr="00061DFD">
              <w:rPr>
                <w:rFonts w:eastAsia="SimSun"/>
                <w:sz w:val="20"/>
                <w:szCs w:val="20"/>
                <w:lang w:eastAsia="en-US"/>
              </w:rPr>
              <w:t xml:space="preserve">the allocation of non-overlapping CCEs and of PDCCH candidates for PDCCH monitoring is according to all search space sets associated with the multiple CORESETs </w:t>
            </w:r>
            <w:r w:rsidRPr="00061DFD">
              <w:rPr>
                <w:rFonts w:eastAsia="SimSun"/>
                <w:sz w:val="20"/>
                <w:szCs w:val="20"/>
                <w:lang w:eastAsia="ja-JP"/>
              </w:rPr>
              <w:t>on the active DL BWP(s) of the one or more cells</w:t>
            </w:r>
            <w:r w:rsidRPr="00061DFD">
              <w:rPr>
                <w:rFonts w:eastAsia="SimSun"/>
                <w:sz w:val="20"/>
                <w:szCs w:val="20"/>
                <w:lang w:eastAsia="en-US"/>
              </w:rPr>
              <w:t xml:space="preserve"> </w:t>
            </w:r>
          </w:p>
          <w:p w14:paraId="6F9BFDD6" w14:textId="77777777" w:rsidR="00061DFD" w:rsidRPr="00061DFD" w:rsidRDefault="00061DFD" w:rsidP="00061DFD">
            <w:pPr>
              <w:spacing w:after="180"/>
              <w:ind w:left="568" w:hanging="284"/>
              <w:rPr>
                <w:rFonts w:eastAsia="SimSun"/>
                <w:sz w:val="20"/>
                <w:szCs w:val="20"/>
                <w:lang w:eastAsia="en-US"/>
              </w:rPr>
            </w:pPr>
            <w:r w:rsidRPr="00061DFD">
              <w:rPr>
                <w:rFonts w:eastAsia="SimSun"/>
                <w:sz w:val="20"/>
                <w:szCs w:val="20"/>
                <w:lang w:eastAsia="ja-JP"/>
              </w:rPr>
              <w:lastRenderedPageBreak/>
              <w:t xml:space="preserve"> </w:t>
            </w:r>
            <w:r w:rsidRPr="00061DFD">
              <w:rPr>
                <w:rFonts w:eastAsia="SimSun"/>
                <w:sz w:val="20"/>
                <w:szCs w:val="20"/>
                <w:lang w:val="x-none" w:eastAsia="en-US"/>
              </w:rPr>
              <w:t>-</w:t>
            </w:r>
            <w:r w:rsidRPr="00061DFD">
              <w:rPr>
                <w:rFonts w:eastAsia="SimSun"/>
                <w:sz w:val="20"/>
                <w:szCs w:val="20"/>
                <w:lang w:val="x-none" w:eastAsia="en-US"/>
              </w:rPr>
              <w:tab/>
            </w:r>
            <w:r w:rsidRPr="00061DFD">
              <w:rPr>
                <w:rFonts w:eastAsia="SimSun"/>
                <w:sz w:val="20"/>
                <w:szCs w:val="20"/>
                <w:lang w:eastAsia="en-US"/>
              </w:rPr>
              <w:t xml:space="preserve">the number of active TCI states is determined from the multiple CORESETs </w:t>
            </w:r>
          </w:p>
          <w:p w14:paraId="4E65ECA2" w14:textId="77777777" w:rsidR="00061DFD" w:rsidRPr="00061DFD" w:rsidRDefault="00061DFD" w:rsidP="00061DFD">
            <w:pPr>
              <w:spacing w:after="180"/>
              <w:rPr>
                <w:rFonts w:eastAsia="SimSun"/>
                <w:sz w:val="20"/>
                <w:szCs w:val="20"/>
                <w:lang w:val="en-GB" w:eastAsia="en-US"/>
              </w:rPr>
            </w:pPr>
            <w:r w:rsidRPr="00061DFD">
              <w:rPr>
                <w:rFonts w:eastAsia="SimSun"/>
                <w:sz w:val="20"/>
                <w:szCs w:val="20"/>
                <w:lang w:val="en-GB" w:eastAsia="en-US"/>
              </w:rPr>
              <w:t xml:space="preserve">If a UE </w:t>
            </w:r>
          </w:p>
          <w:p w14:paraId="3733E04A" w14:textId="77777777" w:rsidR="00061DFD" w:rsidRPr="00061DFD" w:rsidRDefault="00061DFD" w:rsidP="00061DFD">
            <w:pPr>
              <w:spacing w:after="180"/>
              <w:ind w:left="568" w:hanging="284"/>
              <w:rPr>
                <w:rFonts w:eastAsia="SimSun"/>
                <w:sz w:val="20"/>
                <w:szCs w:val="20"/>
                <w:lang w:eastAsia="ja-JP"/>
              </w:rPr>
            </w:pPr>
            <w:r w:rsidRPr="00061DFD">
              <w:rPr>
                <w:rFonts w:eastAsia="SimSun"/>
                <w:sz w:val="20"/>
                <w:szCs w:val="20"/>
                <w:lang w:val="x-none" w:eastAsia="en-US"/>
              </w:rPr>
              <w:t>-</w:t>
            </w:r>
            <w:r w:rsidRPr="00061DFD">
              <w:rPr>
                <w:rFonts w:eastAsia="SimSun"/>
                <w:sz w:val="20"/>
                <w:szCs w:val="20"/>
                <w:lang w:val="x-none" w:eastAsia="en-US"/>
              </w:rPr>
              <w:tab/>
              <w:t>is configured f</w:t>
            </w:r>
            <w:r w:rsidRPr="00061DFD">
              <w:rPr>
                <w:rFonts w:eastAsia="SimSun"/>
                <w:sz w:val="20"/>
                <w:szCs w:val="20"/>
                <w:lang w:val="x-none" w:eastAsia="ja-JP"/>
              </w:rPr>
              <w:t>or single cell operation or for operation with carrier aggregation in a same frequency band</w:t>
            </w:r>
            <w:r w:rsidRPr="00061DFD">
              <w:rPr>
                <w:rFonts w:eastAsia="SimSun"/>
                <w:sz w:val="20"/>
                <w:szCs w:val="20"/>
                <w:lang w:eastAsia="ja-JP"/>
              </w:rPr>
              <w:t>, and</w:t>
            </w:r>
          </w:p>
          <w:p w14:paraId="5C303DC3" w14:textId="77777777" w:rsidR="00061DFD" w:rsidRPr="00061DFD" w:rsidRDefault="00061DFD" w:rsidP="00061DFD">
            <w:pPr>
              <w:spacing w:after="180"/>
              <w:ind w:left="568" w:hanging="284"/>
              <w:rPr>
                <w:rFonts w:eastAsia="SimSun"/>
                <w:sz w:val="20"/>
                <w:szCs w:val="20"/>
                <w:lang w:val="x-none" w:eastAsia="ja-JP"/>
              </w:rPr>
            </w:pPr>
            <w:r w:rsidRPr="00061DFD">
              <w:rPr>
                <w:rFonts w:eastAsia="SimSun"/>
                <w:sz w:val="20"/>
                <w:szCs w:val="20"/>
                <w:lang w:val="x-none" w:eastAsia="en-US"/>
              </w:rPr>
              <w:t>-</w:t>
            </w:r>
            <w:r w:rsidRPr="00061DFD">
              <w:rPr>
                <w:rFonts w:eastAsia="SimSun"/>
                <w:sz w:val="20"/>
                <w:szCs w:val="20"/>
                <w:lang w:val="x-none" w:eastAsia="en-US"/>
              </w:rPr>
              <w:tab/>
              <w:t>monitors PDCCH</w:t>
            </w:r>
            <w:r w:rsidRPr="00061DFD">
              <w:rPr>
                <w:rFonts w:eastAsia="SimSun"/>
                <w:sz w:val="20"/>
                <w:szCs w:val="20"/>
                <w:lang w:eastAsia="en-US"/>
              </w:rPr>
              <w:t xml:space="preserve"> candidates</w:t>
            </w:r>
            <w:r w:rsidRPr="00061DFD">
              <w:rPr>
                <w:rFonts w:eastAsia="SimSun"/>
                <w:sz w:val="20"/>
                <w:szCs w:val="20"/>
                <w:lang w:val="x-none" w:eastAsia="en-US"/>
              </w:rPr>
              <w:t xml:space="preserve"> </w:t>
            </w:r>
            <w:r w:rsidRPr="00061DFD">
              <w:rPr>
                <w:rFonts w:eastAsia="SimSun"/>
                <w:sz w:val="20"/>
                <w:szCs w:val="20"/>
                <w:lang w:eastAsia="en-US"/>
              </w:rPr>
              <w:t xml:space="preserve">in overlapping PDCCH monitoring occasions </w:t>
            </w:r>
            <w:r w:rsidRPr="00061DFD">
              <w:rPr>
                <w:rFonts w:eastAsia="SimSun"/>
                <w:sz w:val="20"/>
                <w:szCs w:val="20"/>
                <w:lang w:val="x-none" w:eastAsia="en-US"/>
              </w:rPr>
              <w:t>in multiple CORESETs</w:t>
            </w:r>
            <w:r w:rsidRPr="00061DFD">
              <w:rPr>
                <w:rFonts w:eastAsia="SimSun"/>
                <w:sz w:val="20"/>
                <w:szCs w:val="20"/>
                <w:lang w:eastAsia="en-US"/>
              </w:rPr>
              <w:t xml:space="preserve"> where none of the CORESETs has TCI-states</w:t>
            </w:r>
            <w:r w:rsidRPr="00061DFD">
              <w:rPr>
                <w:rFonts w:eastAsia="SimSun"/>
                <w:sz w:val="20"/>
                <w:szCs w:val="20"/>
                <w:lang w:val="x-none" w:eastAsia="ja-JP"/>
              </w:rPr>
              <w:t xml:space="preserve"> </w:t>
            </w:r>
            <w:ins w:id="157" w:author="Enescu, Mihai (Nokia - FI/Espoo)" w:date="2020-10-14T14:37:00Z">
              <w:r w:rsidRPr="00061DFD">
                <w:rPr>
                  <w:rFonts w:eastAsia="SimSun"/>
                  <w:sz w:val="20"/>
                  <w:szCs w:val="20"/>
                  <w:lang w:eastAsia="ja-JP"/>
                </w:rPr>
                <w:t xml:space="preserve">configured with </w:t>
              </w:r>
              <w:r w:rsidRPr="00061DFD">
                <w:rPr>
                  <w:rFonts w:eastAsia="SimSun"/>
                  <w:i/>
                  <w:iCs/>
                  <w:sz w:val="20"/>
                  <w:szCs w:val="20"/>
                  <w:lang w:eastAsia="ja-JP"/>
                </w:rPr>
                <w:t>qcl-Type</w:t>
              </w:r>
              <w:r w:rsidRPr="00061DFD">
                <w:rPr>
                  <w:rFonts w:eastAsia="SimSun"/>
                  <w:sz w:val="20"/>
                  <w:szCs w:val="20"/>
                  <w:lang w:eastAsia="ja-JP"/>
                </w:rPr>
                <w:t xml:space="preserve"> set to</w:t>
              </w:r>
            </w:ins>
            <w:del w:id="158" w:author="Enescu, Mihai (Nokia - FI/Espoo)" w:date="2020-10-14T14:37:00Z">
              <w:r w:rsidRPr="00061DFD" w:rsidDel="000B23D1">
                <w:rPr>
                  <w:rFonts w:eastAsia="SimSun"/>
                  <w:sz w:val="20"/>
                  <w:szCs w:val="20"/>
                  <w:lang w:val="x-none" w:eastAsia="ja-JP"/>
                </w:rPr>
                <w:delText>with 'QCL-TypeD'</w:delText>
              </w:r>
            </w:del>
            <w:ins w:id="159" w:author="Enescu, Mihai (Nokia - FI/Espoo)" w:date="2020-10-14T14:37:00Z">
              <w:r w:rsidRPr="00061DFD">
                <w:rPr>
                  <w:rFonts w:eastAsia="SimSun"/>
                  <w:sz w:val="20"/>
                  <w:szCs w:val="20"/>
                  <w:lang w:eastAsia="ja-JP"/>
                </w:rPr>
                <w:t>’typeD’</w:t>
              </w:r>
            </w:ins>
            <w:r w:rsidRPr="00061DFD">
              <w:rPr>
                <w:rFonts w:eastAsia="SimSun"/>
                <w:sz w:val="20"/>
                <w:szCs w:val="20"/>
                <w:lang w:val="x-none" w:eastAsia="ja-JP"/>
              </w:rPr>
              <w:t xml:space="preserve">, </w:t>
            </w:r>
          </w:p>
          <w:p w14:paraId="41BE5B99" w14:textId="77777777" w:rsidR="00061DFD" w:rsidRPr="00061DFD" w:rsidRDefault="00061DFD" w:rsidP="00061DFD">
            <w:pPr>
              <w:spacing w:after="180"/>
              <w:rPr>
                <w:rFonts w:eastAsia="SimSun"/>
                <w:sz w:val="20"/>
                <w:szCs w:val="20"/>
                <w:lang w:val="en-GB" w:eastAsia="en-US"/>
              </w:rPr>
            </w:pPr>
            <w:r w:rsidRPr="00061DFD">
              <w:rPr>
                <w:rFonts w:eastAsia="SimSun"/>
                <w:sz w:val="20"/>
                <w:szCs w:val="20"/>
                <w:lang w:val="en-GB" w:eastAsia="en-US"/>
              </w:rPr>
              <w:t>the UE is required to monitor PDCCH candidates in overlapping PDCCH monitoring occasions for search space sets associated with different CORESETs.</w:t>
            </w:r>
          </w:p>
          <w:p w14:paraId="3ECCDCCA" w14:textId="77777777" w:rsidR="00061DFD" w:rsidRPr="00061DFD" w:rsidRDefault="00061DFD" w:rsidP="00061DFD">
            <w:pPr>
              <w:spacing w:after="180"/>
              <w:jc w:val="center"/>
              <w:rPr>
                <w:rFonts w:eastAsia="SimSun"/>
                <w:sz w:val="20"/>
                <w:szCs w:val="20"/>
                <w:lang w:val="en-GB" w:eastAsia="en-US"/>
              </w:rPr>
            </w:pPr>
            <w:r w:rsidRPr="00061DFD">
              <w:rPr>
                <w:rFonts w:eastAsia="SimSun"/>
                <w:sz w:val="20"/>
                <w:szCs w:val="20"/>
                <w:lang w:val="en-GB" w:eastAsia="en-US"/>
              </w:rPr>
              <w:t>&lt;omitted text&gt;</w:t>
            </w:r>
          </w:p>
          <w:p w14:paraId="543F13EA" w14:textId="77777777" w:rsidR="00061DFD" w:rsidRPr="00061DFD" w:rsidRDefault="00061DFD" w:rsidP="00061DFD">
            <w:pPr>
              <w:keepNext/>
              <w:keepLines/>
              <w:pBdr>
                <w:top w:val="single" w:sz="12" w:space="3" w:color="auto"/>
              </w:pBdr>
              <w:spacing w:before="240" w:after="180"/>
              <w:outlineLvl w:val="0"/>
              <w:rPr>
                <w:rFonts w:ascii="Arial" w:eastAsia="MS Mincho" w:hAnsi="Arial"/>
                <w:sz w:val="36"/>
                <w:szCs w:val="20"/>
                <w:lang w:val="en-GB" w:eastAsia="ja-JP"/>
              </w:rPr>
            </w:pPr>
            <w:bookmarkStart w:id="160" w:name="_Ref500334477"/>
            <w:bookmarkStart w:id="161" w:name="_Toc12021495"/>
            <w:bookmarkStart w:id="162" w:name="_Toc20311607"/>
            <w:bookmarkStart w:id="163" w:name="_Toc26719432"/>
            <w:bookmarkStart w:id="164" w:name="_Toc29894872"/>
            <w:bookmarkStart w:id="165" w:name="_Toc29899171"/>
            <w:bookmarkStart w:id="166" w:name="_Toc29899589"/>
            <w:bookmarkStart w:id="167" w:name="_Toc29917325"/>
            <w:bookmarkStart w:id="168" w:name="_Toc36498199"/>
            <w:bookmarkStart w:id="169" w:name="_Toc45699227"/>
            <w:bookmarkStart w:id="170" w:name="_Toc52208389"/>
            <w:r w:rsidRPr="00061DFD">
              <w:rPr>
                <w:rFonts w:ascii="Arial" w:eastAsia="SimSun" w:hAnsi="Arial" w:hint="eastAsia"/>
                <w:sz w:val="36"/>
                <w:szCs w:val="20"/>
                <w:lang w:val="en-GB" w:eastAsia="zh-CN"/>
              </w:rPr>
              <w:t>1</w:t>
            </w:r>
            <w:r w:rsidRPr="00061DFD">
              <w:rPr>
                <w:rFonts w:ascii="Arial" w:eastAsia="SimSun" w:hAnsi="Arial"/>
                <w:sz w:val="36"/>
                <w:szCs w:val="20"/>
                <w:lang w:val="en-GB" w:eastAsia="zh-CN"/>
              </w:rPr>
              <w:t>3</w:t>
            </w:r>
            <w:r w:rsidRPr="00061DFD">
              <w:rPr>
                <w:rFonts w:ascii="Arial" w:eastAsia="SimSun" w:hAnsi="Arial"/>
                <w:sz w:val="36"/>
                <w:szCs w:val="20"/>
                <w:lang w:val="en-GB" w:eastAsia="en-US"/>
              </w:rPr>
              <w:tab/>
            </w:r>
            <w:r w:rsidRPr="00061DFD">
              <w:rPr>
                <w:rFonts w:ascii="Arial" w:eastAsia="MS Mincho" w:hAnsi="Arial"/>
                <w:sz w:val="36"/>
                <w:szCs w:val="20"/>
                <w:lang w:val="en-GB" w:eastAsia="ja-JP"/>
              </w:rPr>
              <w:t>UE procedure for monitoring Type0-PDCCH CSS sets</w:t>
            </w:r>
            <w:bookmarkEnd w:id="160"/>
            <w:bookmarkEnd w:id="161"/>
            <w:bookmarkEnd w:id="162"/>
            <w:bookmarkEnd w:id="163"/>
            <w:bookmarkEnd w:id="164"/>
            <w:bookmarkEnd w:id="165"/>
            <w:bookmarkEnd w:id="166"/>
            <w:bookmarkEnd w:id="167"/>
            <w:bookmarkEnd w:id="168"/>
            <w:bookmarkEnd w:id="169"/>
            <w:bookmarkEnd w:id="170"/>
          </w:p>
          <w:p w14:paraId="598CC571" w14:textId="77777777" w:rsidR="00BC15D9" w:rsidRPr="00B145DB" w:rsidRDefault="00BC15D9" w:rsidP="00BC15D9">
            <w:pPr>
              <w:tabs>
                <w:tab w:val="left" w:pos="3737"/>
                <w:tab w:val="center" w:pos="4707"/>
              </w:tabs>
              <w:jc w:val="center"/>
              <w:rPr>
                <w:color w:val="FF0000"/>
                <w:sz w:val="20"/>
              </w:rPr>
            </w:pPr>
            <w:r w:rsidRPr="00B145DB">
              <w:rPr>
                <w:color w:val="FF0000"/>
                <w:sz w:val="20"/>
              </w:rPr>
              <w:t>&lt; Unchanged parts are omitted &gt;</w:t>
            </w:r>
          </w:p>
          <w:p w14:paraId="6E4534DF" w14:textId="77777777" w:rsidR="00061DFD" w:rsidRPr="00061DFD" w:rsidRDefault="00061DFD" w:rsidP="00061DFD">
            <w:pPr>
              <w:spacing w:after="180"/>
              <w:rPr>
                <w:rFonts w:eastAsia="SimSun"/>
                <w:sz w:val="20"/>
                <w:szCs w:val="20"/>
                <w:lang w:val="en-GB" w:eastAsia="en-US"/>
              </w:rPr>
            </w:pPr>
            <w:r w:rsidRPr="00061DFD">
              <w:rPr>
                <w:rFonts w:eastAsia="SimSun"/>
                <w:sz w:val="20"/>
                <w:szCs w:val="20"/>
                <w:lang w:val="en-GB" w:eastAsia="en-US"/>
              </w:rPr>
              <w:t xml:space="preserve">For operation with shared spectrum channel access </w:t>
            </w:r>
            <w:r w:rsidRPr="00061DFD">
              <w:rPr>
                <w:rFonts w:eastAsia="SimSun"/>
                <w:sz w:val="20"/>
                <w:szCs w:val="20"/>
                <w:lang w:eastAsia="en-US"/>
              </w:rPr>
              <w:t xml:space="preserve">and for the SS/PBCH block and CORESET multiplexing pattern 1, </w:t>
            </w:r>
            <w:r w:rsidRPr="00061DFD">
              <w:rPr>
                <w:rFonts w:eastAsia="SimSun"/>
                <w:sz w:val="20"/>
                <w:szCs w:val="20"/>
                <w:lang w:val="en-GB" w:eastAsia="en-US"/>
              </w:rPr>
              <w:t xml:space="preserve">a UE monitors PDCCH in the </w:t>
            </w:r>
            <w:r w:rsidRPr="00061DFD">
              <w:rPr>
                <w:rFonts w:eastAsia="SimSun"/>
                <w:sz w:val="20"/>
                <w:szCs w:val="20"/>
                <w:lang w:eastAsia="en-US"/>
              </w:rPr>
              <w:t xml:space="preserve">Type0-PDCCH CSS set over slots that include Type0-PDCCH monitoring occasions associated with </w:t>
            </w:r>
            <w:r w:rsidRPr="00061DFD">
              <w:rPr>
                <w:rFonts w:eastAsia="SimSun"/>
                <w:sz w:val="20"/>
                <w:szCs w:val="20"/>
                <w:lang w:val="en-GB" w:eastAsia="ja-JP"/>
              </w:rPr>
              <w:t xml:space="preserve">SS/PBCH blocks that are </w:t>
            </w:r>
            <w:r w:rsidRPr="00061DFD">
              <w:rPr>
                <w:rFonts w:eastAsia="SimSun"/>
                <w:sz w:val="20"/>
                <w:szCs w:val="20"/>
                <w:lang w:val="en-GB" w:eastAsia="en-US"/>
              </w:rPr>
              <w:t xml:space="preserve">quasi co-located </w:t>
            </w:r>
            <w:r w:rsidRPr="00061DFD">
              <w:rPr>
                <w:rFonts w:eastAsia="SimSun"/>
                <w:sz w:val="20"/>
                <w:szCs w:val="20"/>
                <w:lang w:val="en-GB" w:eastAsia="ja-JP"/>
              </w:rPr>
              <w:t>with the SS/PBCH block that provides a CORESET for Type0-PDCCH CSS set</w:t>
            </w:r>
            <w:r w:rsidRPr="00061DFD">
              <w:rPr>
                <w:rFonts w:eastAsia="SimSun"/>
                <w:sz w:val="20"/>
                <w:szCs w:val="20"/>
                <w:lang w:val="en-GB" w:eastAsia="en-US"/>
              </w:rPr>
              <w:t xml:space="preserve"> with respect to average gain, </w:t>
            </w:r>
            <w:ins w:id="171" w:author="Enescu, Mihai (Nokia - FI/Espoo)" w:date="2020-10-14T11:08:00Z">
              <w:r w:rsidRPr="00061DFD">
                <w:rPr>
                  <w:rFonts w:eastAsia="SimSun"/>
                  <w:sz w:val="20"/>
                  <w:szCs w:val="20"/>
                  <w:lang w:val="en-GB" w:eastAsia="en-US"/>
                </w:rPr>
                <w:t xml:space="preserve">quasi-colocation ’typeA’, and ’typeD’ </w:t>
              </w:r>
            </w:ins>
            <w:del w:id="172" w:author="Enescu, Mihai (Nokia - FI/Espoo)" w:date="2020-10-14T11:08:00Z">
              <w:r w:rsidRPr="00061DFD" w:rsidDel="004852DA">
                <w:rPr>
                  <w:rFonts w:eastAsia="SimSun"/>
                  <w:sz w:val="20"/>
                  <w:szCs w:val="20"/>
                  <w:lang w:val="en-GB" w:eastAsia="en-US"/>
                </w:rPr>
                <w:delText>QCL-TypeA, and QCL-TypeD</w:delText>
              </w:r>
            </w:del>
            <w:r w:rsidRPr="00061DFD">
              <w:rPr>
                <w:rFonts w:eastAsia="SimSun"/>
                <w:sz w:val="20"/>
                <w:szCs w:val="20"/>
                <w:lang w:val="en-GB" w:eastAsia="en-US"/>
              </w:rPr>
              <w:t xml:space="preserve"> properties, when applicable</w:t>
            </w:r>
            <w:r w:rsidRPr="00061DFD">
              <w:rPr>
                <w:rFonts w:eastAsia="SimSun"/>
                <w:kern w:val="2"/>
                <w:sz w:val="20"/>
                <w:szCs w:val="20"/>
                <w:lang w:val="en-GB" w:eastAsia="zh-CN"/>
              </w:rPr>
              <w:t xml:space="preserve"> [6, TS 38.214]. </w:t>
            </w:r>
            <w:r w:rsidRPr="00061DFD">
              <w:rPr>
                <w:rFonts w:eastAsia="SimSun"/>
                <w:sz w:val="20"/>
                <w:szCs w:val="20"/>
                <w:lang w:eastAsia="en-US"/>
              </w:rPr>
              <w:t>For a candidate SS/PBCH block index</w:t>
            </w:r>
            <w:r w:rsidRPr="00061DFD">
              <w:rPr>
                <w:rFonts w:eastAsia="SimSun"/>
                <w:sz w:val="20"/>
                <w:szCs w:val="20"/>
                <w:lang w:val="en-GB" w:eastAsia="en-US"/>
              </w:rPr>
              <w:t xml:space="preserve"> </w:t>
            </w:r>
            <m:oMath>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i</m:t>
                  </m:r>
                </m:e>
              </m:acc>
            </m:oMath>
            <w:r w:rsidRPr="00061DFD">
              <w:rPr>
                <w:rFonts w:eastAsia="SimSun"/>
                <w:sz w:val="20"/>
                <w:szCs w:val="20"/>
                <w:lang w:val="en-GB" w:eastAsia="en-US"/>
              </w:rPr>
              <w:t xml:space="preserve">, where </w:t>
            </w:r>
            <m:oMath>
              <m:r>
                <w:rPr>
                  <w:rFonts w:ascii="Cambria Math" w:eastAsia="SimSun" w:hAnsi="Cambria Math"/>
                  <w:sz w:val="20"/>
                  <w:szCs w:val="20"/>
                  <w:lang w:val="en-GB" w:eastAsia="en-US"/>
                </w:rPr>
                <m:t>0≤</m:t>
              </m:r>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i</m:t>
                  </m:r>
                </m:e>
              </m:acc>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L</m:t>
                      </m:r>
                    </m:e>
                  </m:acc>
                </m:e>
                <m:sub>
                  <m:r>
                    <w:rPr>
                      <w:rFonts w:ascii="Cambria Math" w:eastAsia="SimSun" w:hAnsi="Cambria Math"/>
                      <w:sz w:val="20"/>
                      <w:szCs w:val="20"/>
                      <w:lang w:val="en-GB" w:eastAsia="en-US"/>
                    </w:rPr>
                    <m:t>max</m:t>
                  </m:r>
                </m:sub>
              </m:sSub>
              <m:r>
                <w:rPr>
                  <w:rFonts w:ascii="Cambria Math" w:eastAsia="SimSun" w:hAnsi="Cambria Math"/>
                  <w:sz w:val="20"/>
                  <w:szCs w:val="20"/>
                  <w:lang w:val="en-GB" w:eastAsia="en-US"/>
                </w:rPr>
                <m:t>-1</m:t>
              </m:r>
            </m:oMath>
            <w:r w:rsidRPr="00061DFD">
              <w:rPr>
                <w:rFonts w:eastAsia="SimSun"/>
                <w:sz w:val="20"/>
                <w:szCs w:val="20"/>
                <w:lang w:val="en-GB" w:eastAsia="en-US"/>
              </w:rPr>
              <w:t>,</w:t>
            </w:r>
            <w:r w:rsidRPr="00061DFD">
              <w:rPr>
                <w:rFonts w:eastAsia="SimSun"/>
                <w:sz w:val="20"/>
                <w:szCs w:val="20"/>
                <w:lang w:eastAsia="en-US"/>
              </w:rPr>
              <w:t xml:space="preserve"> two consecutive slots starting from slot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0</m:t>
                  </m:r>
                </m:sub>
              </m:sSub>
            </m:oMath>
            <w:r w:rsidRPr="00061DFD">
              <w:rPr>
                <w:rFonts w:eastAsia="SimSun"/>
                <w:sz w:val="20"/>
                <w:szCs w:val="20"/>
                <w:lang w:val="en-GB" w:eastAsia="en-US"/>
              </w:rPr>
              <w:t xml:space="preserve"> include the associated </w:t>
            </w:r>
            <w:r w:rsidRPr="00061DFD">
              <w:rPr>
                <w:rFonts w:eastAsia="SimSun"/>
                <w:sz w:val="20"/>
                <w:szCs w:val="20"/>
                <w:lang w:eastAsia="en-US"/>
              </w:rPr>
              <w:t>Type0-PDCCH monitoring occasions. The UE determines</w:t>
            </w:r>
            <w:r w:rsidRPr="00061DFD">
              <w:rPr>
                <w:rFonts w:eastAsia="SimSun"/>
                <w:sz w:val="20"/>
                <w:szCs w:val="20"/>
                <w:lang w:val="en-GB" w:eastAsia="en-US"/>
              </w:rPr>
              <w:t xml:space="preserve"> an index of slot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0</m:t>
                  </m:r>
                </m:sub>
              </m:sSub>
            </m:oMath>
            <w:r w:rsidRPr="00061DFD">
              <w:rPr>
                <w:rFonts w:eastAsia="SimSun"/>
                <w:sz w:val="20"/>
                <w:szCs w:val="20"/>
                <w:lang w:val="en-GB" w:eastAsia="en-US"/>
              </w:rPr>
              <w:t xml:space="preserve"> as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0</m:t>
                  </m:r>
                </m:sub>
              </m:sSub>
              <m:r>
                <w:rPr>
                  <w:rFonts w:ascii="Cambria Math" w:eastAsia="SimSun" w:hAnsi="Cambria Math"/>
                  <w:sz w:val="20"/>
                  <w:szCs w:val="20"/>
                  <w:lang w:val="en-GB" w:eastAsia="en-US"/>
                </w:rPr>
                <m:t>=</m:t>
              </m:r>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O⋅</m:t>
                  </m:r>
                  <m:sSup>
                    <m:sSupPr>
                      <m:ctrlPr>
                        <w:rPr>
                          <w:rFonts w:ascii="Cambria Math" w:eastAsia="SimSun" w:hAnsi="Cambria Math"/>
                          <w:i/>
                          <w:sz w:val="20"/>
                          <w:szCs w:val="20"/>
                          <w:lang w:val="en-GB" w:eastAsia="en-US"/>
                        </w:rPr>
                      </m:ctrlPr>
                    </m:sSupPr>
                    <m:e>
                      <m:r>
                        <w:rPr>
                          <w:rFonts w:ascii="Cambria Math" w:eastAsia="SimSun" w:hAnsi="Cambria Math"/>
                          <w:sz w:val="20"/>
                          <w:szCs w:val="20"/>
                          <w:lang w:val="en-GB" w:eastAsia="en-US"/>
                        </w:rPr>
                        <m:t>2</m:t>
                      </m:r>
                    </m:e>
                    <m:sup>
                      <m:r>
                        <w:rPr>
                          <w:rFonts w:ascii="Cambria Math" w:eastAsia="SimSun" w:hAnsi="Cambria Math"/>
                          <w:sz w:val="20"/>
                          <w:szCs w:val="20"/>
                          <w:lang w:val="en-GB" w:eastAsia="en-US"/>
                        </w:rPr>
                        <m:t>μ</m:t>
                      </m:r>
                    </m:sup>
                  </m:sSup>
                  <m:r>
                    <w:rPr>
                      <w:rFonts w:ascii="Cambria Math" w:eastAsia="SimSun" w:hAnsi="Cambria Math"/>
                      <w:sz w:val="20"/>
                      <w:szCs w:val="20"/>
                      <w:lang w:val="en-GB" w:eastAsia="en-US"/>
                    </w:rPr>
                    <m:t>+</m:t>
                  </m:r>
                  <m:d>
                    <m:dPr>
                      <m:begChr m:val="⌊"/>
                      <m:endChr m:val="⌋"/>
                      <m:ctrlPr>
                        <w:rPr>
                          <w:rFonts w:ascii="Cambria Math" w:eastAsia="SimSun" w:hAnsi="Cambria Math"/>
                          <w:i/>
                          <w:sz w:val="20"/>
                          <w:szCs w:val="20"/>
                          <w:lang w:val="en-GB" w:eastAsia="en-US"/>
                        </w:rPr>
                      </m:ctrlPr>
                    </m:d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i</m:t>
                          </m:r>
                        </m:e>
                      </m:acc>
                      <m:r>
                        <w:rPr>
                          <w:rFonts w:ascii="Cambria Math" w:eastAsia="SimSun" w:hAnsi="Cambria Math"/>
                          <w:sz w:val="20"/>
                          <w:szCs w:val="20"/>
                          <w:lang w:val="en-GB" w:eastAsia="en-US"/>
                        </w:rPr>
                        <m:t>⋅M</m:t>
                      </m:r>
                    </m:e>
                  </m:d>
                </m:e>
              </m:d>
              <m:r>
                <m:rPr>
                  <m:sty m:val="p"/>
                </m:rPr>
                <w:rPr>
                  <w:rFonts w:ascii="Cambria Math" w:eastAsia="SimSun" w:hAnsi="Cambria Math"/>
                  <w:sz w:val="20"/>
                  <w:szCs w:val="20"/>
                  <w:lang w:val="en-GB" w:eastAsia="en-US"/>
                </w:rPr>
                <m:t xml:space="preserve"> mod </m:t>
              </m:r>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slot</m:t>
                  </m:r>
                </m:sub>
                <m:sup>
                  <m:r>
                    <m:rPr>
                      <m:sty m:val="p"/>
                    </m:rPr>
                    <w:rPr>
                      <w:rFonts w:ascii="Cambria Math" w:eastAsia="SimSun" w:hAnsi="Cambria Math"/>
                      <w:sz w:val="20"/>
                      <w:szCs w:val="20"/>
                      <w:lang w:val="en-GB" w:eastAsia="en-US"/>
                    </w:rPr>
                    <m:t>frame, μ</m:t>
                  </m:r>
                </m:sup>
              </m:sSubSup>
            </m:oMath>
            <w:r w:rsidRPr="00061DFD">
              <w:rPr>
                <w:rFonts w:eastAsia="SimSun"/>
                <w:sz w:val="20"/>
                <w:szCs w:val="20"/>
                <w:lang w:val="en-GB" w:eastAsia="en-US"/>
              </w:rPr>
              <w:t xml:space="preserve"> that is in a frame with system frame number (SFN) </w:t>
            </w:r>
            <m:oMath>
              <m:sSub>
                <m:sSubPr>
                  <m:ctrlPr>
                    <w:rPr>
                      <w:rFonts w:ascii="Cambria Math" w:eastAsia="SimSun" w:hAnsi="Cambria Math"/>
                      <w:i/>
                      <w:sz w:val="20"/>
                      <w:szCs w:val="20"/>
                      <w:lang w:val="en-GB" w:eastAsia="en-US"/>
                    </w:rPr>
                  </m:ctrlPr>
                </m:sSubPr>
                <m:e>
                  <m:r>
                    <m:rPr>
                      <m:sty m:val="p"/>
                    </m:rPr>
                    <w:rPr>
                      <w:rFonts w:ascii="Cambria Math" w:eastAsia="SimSun" w:hAnsi="Cambria Math"/>
                      <w:sz w:val="20"/>
                      <w:szCs w:val="20"/>
                      <w:lang w:val="en-GB" w:eastAsia="en-US"/>
                    </w:rPr>
                    <m:t>SFN</m:t>
                  </m:r>
                </m:e>
                <m:sub>
                  <m:r>
                    <w:rPr>
                      <w:rFonts w:ascii="Cambria Math" w:eastAsia="SimSun" w:hAnsi="Cambria Math"/>
                      <w:sz w:val="20"/>
                      <w:szCs w:val="20"/>
                      <w:lang w:val="en-GB" w:eastAsia="en-US"/>
                    </w:rPr>
                    <m:t>C</m:t>
                  </m:r>
                </m:sub>
              </m:sSub>
            </m:oMath>
            <w:r w:rsidRPr="00061DFD">
              <w:rPr>
                <w:rFonts w:eastAsia="SimSun"/>
                <w:sz w:val="20"/>
                <w:szCs w:val="20"/>
                <w:lang w:val="en-GB" w:eastAsia="en-US"/>
              </w:rPr>
              <w:t xml:space="preserve"> satisfying </w:t>
            </w:r>
            <m:oMath>
              <m:sSub>
                <m:sSubPr>
                  <m:ctrlPr>
                    <w:rPr>
                      <w:rFonts w:ascii="Cambria Math" w:eastAsia="SimSun" w:hAnsi="Cambria Math"/>
                      <w:i/>
                      <w:sz w:val="20"/>
                      <w:szCs w:val="20"/>
                      <w:lang w:val="en-GB" w:eastAsia="en-US"/>
                    </w:rPr>
                  </m:ctrlPr>
                </m:sSubPr>
                <m:e>
                  <m:r>
                    <m:rPr>
                      <m:sty m:val="p"/>
                    </m:rPr>
                    <w:rPr>
                      <w:rFonts w:ascii="Cambria Math" w:eastAsia="SimSun" w:hAnsi="Cambria Math"/>
                      <w:sz w:val="20"/>
                      <w:szCs w:val="20"/>
                      <w:lang w:val="en-GB" w:eastAsia="en-US"/>
                    </w:rPr>
                    <m:t>SFN</m:t>
                  </m:r>
                </m:e>
                <m:sub>
                  <m:r>
                    <w:rPr>
                      <w:rFonts w:ascii="Cambria Math" w:eastAsia="SimSun" w:hAnsi="Cambria Math"/>
                      <w:sz w:val="20"/>
                      <w:szCs w:val="20"/>
                      <w:lang w:val="en-GB" w:eastAsia="en-US"/>
                    </w:rPr>
                    <m:t>C</m:t>
                  </m:r>
                </m:sub>
              </m:sSub>
              <m:r>
                <w:rPr>
                  <w:rFonts w:ascii="Cambria Math" w:eastAsia="SimSun" w:hAnsi="Cambria Math"/>
                  <w:sz w:val="20"/>
                  <w:szCs w:val="20"/>
                  <w:lang w:val="en-GB" w:eastAsia="en-US"/>
                </w:rPr>
                <m:t xml:space="preserve"> mod 2=0</m:t>
              </m:r>
            </m:oMath>
            <w:r w:rsidRPr="00061DFD">
              <w:rPr>
                <w:rFonts w:eastAsia="SimSun"/>
                <w:sz w:val="20"/>
                <w:szCs w:val="20"/>
                <w:lang w:val="en-GB" w:eastAsia="en-US"/>
              </w:rPr>
              <w:t xml:space="preserve"> if </w:t>
            </w:r>
            <m:oMath>
              <m:d>
                <m:dPr>
                  <m:begChr m:val="⌊"/>
                  <m:endChr m:val="⌋"/>
                  <m:ctrlPr>
                    <w:rPr>
                      <w:rFonts w:ascii="Cambria Math" w:eastAsia="SimSun" w:hAnsi="Cambria Math"/>
                      <w:i/>
                      <w:sz w:val="20"/>
                      <w:szCs w:val="20"/>
                      <w:lang w:val="en-GB" w:eastAsia="en-US"/>
                    </w:rPr>
                  </m:ctrlPr>
                </m:dPr>
                <m:e>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O⋅</m:t>
                      </m:r>
                      <m:sSup>
                        <m:sSupPr>
                          <m:ctrlPr>
                            <w:rPr>
                              <w:rFonts w:ascii="Cambria Math" w:eastAsia="SimSun" w:hAnsi="Cambria Math"/>
                              <w:i/>
                              <w:sz w:val="20"/>
                              <w:szCs w:val="20"/>
                              <w:lang w:val="en-GB" w:eastAsia="en-US"/>
                            </w:rPr>
                          </m:ctrlPr>
                        </m:sSupPr>
                        <m:e>
                          <m:r>
                            <w:rPr>
                              <w:rFonts w:ascii="Cambria Math" w:eastAsia="SimSun" w:hAnsi="Cambria Math"/>
                              <w:sz w:val="20"/>
                              <w:szCs w:val="20"/>
                              <w:lang w:val="en-GB" w:eastAsia="en-US"/>
                            </w:rPr>
                            <m:t>2</m:t>
                          </m:r>
                        </m:e>
                        <m:sup>
                          <m:r>
                            <w:rPr>
                              <w:rFonts w:ascii="Cambria Math" w:eastAsia="SimSun" w:hAnsi="Cambria Math"/>
                              <w:sz w:val="20"/>
                              <w:szCs w:val="20"/>
                              <w:lang w:val="en-GB" w:eastAsia="en-US"/>
                            </w:rPr>
                            <m:t>μ</m:t>
                          </m:r>
                        </m:sup>
                      </m:sSup>
                      <m:r>
                        <w:rPr>
                          <w:rFonts w:ascii="Cambria Math" w:eastAsia="SimSun" w:hAnsi="Cambria Math"/>
                          <w:sz w:val="20"/>
                          <w:szCs w:val="20"/>
                          <w:lang w:val="en-GB" w:eastAsia="en-US"/>
                        </w:rPr>
                        <m:t>+</m:t>
                      </m:r>
                      <m:d>
                        <m:dPr>
                          <m:begChr m:val="⌊"/>
                          <m:endChr m:val="⌋"/>
                          <m:ctrlPr>
                            <w:rPr>
                              <w:rFonts w:ascii="Cambria Math" w:eastAsia="SimSun" w:hAnsi="Cambria Math"/>
                              <w:i/>
                              <w:sz w:val="20"/>
                              <w:szCs w:val="20"/>
                              <w:lang w:val="en-GB" w:eastAsia="en-US"/>
                            </w:rPr>
                          </m:ctrlPr>
                        </m:d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i</m:t>
                              </m:r>
                            </m:e>
                          </m:acc>
                          <m:r>
                            <w:rPr>
                              <w:rFonts w:ascii="Cambria Math" w:eastAsia="SimSun" w:hAnsi="Cambria Math"/>
                              <w:sz w:val="20"/>
                              <w:szCs w:val="20"/>
                              <w:lang w:val="en-GB" w:eastAsia="en-US"/>
                            </w:rPr>
                            <m:t>⋅M</m:t>
                          </m:r>
                        </m:e>
                      </m:d>
                    </m:e>
                  </m:d>
                  <m:r>
                    <m:rPr>
                      <m:sty m:val="p"/>
                    </m:rP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slot</m:t>
                      </m:r>
                    </m:sub>
                    <m:sup>
                      <m:r>
                        <m:rPr>
                          <m:sty m:val="p"/>
                        </m:rPr>
                        <w:rPr>
                          <w:rFonts w:ascii="Cambria Math" w:eastAsia="SimSun" w:hAnsi="Cambria Math"/>
                          <w:sz w:val="20"/>
                          <w:szCs w:val="20"/>
                          <w:lang w:val="en-GB" w:eastAsia="en-US"/>
                        </w:rPr>
                        <m:t>frame, μ</m:t>
                      </m:r>
                    </m:sup>
                  </m:sSubSup>
                </m:e>
              </m:d>
              <m:r>
                <w:rPr>
                  <w:rFonts w:ascii="Cambria Math" w:eastAsia="SimSun" w:hAnsi="Cambria Math"/>
                  <w:sz w:val="20"/>
                  <w:szCs w:val="20"/>
                  <w:lang w:val="en-GB" w:eastAsia="en-US"/>
                </w:rPr>
                <m:t xml:space="preserve"> mod 2=0</m:t>
              </m:r>
            </m:oMath>
            <w:r w:rsidRPr="00061DFD">
              <w:rPr>
                <w:rFonts w:eastAsia="SimSun"/>
                <w:sz w:val="20"/>
                <w:szCs w:val="20"/>
                <w:lang w:val="en-GB" w:eastAsia="en-US"/>
              </w:rPr>
              <w:t xml:space="preserve">, or in a frame with SFN satisfying </w:t>
            </w:r>
            <m:oMath>
              <m:sSub>
                <m:sSubPr>
                  <m:ctrlPr>
                    <w:rPr>
                      <w:rFonts w:ascii="Cambria Math" w:eastAsia="SimSun" w:hAnsi="Cambria Math"/>
                      <w:i/>
                      <w:sz w:val="20"/>
                      <w:szCs w:val="20"/>
                      <w:lang w:val="en-GB" w:eastAsia="en-US"/>
                    </w:rPr>
                  </m:ctrlPr>
                </m:sSubPr>
                <m:e>
                  <m:r>
                    <m:rPr>
                      <m:sty m:val="p"/>
                    </m:rPr>
                    <w:rPr>
                      <w:rFonts w:ascii="Cambria Math" w:eastAsia="SimSun" w:hAnsi="Cambria Math"/>
                      <w:sz w:val="20"/>
                      <w:szCs w:val="20"/>
                      <w:lang w:val="en-GB" w:eastAsia="en-US"/>
                    </w:rPr>
                    <m:t>SFN</m:t>
                  </m:r>
                </m:e>
                <m:sub>
                  <m:r>
                    <w:rPr>
                      <w:rFonts w:ascii="Cambria Math" w:eastAsia="SimSun" w:hAnsi="Cambria Math"/>
                      <w:sz w:val="20"/>
                      <w:szCs w:val="20"/>
                      <w:lang w:val="en-GB" w:eastAsia="en-US"/>
                    </w:rPr>
                    <m:t>C</m:t>
                  </m:r>
                </m:sub>
              </m:sSub>
              <m:r>
                <w:rPr>
                  <w:rFonts w:ascii="Cambria Math" w:eastAsia="SimSun" w:hAnsi="Cambria Math"/>
                  <w:sz w:val="20"/>
                  <w:szCs w:val="20"/>
                  <w:lang w:val="en-GB" w:eastAsia="en-US"/>
                </w:rPr>
                <m:t xml:space="preserve"> mod 2=1</m:t>
              </m:r>
            </m:oMath>
            <w:r w:rsidRPr="00061DFD">
              <w:rPr>
                <w:rFonts w:eastAsia="SimSun"/>
                <w:sz w:val="20"/>
                <w:szCs w:val="20"/>
                <w:lang w:val="en-GB" w:eastAsia="en-US"/>
              </w:rPr>
              <w:t xml:space="preserve"> if </w:t>
            </w:r>
            <m:oMath>
              <m:d>
                <m:dPr>
                  <m:begChr m:val="⌊"/>
                  <m:endChr m:val="⌋"/>
                  <m:ctrlPr>
                    <w:rPr>
                      <w:rFonts w:ascii="Cambria Math" w:eastAsia="SimSun" w:hAnsi="Cambria Math"/>
                      <w:i/>
                      <w:sz w:val="20"/>
                      <w:szCs w:val="20"/>
                      <w:lang w:val="en-GB" w:eastAsia="en-US"/>
                    </w:rPr>
                  </m:ctrlPr>
                </m:dPr>
                <m:e>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O⋅</m:t>
                      </m:r>
                      <m:sSup>
                        <m:sSupPr>
                          <m:ctrlPr>
                            <w:rPr>
                              <w:rFonts w:ascii="Cambria Math" w:eastAsia="SimSun" w:hAnsi="Cambria Math"/>
                              <w:i/>
                              <w:sz w:val="20"/>
                              <w:szCs w:val="20"/>
                              <w:lang w:val="en-GB" w:eastAsia="en-US"/>
                            </w:rPr>
                          </m:ctrlPr>
                        </m:sSupPr>
                        <m:e>
                          <m:r>
                            <w:rPr>
                              <w:rFonts w:ascii="Cambria Math" w:eastAsia="SimSun" w:hAnsi="Cambria Math"/>
                              <w:sz w:val="20"/>
                              <w:szCs w:val="20"/>
                              <w:lang w:val="en-GB" w:eastAsia="en-US"/>
                            </w:rPr>
                            <m:t>2</m:t>
                          </m:r>
                        </m:e>
                        <m:sup>
                          <m:r>
                            <w:rPr>
                              <w:rFonts w:ascii="Cambria Math" w:eastAsia="SimSun" w:hAnsi="Cambria Math"/>
                              <w:sz w:val="20"/>
                              <w:szCs w:val="20"/>
                              <w:lang w:val="en-GB" w:eastAsia="en-US"/>
                            </w:rPr>
                            <m:t>μ</m:t>
                          </m:r>
                        </m:sup>
                      </m:sSup>
                      <m:r>
                        <w:rPr>
                          <w:rFonts w:ascii="Cambria Math" w:eastAsia="SimSun" w:hAnsi="Cambria Math"/>
                          <w:sz w:val="20"/>
                          <w:szCs w:val="20"/>
                          <w:lang w:val="en-GB" w:eastAsia="en-US"/>
                        </w:rPr>
                        <m:t>+</m:t>
                      </m:r>
                      <m:d>
                        <m:dPr>
                          <m:begChr m:val="⌊"/>
                          <m:endChr m:val="⌋"/>
                          <m:ctrlPr>
                            <w:rPr>
                              <w:rFonts w:ascii="Cambria Math" w:eastAsia="SimSun" w:hAnsi="Cambria Math"/>
                              <w:i/>
                              <w:sz w:val="20"/>
                              <w:szCs w:val="20"/>
                              <w:lang w:val="en-GB" w:eastAsia="en-US"/>
                            </w:rPr>
                          </m:ctrlPr>
                        </m:d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i</m:t>
                              </m:r>
                            </m:e>
                          </m:acc>
                          <m:r>
                            <w:rPr>
                              <w:rFonts w:ascii="Cambria Math" w:eastAsia="SimSun" w:hAnsi="Cambria Math"/>
                              <w:sz w:val="20"/>
                              <w:szCs w:val="20"/>
                              <w:lang w:val="en-GB" w:eastAsia="en-US"/>
                            </w:rPr>
                            <m:t>⋅M</m:t>
                          </m:r>
                        </m:e>
                      </m:d>
                    </m:e>
                  </m:d>
                  <m:r>
                    <m:rPr>
                      <m:sty m:val="p"/>
                    </m:rP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slot</m:t>
                      </m:r>
                    </m:sub>
                    <m:sup>
                      <m:r>
                        <m:rPr>
                          <m:sty m:val="p"/>
                        </m:rPr>
                        <w:rPr>
                          <w:rFonts w:ascii="Cambria Math" w:eastAsia="SimSun" w:hAnsi="Cambria Math"/>
                          <w:sz w:val="20"/>
                          <w:szCs w:val="20"/>
                          <w:lang w:val="en-GB" w:eastAsia="en-US"/>
                        </w:rPr>
                        <m:t>frame, μ</m:t>
                      </m:r>
                    </m:sup>
                  </m:sSubSup>
                </m:e>
              </m:d>
              <m:r>
                <w:rPr>
                  <w:rFonts w:ascii="Cambria Math" w:eastAsia="SimSun" w:hAnsi="Cambria Math"/>
                  <w:sz w:val="20"/>
                  <w:szCs w:val="20"/>
                  <w:lang w:val="en-GB" w:eastAsia="en-US"/>
                </w:rPr>
                <m:t xml:space="preserve"> mod 2=1</m:t>
              </m:r>
            </m:oMath>
            <w:r w:rsidRPr="00061DFD">
              <w:rPr>
                <w:rFonts w:eastAsia="SimSun"/>
                <w:sz w:val="20"/>
                <w:szCs w:val="20"/>
                <w:lang w:val="en-GB" w:eastAsia="en-US"/>
              </w:rPr>
              <w:t xml:space="preserve">. </w:t>
            </w:r>
            <m:oMath>
              <m:r>
                <w:rPr>
                  <w:rFonts w:ascii="Cambria Math" w:eastAsia="SimSun" w:hAnsi="Cambria Math"/>
                  <w:sz w:val="20"/>
                  <w:szCs w:val="20"/>
                  <w:lang w:val="en-GB" w:eastAsia="en-US"/>
                </w:rPr>
                <m:t>M</m:t>
              </m:r>
            </m:oMath>
            <w:r w:rsidRPr="00061DFD">
              <w:rPr>
                <w:rFonts w:eastAsia="SimSun"/>
                <w:sz w:val="20"/>
                <w:szCs w:val="20"/>
                <w:lang w:val="en-GB" w:eastAsia="en-US"/>
              </w:rPr>
              <w:t xml:space="preserve"> and </w:t>
            </w:r>
            <m:oMath>
              <m:r>
                <w:rPr>
                  <w:rFonts w:ascii="Cambria Math" w:eastAsia="SimSun" w:hAnsi="Cambria Math"/>
                  <w:sz w:val="20"/>
                  <w:szCs w:val="20"/>
                  <w:lang w:val="en-GB" w:eastAsia="en-US"/>
                </w:rPr>
                <m:t>O</m:t>
              </m:r>
            </m:oMath>
            <w:r w:rsidRPr="00061DFD">
              <w:rPr>
                <w:rFonts w:eastAsia="SimSun"/>
                <w:sz w:val="20"/>
                <w:szCs w:val="20"/>
                <w:lang w:val="en-GB" w:eastAsia="en-US"/>
              </w:rPr>
              <w:t xml:space="preserve"> are provided by Table 13-11, and </w:t>
            </w:r>
            <m:oMath>
              <m:r>
                <w:rPr>
                  <w:rFonts w:ascii="Cambria Math" w:eastAsia="SimSun" w:hAnsi="Cambria Math"/>
                  <w:sz w:val="20"/>
                  <w:szCs w:val="20"/>
                  <w:lang w:val="en-GB" w:eastAsia="en-US"/>
                </w:rPr>
                <m:t>μ∈{0, 1}</m:t>
              </m:r>
            </m:oMath>
            <w:r w:rsidRPr="00061DFD">
              <w:rPr>
                <w:rFonts w:eastAsia="SimSun"/>
                <w:sz w:val="20"/>
                <w:szCs w:val="20"/>
                <w:lang w:val="en-GB" w:eastAsia="en-US"/>
              </w:rPr>
              <w:t xml:space="preserve"> based on the SCS for PDCCH receptions in the CORESET [4, TS 38.211]. The index for the first symbol of the CORESET in slots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0</m:t>
                  </m:r>
                </m:sub>
              </m:sSub>
            </m:oMath>
            <w:r w:rsidRPr="00061DFD">
              <w:rPr>
                <w:rFonts w:eastAsia="SimSun"/>
                <w:sz w:val="20"/>
                <w:szCs w:val="20"/>
                <w:lang w:val="en-GB" w:eastAsia="en-US"/>
              </w:rPr>
              <w:t xml:space="preserve"> </w:t>
            </w:r>
            <w:r w:rsidRPr="00061DFD">
              <w:rPr>
                <w:rFonts w:eastAsia="SimSun"/>
                <w:sz w:val="20"/>
                <w:szCs w:val="20"/>
                <w:lang w:val="en-GB" w:eastAsia="zh-CN"/>
              </w:rPr>
              <w:t xml:space="preserve">and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0</m:t>
                  </m:r>
                </m:sub>
              </m:sSub>
              <m:r>
                <w:rPr>
                  <w:rFonts w:ascii="Cambria Math" w:eastAsia="SimSun" w:hAnsi="Cambria Math"/>
                  <w:sz w:val="20"/>
                  <w:szCs w:val="20"/>
                  <w:lang w:val="en-GB" w:eastAsia="en-US"/>
                </w:rPr>
                <m:t>+1</m:t>
              </m:r>
            </m:oMath>
            <w:r w:rsidRPr="00061DFD">
              <w:rPr>
                <w:rFonts w:eastAsia="SimSun"/>
                <w:sz w:val="20"/>
                <w:szCs w:val="20"/>
                <w:lang w:val="en-GB" w:eastAsia="en-US"/>
              </w:rPr>
              <w:t xml:space="preserve"> is the first symbol index provided by Table 13-11. The UE does not expect to be configured with </w:t>
            </w:r>
            <m:oMath>
              <m:r>
                <w:rPr>
                  <w:rFonts w:ascii="Cambria Math" w:eastAsia="SimSun" w:hAnsi="Cambria Math"/>
                  <w:sz w:val="20"/>
                  <w:szCs w:val="20"/>
                  <w:lang w:val="en-GB" w:eastAsia="en-US"/>
                </w:rPr>
                <m:t>M=1/2</m:t>
              </m:r>
            </m:oMath>
            <w:r w:rsidRPr="00061DFD">
              <w:rPr>
                <w:rFonts w:eastAsia="SimSun"/>
                <w:sz w:val="20"/>
                <w:szCs w:val="20"/>
                <w:lang w:val="en-GB" w:eastAsia="en-US"/>
              </w:rPr>
              <w:t xml:space="preserve">, or with </w:t>
            </w:r>
            <m:oMath>
              <m:r>
                <w:rPr>
                  <w:rFonts w:ascii="Cambria Math" w:eastAsia="SimSun" w:hAnsi="Cambria Math"/>
                  <w:sz w:val="20"/>
                  <w:szCs w:val="20"/>
                  <w:lang w:val="en-GB" w:eastAsia="en-US"/>
                </w:rPr>
                <m:t>M=2</m:t>
              </m:r>
            </m:oMath>
            <w:r w:rsidRPr="00061DFD">
              <w:rPr>
                <w:rFonts w:eastAsia="SimSun"/>
                <w:sz w:val="20"/>
                <w:szCs w:val="20"/>
                <w:lang w:val="en-GB" w:eastAsia="en-US"/>
              </w:rPr>
              <w:t xml:space="preserve">, when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w:rPr>
                      <w:rFonts w:ascii="Cambria Math" w:eastAsia="SimSun"/>
                      <w:sz w:val="20"/>
                      <w:szCs w:val="20"/>
                      <w:lang w:val="en-GB" w:eastAsia="en-US"/>
                    </w:rPr>
                    <m:t>SSB</m:t>
                  </m:r>
                </m:sub>
                <m:sup>
                  <m:r>
                    <w:rPr>
                      <w:rFonts w:ascii="Cambria Math" w:eastAsia="SimSun"/>
                      <w:sz w:val="20"/>
                      <w:szCs w:val="20"/>
                      <w:lang w:val="en-GB" w:eastAsia="en-US"/>
                    </w:rPr>
                    <m:t>QCL</m:t>
                  </m:r>
                </m:sup>
              </m:sSubSup>
              <m:r>
                <w:rPr>
                  <w:rFonts w:ascii="Cambria Math" w:eastAsia="SimSun"/>
                  <w:sz w:val="20"/>
                  <w:szCs w:val="20"/>
                  <w:lang w:val="en-GB" w:eastAsia="en-US"/>
                </w:rPr>
                <m:t>=1</m:t>
              </m:r>
            </m:oMath>
            <w:r w:rsidRPr="00061DFD">
              <w:rPr>
                <w:rFonts w:eastAsia="SimSun"/>
                <w:sz w:val="20"/>
                <w:szCs w:val="20"/>
                <w:lang w:val="en-GB" w:eastAsia="en-US"/>
              </w:rPr>
              <w:t>.</w:t>
            </w:r>
          </w:p>
          <w:p w14:paraId="087F7578" w14:textId="77777777" w:rsidR="00BC15D9" w:rsidRPr="00B145DB" w:rsidRDefault="00BC15D9" w:rsidP="00BC15D9">
            <w:pPr>
              <w:tabs>
                <w:tab w:val="left" w:pos="3737"/>
                <w:tab w:val="center" w:pos="4707"/>
              </w:tabs>
              <w:jc w:val="center"/>
              <w:rPr>
                <w:color w:val="FF0000"/>
                <w:sz w:val="20"/>
              </w:rPr>
            </w:pPr>
            <w:r w:rsidRPr="00B145DB">
              <w:rPr>
                <w:color w:val="FF0000"/>
                <w:sz w:val="20"/>
              </w:rPr>
              <w:t>&lt; Unchanged parts are omitted &gt;</w:t>
            </w:r>
          </w:p>
          <w:p w14:paraId="7CE60877" w14:textId="3852AE08" w:rsidR="00C00DF3" w:rsidRDefault="00C00DF3" w:rsidP="00061DFD"/>
        </w:tc>
      </w:tr>
    </w:tbl>
    <w:p w14:paraId="0D92B9D0" w14:textId="04DDD669" w:rsidR="00F4296A" w:rsidRDefault="00F4296A" w:rsidP="00F4296A"/>
    <w:p w14:paraId="6E40D3E6" w14:textId="049BE6A5" w:rsidR="00C00DF3" w:rsidRPr="00C00DF3" w:rsidRDefault="00C00DF3" w:rsidP="00C00DF3">
      <w:pPr>
        <w:jc w:val="center"/>
        <w:rPr>
          <w:sz w:val="20"/>
        </w:rPr>
      </w:pPr>
      <w:r>
        <w:rPr>
          <w:sz w:val="20"/>
        </w:rPr>
        <w:t>Draft CR MB.12</w:t>
      </w:r>
    </w:p>
    <w:tbl>
      <w:tblPr>
        <w:tblStyle w:val="TableGrid"/>
        <w:tblW w:w="0" w:type="auto"/>
        <w:tblLook w:val="04A0" w:firstRow="1" w:lastRow="0" w:firstColumn="1" w:lastColumn="0" w:noHBand="0" w:noVBand="1"/>
      </w:tblPr>
      <w:tblGrid>
        <w:gridCol w:w="13526"/>
      </w:tblGrid>
      <w:tr w:rsidR="00C00DF3" w14:paraId="7112BF1F" w14:textId="77777777" w:rsidTr="00061DFD">
        <w:tc>
          <w:tcPr>
            <w:tcW w:w="13526" w:type="dxa"/>
          </w:tcPr>
          <w:p w14:paraId="3FF31B02" w14:textId="77777777" w:rsidR="000D2C45" w:rsidRPr="001C03C6" w:rsidRDefault="000D2C45" w:rsidP="000D2C45">
            <w:pPr>
              <w:rPr>
                <w:b/>
                <w:bCs/>
                <w:lang w:eastAsia="zh-CN"/>
              </w:rPr>
            </w:pPr>
            <w:r w:rsidRPr="001C03C6">
              <w:rPr>
                <w:b/>
                <w:bCs/>
                <w:lang w:eastAsia="zh-CN"/>
              </w:rPr>
              <w:t>Text proposal for 38.214 v16.3.0</w:t>
            </w:r>
          </w:p>
          <w:p w14:paraId="6C6000A7" w14:textId="77777777" w:rsidR="000D2C45" w:rsidRDefault="000D2C45" w:rsidP="000D2C45">
            <w:pPr>
              <w:rPr>
                <w:lang w:eastAsia="zh-CN"/>
              </w:rPr>
            </w:pPr>
          </w:p>
          <w:p w14:paraId="3A05FA35" w14:textId="77777777" w:rsidR="000D2C45" w:rsidRPr="001C03C6" w:rsidRDefault="000D2C45" w:rsidP="000D2C45">
            <w:pPr>
              <w:pStyle w:val="Heading5"/>
              <w:outlineLvl w:val="4"/>
              <w:rPr>
                <w:rFonts w:ascii="Times New Roman" w:hAnsi="Times New Roman" w:cs="Times New Roman"/>
                <w:b/>
                <w:bCs/>
                <w:color w:val="000000"/>
                <w:sz w:val="22"/>
                <w:szCs w:val="22"/>
                <w:lang w:eastAsia="zh-CN"/>
              </w:rPr>
            </w:pPr>
            <w:bookmarkStart w:id="173" w:name="_Toc11352114"/>
            <w:bookmarkStart w:id="174" w:name="_Toc20318004"/>
            <w:bookmarkStart w:id="175" w:name="_Toc27299902"/>
            <w:bookmarkStart w:id="176" w:name="_Toc29673169"/>
            <w:bookmarkStart w:id="177" w:name="_Toc29673310"/>
            <w:bookmarkStart w:id="178" w:name="_Toc29674303"/>
            <w:bookmarkStart w:id="179" w:name="_Toc36645533"/>
            <w:bookmarkStart w:id="180" w:name="_Toc45810578"/>
            <w:bookmarkStart w:id="181" w:name="_Toc52457788"/>
            <w:r w:rsidRPr="001C03C6">
              <w:rPr>
                <w:rFonts w:ascii="Times New Roman" w:hAnsi="Times New Roman" w:cs="Times New Roman"/>
                <w:b/>
                <w:bCs/>
                <w:color w:val="000000"/>
                <w:sz w:val="22"/>
                <w:szCs w:val="22"/>
                <w:lang w:eastAsia="zh-CN"/>
              </w:rPr>
              <w:t>5.2.1.4.2</w:t>
            </w:r>
            <w:r w:rsidRPr="001C03C6">
              <w:rPr>
                <w:rFonts w:ascii="Times New Roman" w:hAnsi="Times New Roman" w:cs="Times New Roman"/>
                <w:b/>
                <w:bCs/>
                <w:color w:val="000000"/>
                <w:sz w:val="22"/>
                <w:szCs w:val="22"/>
                <w:lang w:eastAsia="zh-CN"/>
              </w:rPr>
              <w:tab/>
              <w:t>Report Quantity Configurations</w:t>
            </w:r>
            <w:bookmarkEnd w:id="173"/>
            <w:bookmarkEnd w:id="174"/>
            <w:bookmarkEnd w:id="175"/>
            <w:bookmarkEnd w:id="176"/>
            <w:bookmarkEnd w:id="177"/>
            <w:bookmarkEnd w:id="178"/>
            <w:bookmarkEnd w:id="179"/>
            <w:bookmarkEnd w:id="180"/>
            <w:bookmarkEnd w:id="181"/>
          </w:p>
          <w:p w14:paraId="125CA0B1" w14:textId="77777777" w:rsidR="000D2C45" w:rsidRPr="001C03C6" w:rsidRDefault="000D2C45" w:rsidP="000D2C45">
            <w:pPr>
              <w:jc w:val="center"/>
              <w:rPr>
                <w:sz w:val="20"/>
                <w:szCs w:val="20"/>
              </w:rPr>
            </w:pPr>
            <w:r w:rsidRPr="001C03C6">
              <w:rPr>
                <w:sz w:val="20"/>
                <w:szCs w:val="20"/>
              </w:rPr>
              <w:t>&lt;omitted text&gt;</w:t>
            </w:r>
          </w:p>
          <w:p w14:paraId="068D6D30" w14:textId="77777777" w:rsidR="000D2C45" w:rsidRPr="001C03C6" w:rsidRDefault="000D2C45" w:rsidP="000D2C45">
            <w:pPr>
              <w:rPr>
                <w:iCs/>
                <w:color w:val="000000"/>
                <w:sz w:val="20"/>
                <w:szCs w:val="20"/>
              </w:rPr>
            </w:pPr>
            <w:r w:rsidRPr="001C03C6">
              <w:rPr>
                <w:rFonts w:eastAsia="MS Mincho"/>
                <w:color w:val="000000"/>
                <w:sz w:val="20"/>
                <w:szCs w:val="20"/>
              </w:rPr>
              <w:t xml:space="preserve">If the UE is configured with a </w:t>
            </w:r>
            <w:r w:rsidRPr="001C03C6">
              <w:rPr>
                <w:rFonts w:eastAsia="MS Mincho"/>
                <w:i/>
                <w:color w:val="000000"/>
                <w:sz w:val="20"/>
                <w:szCs w:val="20"/>
              </w:rPr>
              <w:t>CSI-ReportConfig</w:t>
            </w:r>
            <w:r w:rsidRPr="001C03C6">
              <w:rPr>
                <w:rFonts w:eastAsia="MS Mincho"/>
                <w:color w:val="000000"/>
                <w:sz w:val="20"/>
                <w:szCs w:val="20"/>
              </w:rPr>
              <w:t xml:space="preserve"> </w:t>
            </w:r>
            <w:r w:rsidRPr="001C03C6">
              <w:rPr>
                <w:color w:val="000000"/>
                <w:sz w:val="20"/>
                <w:szCs w:val="20"/>
              </w:rPr>
              <w:t xml:space="preserve">with the higher layer parameter </w:t>
            </w:r>
            <w:r w:rsidRPr="001C03C6">
              <w:rPr>
                <w:i/>
                <w:iCs/>
                <w:color w:val="000000"/>
                <w:sz w:val="20"/>
                <w:szCs w:val="20"/>
              </w:rPr>
              <w:t xml:space="preserve">reportQuantity </w:t>
            </w:r>
            <w:r w:rsidRPr="001C03C6">
              <w:rPr>
                <w:iCs/>
                <w:color w:val="000000"/>
                <w:sz w:val="20"/>
                <w:szCs w:val="20"/>
              </w:rPr>
              <w:t xml:space="preserve">set to 'cri-SINR' or 'ssb-Index-SINR', </w:t>
            </w:r>
          </w:p>
          <w:p w14:paraId="7AA27777" w14:textId="77777777" w:rsidR="000D2C45" w:rsidRPr="001C03C6" w:rsidRDefault="000D2C45" w:rsidP="000D2C45">
            <w:pPr>
              <w:pStyle w:val="B1"/>
            </w:pPr>
            <w:r w:rsidRPr="001C03C6">
              <w:t>-</w:t>
            </w:r>
            <w:r w:rsidRPr="001C03C6">
              <w:tab/>
              <w:t xml:space="preserve">if the UE is configured with the higher layer parameter </w:t>
            </w:r>
            <w:r w:rsidRPr="001C03C6">
              <w:rPr>
                <w:i/>
              </w:rPr>
              <w:t xml:space="preserve">groupBasedBeamReporting </w:t>
            </w:r>
            <w:r w:rsidRPr="001C03C6">
              <w:t xml:space="preserve">set to 'disabled', </w:t>
            </w:r>
            <w:r w:rsidRPr="001C03C6">
              <w:rPr>
                <w:iCs/>
                <w:color w:val="000000"/>
              </w:rPr>
              <w:t>the UE shall report in a single report</w:t>
            </w:r>
            <w:r w:rsidRPr="001C03C6">
              <w:t xml:space="preserve"> </w:t>
            </w:r>
            <w:ins w:id="182" w:author="Enescu, Mihai (Nokia - FI/Espoo)" w:date="2020-10-16T13:35:00Z">
              <w:r w:rsidRPr="001C03C6">
                <w:rPr>
                  <w:i/>
                  <w:iCs/>
                  <w:color w:val="000000"/>
                </w:rPr>
                <w:t>nrofReportedRS</w:t>
              </w:r>
            </w:ins>
            <w:del w:id="183" w:author="Enescu, Mihai (Nokia - FI/Espoo)" w:date="2020-10-16T13:35:00Z">
              <w:r w:rsidRPr="001C03C6" w:rsidDel="00C80A2F">
                <w:rPr>
                  <w:i/>
                  <w:iCs/>
                  <w:color w:val="000000"/>
                </w:rPr>
                <w:delText>nrofReportedRSForSINR</w:delText>
              </w:r>
            </w:del>
            <w:r w:rsidRPr="001C03C6">
              <w:rPr>
                <w:iCs/>
                <w:color w:val="000000"/>
              </w:rPr>
              <w:t xml:space="preserve"> </w:t>
            </w:r>
            <w:r w:rsidRPr="001C03C6">
              <w:t>(higher layer configured) different CRI or SSBRI for each report setting.</w:t>
            </w:r>
          </w:p>
          <w:p w14:paraId="45CE16CD" w14:textId="77777777" w:rsidR="000D2C45" w:rsidRPr="001C03C6" w:rsidRDefault="000D2C45" w:rsidP="000D2C45">
            <w:pPr>
              <w:pStyle w:val="B1"/>
              <w:rPr>
                <w:color w:val="000000"/>
              </w:rPr>
            </w:pPr>
            <w:bookmarkStart w:id="184" w:name="_Hlk23665484"/>
            <w:r w:rsidRPr="001C03C6">
              <w:t>-</w:t>
            </w:r>
            <w:r w:rsidRPr="001C03C6">
              <w:tab/>
              <w:t xml:space="preserve">if the UE is configured with the higher layer parameter </w:t>
            </w:r>
            <w:r w:rsidRPr="001C03C6">
              <w:rPr>
                <w:i/>
              </w:rPr>
              <w:t xml:space="preserve">groupBasedBeamReporting </w:t>
            </w:r>
            <w:r w:rsidRPr="001C03C6">
              <w:t>set to 'enabled', the UE shall report in a single reporting instance two different CRI or SSBRI for each report setting,</w:t>
            </w:r>
            <w:bookmarkEnd w:id="184"/>
            <w:r w:rsidRPr="001C03C6">
              <w:t xml:space="preserve"> </w:t>
            </w:r>
            <w:r w:rsidRPr="001C03C6">
              <w:rPr>
                <w:color w:val="000000" w:themeColor="text1"/>
              </w:rPr>
              <w:t>where CSI-RS and/or SSB resources can be received simultaneously by the UE</w:t>
            </w:r>
            <w:r w:rsidRPr="001C03C6">
              <w:rPr>
                <w:color w:val="000000" w:themeColor="text1"/>
                <w:lang w:val="en-US"/>
              </w:rPr>
              <w:t>.</w:t>
            </w:r>
          </w:p>
          <w:p w14:paraId="0E4D9902" w14:textId="77777777" w:rsidR="000D2C45" w:rsidRPr="001C03C6" w:rsidRDefault="000D2C45" w:rsidP="000D2C45">
            <w:pPr>
              <w:jc w:val="center"/>
              <w:rPr>
                <w:sz w:val="20"/>
                <w:szCs w:val="20"/>
              </w:rPr>
            </w:pPr>
            <w:bookmarkStart w:id="185" w:name="_Toc29673171"/>
            <w:bookmarkStart w:id="186" w:name="_Toc29673312"/>
            <w:bookmarkStart w:id="187" w:name="_Toc29674305"/>
            <w:bookmarkStart w:id="188" w:name="_Toc36645535"/>
            <w:bookmarkStart w:id="189" w:name="_Toc45810580"/>
            <w:bookmarkStart w:id="190" w:name="_Toc52457790"/>
            <w:r w:rsidRPr="001C03C6">
              <w:rPr>
                <w:sz w:val="20"/>
                <w:szCs w:val="20"/>
              </w:rPr>
              <w:lastRenderedPageBreak/>
              <w:t>&lt;omitted text&gt;</w:t>
            </w:r>
          </w:p>
          <w:p w14:paraId="51F38FBB" w14:textId="77777777" w:rsidR="000D2C45" w:rsidRPr="001C03C6" w:rsidRDefault="000D2C45" w:rsidP="000D2C45">
            <w:pPr>
              <w:pStyle w:val="Heading5"/>
              <w:outlineLvl w:val="4"/>
              <w:rPr>
                <w:rFonts w:ascii="Times New Roman" w:hAnsi="Times New Roman" w:cs="Times New Roman"/>
                <w:b/>
                <w:bCs/>
                <w:color w:val="000000"/>
                <w:lang w:eastAsia="zh-CN"/>
              </w:rPr>
            </w:pPr>
            <w:r w:rsidRPr="001C03C6">
              <w:rPr>
                <w:rFonts w:ascii="Times New Roman" w:hAnsi="Times New Roman" w:cs="Times New Roman"/>
                <w:b/>
                <w:bCs/>
                <w:color w:val="000000"/>
                <w:lang w:eastAsia="zh-CN"/>
              </w:rPr>
              <w:t>5.2.1.4.4</w:t>
            </w:r>
            <w:r w:rsidRPr="001C03C6">
              <w:rPr>
                <w:rFonts w:ascii="Times New Roman" w:hAnsi="Times New Roman" w:cs="Times New Roman"/>
                <w:b/>
                <w:bCs/>
                <w:color w:val="000000"/>
                <w:lang w:eastAsia="zh-CN"/>
              </w:rPr>
              <w:tab/>
              <w:t>L1-SINR Reporting</w:t>
            </w:r>
            <w:bookmarkEnd w:id="185"/>
            <w:bookmarkEnd w:id="186"/>
            <w:bookmarkEnd w:id="187"/>
            <w:bookmarkEnd w:id="188"/>
            <w:bookmarkEnd w:id="189"/>
            <w:bookmarkEnd w:id="190"/>
          </w:p>
          <w:p w14:paraId="07DDE702" w14:textId="77777777" w:rsidR="000D2C45" w:rsidRPr="001C03C6" w:rsidRDefault="000D2C45" w:rsidP="000D2C45">
            <w:pPr>
              <w:rPr>
                <w:rFonts w:eastAsia="MS Mincho"/>
                <w:color w:val="000000"/>
                <w:sz w:val="20"/>
                <w:szCs w:val="20"/>
              </w:rPr>
            </w:pPr>
            <w:r w:rsidRPr="001C03C6">
              <w:rPr>
                <w:rFonts w:eastAsia="MS Mincho"/>
                <w:color w:val="000000"/>
                <w:sz w:val="20"/>
                <w:szCs w:val="20"/>
              </w:rPr>
              <w:t>For L1-SINR computation, for channel measurement the UE may be configured with NZP CSI-RS resources and/or SS/PBCH Block resources, for interference measurement the UE may be configured with NZP CSI-RS or CSI-IM resources.</w:t>
            </w:r>
          </w:p>
          <w:p w14:paraId="66F3E4AE" w14:textId="77777777" w:rsidR="000D2C45" w:rsidRPr="001C03C6" w:rsidRDefault="000D2C45" w:rsidP="000D2C45">
            <w:pPr>
              <w:pStyle w:val="B1"/>
              <w:rPr>
                <w:rFonts w:eastAsia="MS Mincho"/>
                <w:color w:val="000000"/>
              </w:rPr>
            </w:pPr>
            <w:r w:rsidRPr="001C03C6">
              <w:t>-</w:t>
            </w:r>
            <w:r w:rsidRPr="001C03C6">
              <w:tab/>
              <w:t>for channel measurement, the UE may be configured with CSI-RS resource setting with up to 16 resource sets, with a total of up to 64 CSI-RS resources or up to 64 SS/PBCH Block resources.</w:t>
            </w:r>
          </w:p>
          <w:p w14:paraId="3598E6D1" w14:textId="77777777" w:rsidR="000D2C45" w:rsidRPr="001C03C6" w:rsidRDefault="000D2C45" w:rsidP="000D2C45">
            <w:pPr>
              <w:rPr>
                <w:rFonts w:eastAsia="MS Mincho"/>
                <w:color w:val="000000"/>
                <w:sz w:val="20"/>
                <w:szCs w:val="20"/>
              </w:rPr>
            </w:pPr>
            <w:r w:rsidRPr="001C03C6">
              <w:rPr>
                <w:color w:val="000000"/>
                <w:sz w:val="20"/>
                <w:szCs w:val="20"/>
              </w:rPr>
              <w:t xml:space="preserve">For L1-SINR reporting, if the higher layer parameter </w:t>
            </w:r>
            <w:ins w:id="191" w:author="Enescu, Mihai (Nokia - FI/Espoo)" w:date="2020-10-16T13:35:00Z">
              <w:r w:rsidRPr="001C03C6">
                <w:rPr>
                  <w:i/>
                  <w:color w:val="000000"/>
                  <w:sz w:val="20"/>
                  <w:szCs w:val="20"/>
                </w:rPr>
                <w:t>nrofReportedRS</w:t>
              </w:r>
            </w:ins>
            <w:del w:id="192" w:author="Enescu, Mihai (Nokia - FI/Espoo)" w:date="2020-10-16T13:35:00Z">
              <w:r w:rsidRPr="001C03C6" w:rsidDel="00C80A2F">
                <w:rPr>
                  <w:i/>
                  <w:color w:val="000000"/>
                  <w:sz w:val="20"/>
                  <w:szCs w:val="20"/>
                </w:rPr>
                <w:delText>nrofReportedRSForSINR</w:delText>
              </w:r>
            </w:del>
            <w:r w:rsidRPr="001C03C6">
              <w:rPr>
                <w:color w:val="000000"/>
                <w:sz w:val="20"/>
                <w:szCs w:val="20"/>
              </w:rPr>
              <w:t xml:space="preserve"> in </w:t>
            </w:r>
            <w:r w:rsidRPr="001C03C6">
              <w:rPr>
                <w:i/>
                <w:color w:val="000000"/>
                <w:sz w:val="20"/>
                <w:szCs w:val="20"/>
              </w:rPr>
              <w:t>CSI-ReportConfig</w:t>
            </w:r>
            <w:r w:rsidRPr="001C03C6">
              <w:rPr>
                <w:color w:val="000000"/>
                <w:sz w:val="20"/>
                <w:szCs w:val="20"/>
              </w:rPr>
              <w:t xml:space="preserve"> is configured to be one, the reported L1-SINR value is defined by a 7-bit value in the range [-23, 40] dB with 0.5 dB step size, and if the higher layer parameter </w:t>
            </w:r>
            <w:ins w:id="193" w:author="Enescu, Mihai (Nokia - FI/Espoo)" w:date="2020-10-16T13:35:00Z">
              <w:r w:rsidRPr="001C03C6">
                <w:rPr>
                  <w:i/>
                  <w:color w:val="000000"/>
                  <w:sz w:val="20"/>
                  <w:szCs w:val="20"/>
                </w:rPr>
                <w:t>nrofReportedRS</w:t>
              </w:r>
            </w:ins>
            <w:del w:id="194" w:author="Enescu, Mihai (Nokia - FI/Espoo)" w:date="2020-10-16T13:35:00Z">
              <w:r w:rsidRPr="001C03C6" w:rsidDel="00C80A2F">
                <w:rPr>
                  <w:i/>
                  <w:color w:val="000000"/>
                  <w:sz w:val="20"/>
                  <w:szCs w:val="20"/>
                </w:rPr>
                <w:delText>nrofReportedRSForSINR</w:delText>
              </w:r>
            </w:del>
            <w:r w:rsidRPr="001C03C6">
              <w:rPr>
                <w:color w:val="000000"/>
                <w:sz w:val="20"/>
                <w:szCs w:val="20"/>
              </w:rPr>
              <w:t xml:space="preserve"> is c</w:t>
            </w:r>
            <w:r w:rsidRPr="001C03C6">
              <w:rPr>
                <w:sz w:val="20"/>
                <w:szCs w:val="20"/>
              </w:rPr>
              <w:t xml:space="preserve">onfigured to be larger than one, or if the higher layer parameter </w:t>
            </w:r>
            <w:r w:rsidRPr="001C03C6">
              <w:rPr>
                <w:i/>
                <w:sz w:val="20"/>
                <w:szCs w:val="20"/>
              </w:rPr>
              <w:t>groupBasedBeamReporting</w:t>
            </w:r>
            <w:r w:rsidRPr="001C03C6">
              <w:rPr>
                <w:sz w:val="20"/>
                <w:szCs w:val="20"/>
              </w:rPr>
              <w:t xml:space="preserve"> is configured as 'enabled', </w:t>
            </w:r>
            <w:r w:rsidRPr="001C03C6">
              <w:rPr>
                <w:color w:val="000000"/>
                <w:sz w:val="20"/>
                <w:szCs w:val="20"/>
              </w:rPr>
              <w:t>the UE shall use differential L1-SINR based reporting, where the largest measured value of L1-SINR is quantized to a 7-bit value in the range [-23, 40] dB with 0.5 dB step size, and the differential L1-SINR is quantized to a 4-bit value. The differential L1-SINR is computed with 1 dB step size with a reference to the largest measured L1-SINR value which is part of the same L1-SINR reporting instance. W</w:t>
            </w:r>
            <w:r w:rsidRPr="001C03C6">
              <w:rPr>
                <w:rFonts w:eastAsia="MS Mincho"/>
                <w:color w:val="000000"/>
                <w:sz w:val="20"/>
                <w:szCs w:val="20"/>
              </w:rPr>
              <w:t xml:space="preserve">hen NZP CSI-RS is configured for channel measurement and/or interference measurement, the reported L1-SINR values should not be compensated by the power offset(s) given by higher layer parameter </w:t>
            </w:r>
            <w:r w:rsidRPr="001C03C6">
              <w:rPr>
                <w:rFonts w:eastAsia="MS Mincho"/>
                <w:i/>
                <w:color w:val="000000"/>
                <w:sz w:val="20"/>
                <w:szCs w:val="20"/>
              </w:rPr>
              <w:t>powerControOffsetSS</w:t>
            </w:r>
            <w:r w:rsidRPr="001C03C6">
              <w:rPr>
                <w:rFonts w:eastAsia="MS Mincho"/>
                <w:color w:val="000000"/>
                <w:sz w:val="20"/>
                <w:szCs w:val="20"/>
              </w:rPr>
              <w:t xml:space="preserve"> or </w:t>
            </w:r>
            <w:r w:rsidRPr="001C03C6">
              <w:rPr>
                <w:rFonts w:eastAsia="MS Mincho"/>
                <w:i/>
                <w:color w:val="000000"/>
                <w:sz w:val="20"/>
                <w:szCs w:val="20"/>
              </w:rPr>
              <w:t>powerControlOffset</w:t>
            </w:r>
            <w:r w:rsidRPr="001C03C6">
              <w:rPr>
                <w:rFonts w:eastAsia="MS Mincho"/>
                <w:color w:val="000000"/>
                <w:sz w:val="20"/>
                <w:szCs w:val="20"/>
              </w:rPr>
              <w:t>.</w:t>
            </w:r>
          </w:p>
          <w:p w14:paraId="45DBA037" w14:textId="77777777" w:rsidR="000D2C45" w:rsidRPr="001C03C6" w:rsidRDefault="000D2C45" w:rsidP="000D2C45">
            <w:pPr>
              <w:jc w:val="center"/>
              <w:rPr>
                <w:sz w:val="20"/>
                <w:szCs w:val="20"/>
              </w:rPr>
            </w:pPr>
            <w:r w:rsidRPr="001C03C6">
              <w:rPr>
                <w:sz w:val="20"/>
                <w:szCs w:val="20"/>
              </w:rPr>
              <w:t>&lt;omitted text&gt;</w:t>
            </w:r>
          </w:p>
          <w:p w14:paraId="5FB6561F" w14:textId="159E31FA" w:rsidR="00C00DF3" w:rsidRDefault="00C00DF3" w:rsidP="00061DFD"/>
        </w:tc>
      </w:tr>
    </w:tbl>
    <w:p w14:paraId="773AFC9F" w14:textId="77777777" w:rsidR="00C00DF3" w:rsidRPr="00F4296A" w:rsidRDefault="00C00DF3" w:rsidP="00C00DF3"/>
    <w:p w14:paraId="0BE53711" w14:textId="4324835A" w:rsidR="000A7471" w:rsidRPr="00C00DF3" w:rsidRDefault="000A7471" w:rsidP="000A7471">
      <w:pPr>
        <w:jc w:val="center"/>
        <w:rPr>
          <w:sz w:val="20"/>
        </w:rPr>
      </w:pPr>
      <w:r>
        <w:rPr>
          <w:sz w:val="20"/>
        </w:rPr>
        <w:t>Draft CR UL.2</w:t>
      </w:r>
    </w:p>
    <w:tbl>
      <w:tblPr>
        <w:tblStyle w:val="TableGrid"/>
        <w:tblW w:w="0" w:type="auto"/>
        <w:tblLook w:val="04A0" w:firstRow="1" w:lastRow="0" w:firstColumn="1" w:lastColumn="0" w:noHBand="0" w:noVBand="1"/>
      </w:tblPr>
      <w:tblGrid>
        <w:gridCol w:w="13526"/>
      </w:tblGrid>
      <w:tr w:rsidR="000A7471" w14:paraId="0C153742" w14:textId="77777777" w:rsidTr="006477FA">
        <w:tc>
          <w:tcPr>
            <w:tcW w:w="13526" w:type="dxa"/>
          </w:tcPr>
          <w:p w14:paraId="69ADE6AF" w14:textId="5B195E15" w:rsidR="000A7471" w:rsidRPr="000A7471" w:rsidRDefault="000A7471" w:rsidP="000A7471">
            <w:pPr>
              <w:rPr>
                <w:bCs/>
                <w:lang w:eastAsia="zh-CN"/>
              </w:rPr>
            </w:pPr>
            <w:r w:rsidRPr="000A7471">
              <w:rPr>
                <w:bCs/>
                <w:lang w:eastAsia="zh-CN"/>
              </w:rPr>
              <w:t>Following TP can be starting point.</w:t>
            </w:r>
          </w:p>
          <w:p w14:paraId="773B23D1" w14:textId="32DA011D" w:rsidR="000A7471" w:rsidRDefault="000A7471" w:rsidP="000A7471">
            <w:pPr>
              <w:rPr>
                <w:b/>
                <w:bCs/>
                <w:lang w:eastAsia="zh-CN"/>
              </w:rPr>
            </w:pPr>
          </w:p>
          <w:p w14:paraId="128DEC46" w14:textId="77777777" w:rsidR="000A7471" w:rsidRPr="001C03C6" w:rsidRDefault="000A7471" w:rsidP="000A7471">
            <w:pPr>
              <w:rPr>
                <w:b/>
                <w:bCs/>
                <w:lang w:eastAsia="zh-CN"/>
              </w:rPr>
            </w:pPr>
            <w:r w:rsidRPr="001C03C6">
              <w:rPr>
                <w:b/>
                <w:bCs/>
                <w:lang w:eastAsia="zh-CN"/>
              </w:rPr>
              <w:t>Text proposal for 38.214 v16.3.0</w:t>
            </w:r>
          </w:p>
          <w:p w14:paraId="0ED31091" w14:textId="77777777" w:rsidR="000A7471" w:rsidRDefault="000A7471" w:rsidP="006477FA"/>
          <w:p w14:paraId="7C8C8304" w14:textId="77777777" w:rsidR="000A7471" w:rsidRDefault="000A7471" w:rsidP="000A7471">
            <w:pPr>
              <w:spacing w:beforeLines="50" w:before="120"/>
              <w:rPr>
                <w:kern w:val="2"/>
                <w:lang w:eastAsia="zh-CN"/>
              </w:rPr>
            </w:pPr>
            <w:r w:rsidRPr="00696AB7">
              <w:rPr>
                <w:kern w:val="2"/>
                <w:lang w:eastAsia="zh-CN"/>
              </w:rPr>
              <w:t>6.2.3.1</w:t>
            </w:r>
            <w:r w:rsidRPr="00696AB7">
              <w:rPr>
                <w:kern w:val="2"/>
                <w:lang w:eastAsia="zh-CN"/>
              </w:rPr>
              <w:tab/>
              <w:t>UE PT-RS transmission procedure when transform precoding is not enabled</w:t>
            </w:r>
          </w:p>
          <w:p w14:paraId="358B3082" w14:textId="77777777" w:rsidR="000A7471" w:rsidRPr="006139CE" w:rsidRDefault="000A7471" w:rsidP="000A7471">
            <w:pPr>
              <w:spacing w:beforeLines="50" w:before="120"/>
              <w:jc w:val="center"/>
              <w:rPr>
                <w:kern w:val="2"/>
                <w:lang w:eastAsia="zh-CN"/>
              </w:rPr>
            </w:pPr>
            <w:r w:rsidRPr="00436948">
              <w:rPr>
                <w:color w:val="FF0000"/>
              </w:rPr>
              <w:t>&lt; Unchanged parts are omitted &gt;</w:t>
            </w:r>
          </w:p>
          <w:p w14:paraId="37D0AF0A" w14:textId="77777777" w:rsidR="000A7471" w:rsidRPr="00696AB7" w:rsidRDefault="000A7471" w:rsidP="000A7471">
            <w:pPr>
              <w:rPr>
                <w:color w:val="000000"/>
              </w:rPr>
            </w:pPr>
            <w:r w:rsidRPr="00696AB7">
              <w:rPr>
                <w:color w:val="000000"/>
              </w:rPr>
              <w:t>For partial-coherent and non-coherent codebook</w:t>
            </w:r>
            <w:r>
              <w:rPr>
                <w:color w:val="000000"/>
              </w:rPr>
              <w:t>-</w:t>
            </w:r>
            <w:r w:rsidRPr="00696AB7">
              <w:rPr>
                <w:color w:val="000000"/>
              </w:rPr>
              <w:t xml:space="preserve">based UL transmission, the actual number of UL PT-RS port(s) is determined based on TPMI and/or number of layers which are indicated by </w:t>
            </w:r>
            <w:r w:rsidRPr="00696AB7">
              <w:rPr>
                <w:i/>
                <w:color w:val="000000"/>
              </w:rPr>
              <w:t>Precoding information and number of layers</w:t>
            </w:r>
            <w:r w:rsidRPr="00696AB7">
              <w:rPr>
                <w:color w:val="000000"/>
              </w:rPr>
              <w:t xml:space="preserve"> field in DCI format 0_1 </w:t>
            </w:r>
            <w:r w:rsidRPr="00475DC5">
              <w:rPr>
                <w:color w:val="000000"/>
              </w:rPr>
              <w:t>and DCI format 0_2</w:t>
            </w:r>
            <w:r>
              <w:rPr>
                <w:color w:val="000000"/>
              </w:rPr>
              <w:t xml:space="preserve"> </w:t>
            </w:r>
            <w:r w:rsidRPr="00696AB7">
              <w:rPr>
                <w:color w:val="000000"/>
              </w:rPr>
              <w:t xml:space="preserve">or configured by higher layer parameter </w:t>
            </w:r>
            <w:r w:rsidRPr="00696AB7">
              <w:rPr>
                <w:i/>
                <w:color w:val="000000"/>
              </w:rPr>
              <w:t>precodingAndNnumberOfLayers</w:t>
            </w:r>
            <w:r w:rsidRPr="00696AB7">
              <w:rPr>
                <w:color w:val="000000"/>
              </w:rPr>
              <w:t>:</w:t>
            </w:r>
          </w:p>
          <w:p w14:paraId="5BD7D4DE" w14:textId="77777777" w:rsidR="000A7471" w:rsidRPr="00852F40" w:rsidRDefault="000A7471" w:rsidP="000A7471">
            <w:pPr>
              <w:pStyle w:val="B1"/>
              <w:spacing w:after="120"/>
              <w:rPr>
                <w:sz w:val="22"/>
                <w:lang w:eastAsia="ko-KR"/>
              </w:rPr>
            </w:pPr>
            <w:r w:rsidRPr="00696AB7">
              <w:rPr>
                <w:lang w:eastAsia="ko-KR"/>
              </w:rPr>
              <w:t>-</w:t>
            </w:r>
            <w:r w:rsidRPr="00696AB7">
              <w:rPr>
                <w:lang w:eastAsia="ko-KR"/>
              </w:rPr>
              <w:tab/>
            </w:r>
            <w:r w:rsidRPr="00852F40">
              <w:rPr>
                <w:sz w:val="22"/>
                <w:lang w:eastAsia="ko-KR"/>
              </w:rPr>
              <w:t xml:space="preserve">if the UE is configured with the higher layer parameter </w:t>
            </w:r>
            <w:r w:rsidRPr="00852F40">
              <w:rPr>
                <w:i/>
                <w:sz w:val="22"/>
                <w:lang w:eastAsia="ko-KR"/>
              </w:rPr>
              <w:t>maxNrofPorts</w:t>
            </w:r>
            <w:r w:rsidRPr="00852F40">
              <w:rPr>
                <w:sz w:val="22"/>
                <w:lang w:eastAsia="ko-KR"/>
              </w:rPr>
              <w:t xml:space="preserve"> in </w:t>
            </w:r>
            <w:r w:rsidRPr="00852F40">
              <w:rPr>
                <w:i/>
                <w:sz w:val="22"/>
              </w:rPr>
              <w:t>PTRS-UplinkConfig</w:t>
            </w:r>
            <w:r w:rsidRPr="00852F40">
              <w:rPr>
                <w:sz w:val="22"/>
                <w:lang w:eastAsia="ko-KR"/>
              </w:rPr>
              <w:t xml:space="preserve"> set to </w:t>
            </w:r>
            <w:r w:rsidRPr="00852F40">
              <w:rPr>
                <w:sz w:val="22"/>
                <w:lang w:val="en-US" w:eastAsia="ko-KR"/>
              </w:rPr>
              <w:t>'</w:t>
            </w:r>
            <w:r w:rsidRPr="00852F40">
              <w:rPr>
                <w:sz w:val="22"/>
                <w:lang w:eastAsia="ko-KR"/>
              </w:rPr>
              <w:t>n2', the actual UL PT-RS port(s) and the associated transmission layer(s) are derived from indicated TPMI as:</w:t>
            </w:r>
          </w:p>
          <w:p w14:paraId="020E385F" w14:textId="77777777" w:rsidR="000A7471" w:rsidRPr="00852F40" w:rsidRDefault="000A7471" w:rsidP="000A7471">
            <w:pPr>
              <w:pStyle w:val="B1"/>
              <w:spacing w:after="120"/>
              <w:rPr>
                <w:sz w:val="22"/>
              </w:rPr>
            </w:pPr>
            <w:r w:rsidRPr="00852F40">
              <w:rPr>
                <w:sz w:val="22"/>
              </w:rPr>
              <w:t>-</w:t>
            </w:r>
            <w:r w:rsidRPr="00852F40">
              <w:rPr>
                <w:sz w:val="22"/>
              </w:rPr>
              <w:tab/>
              <w:t xml:space="preserve">PUSCH antenna port </w:t>
            </w:r>
            <w:r w:rsidRPr="00852F40">
              <w:rPr>
                <w:sz w:val="22"/>
                <w:lang w:val="en-US"/>
              </w:rPr>
              <w:t>100</w:t>
            </w:r>
            <w:r w:rsidRPr="00852F40">
              <w:rPr>
                <w:sz w:val="22"/>
              </w:rPr>
              <w:t xml:space="preserve">0 and </w:t>
            </w:r>
            <w:r w:rsidRPr="00852F40">
              <w:rPr>
                <w:sz w:val="22"/>
                <w:lang w:val="en-US"/>
              </w:rPr>
              <w:t>100</w:t>
            </w:r>
            <w:r w:rsidRPr="00852F40">
              <w:rPr>
                <w:sz w:val="22"/>
              </w:rPr>
              <w:t xml:space="preserve">2 in indicated TPMI share PT-RS port 0, and PUSCH antenna port </w:t>
            </w:r>
            <w:r w:rsidRPr="00852F40">
              <w:rPr>
                <w:sz w:val="22"/>
                <w:lang w:val="en-US"/>
              </w:rPr>
              <w:t>100</w:t>
            </w:r>
            <w:r w:rsidRPr="00852F40">
              <w:rPr>
                <w:sz w:val="22"/>
              </w:rPr>
              <w:t xml:space="preserve">1 and </w:t>
            </w:r>
            <w:r w:rsidRPr="00852F40">
              <w:rPr>
                <w:sz w:val="22"/>
                <w:lang w:val="en-US"/>
              </w:rPr>
              <w:t>100</w:t>
            </w:r>
            <w:r w:rsidRPr="00852F40">
              <w:rPr>
                <w:sz w:val="22"/>
              </w:rPr>
              <w:t>3 in indicated TPMI share PT-RS port 1</w:t>
            </w:r>
            <w:ins w:id="195" w:author="Huawei" w:date="2020-05-12T11:25:00Z">
              <w:r w:rsidRPr="00F60AE8">
                <w:t xml:space="preserve"> </w:t>
              </w:r>
              <w:r w:rsidRPr="00715571">
                <w:rPr>
                  <w:sz w:val="22"/>
                  <w:szCs w:val="22"/>
                </w:rPr>
                <w:t>except for the cases that</w:t>
              </w:r>
            </w:ins>
            <w:ins w:id="196" w:author="Huawei" w:date="2020-05-14T15:43:00Z">
              <w:r w:rsidRPr="00715571">
                <w:rPr>
                  <w:sz w:val="22"/>
                  <w:szCs w:val="22"/>
                </w:rPr>
                <w:t xml:space="preserve"> </w:t>
              </w:r>
              <w:r w:rsidRPr="000E3CFF">
                <w:rPr>
                  <w:i/>
                  <w:iCs/>
                  <w:sz w:val="22"/>
                  <w:szCs w:val="22"/>
                </w:rPr>
                <w:t xml:space="preserve">ul-FullPowerTransmission </w:t>
              </w:r>
              <w:r w:rsidRPr="000E3CFF">
                <w:rPr>
                  <w:iCs/>
                  <w:sz w:val="22"/>
                  <w:szCs w:val="22"/>
                </w:rPr>
                <w:t xml:space="preserve">is configured to </w:t>
              </w:r>
              <w:r w:rsidRPr="000E3CFF">
                <w:rPr>
                  <w:i/>
                  <w:iCs/>
                  <w:sz w:val="22"/>
                  <w:szCs w:val="22"/>
                </w:rPr>
                <w:t>fullpowerMode</w:t>
              </w:r>
            </w:ins>
            <w:ins w:id="197" w:author="Huawei" w:date="2020-05-14T15:44:00Z">
              <w:r w:rsidRPr="000E3CFF">
                <w:rPr>
                  <w:i/>
                  <w:iCs/>
                  <w:sz w:val="22"/>
                  <w:szCs w:val="22"/>
                </w:rPr>
                <w:t>1</w:t>
              </w:r>
              <w:r w:rsidRPr="000E3CFF">
                <w:rPr>
                  <w:iCs/>
                  <w:sz w:val="22"/>
                  <w:szCs w:val="22"/>
                </w:rPr>
                <w:t>, and</w:t>
              </w:r>
            </w:ins>
            <w:ins w:id="198" w:author="Huawei" w:date="2020-05-12T11:25:00Z">
              <w:r w:rsidRPr="00715571">
                <w:rPr>
                  <w:sz w:val="22"/>
                  <w:szCs w:val="22"/>
                </w:rPr>
                <w:t xml:space="preserve"> TPMI=2 in Table 6.3.1.5-1, or one of the TPMI 12-15 in Table 6.3.1.5-2 and Table 6.3.1.5-3 in </w:t>
              </w:r>
            </w:ins>
            <w:ins w:id="199" w:author="Huawei" w:date="2020-08-05T21:05:00Z">
              <w:r>
                <w:rPr>
                  <w:rFonts w:eastAsiaTheme="minorEastAsia" w:hint="eastAsia"/>
                  <w:sz w:val="22"/>
                  <w:szCs w:val="22"/>
                  <w:lang w:eastAsia="zh-CN"/>
                </w:rPr>
                <w:t>[</w:t>
              </w:r>
              <w:r>
                <w:rPr>
                  <w:rFonts w:eastAsiaTheme="minorEastAsia"/>
                  <w:sz w:val="22"/>
                  <w:szCs w:val="22"/>
                  <w:lang w:eastAsia="zh-CN"/>
                </w:rPr>
                <w:t>4,</w:t>
              </w:r>
            </w:ins>
            <w:ins w:id="200" w:author="zhangleiming" w:date="2020-08-04T22:20:00Z">
              <w:r>
                <w:rPr>
                  <w:rFonts w:eastAsiaTheme="minorEastAsia"/>
                  <w:sz w:val="22"/>
                  <w:szCs w:val="22"/>
                  <w:lang w:eastAsia="zh-CN"/>
                </w:rPr>
                <w:t xml:space="preserve"> </w:t>
              </w:r>
            </w:ins>
            <w:ins w:id="201" w:author="Huawei" w:date="2020-05-12T11:25:00Z">
              <w:r w:rsidRPr="00715571">
                <w:rPr>
                  <w:sz w:val="22"/>
                  <w:szCs w:val="22"/>
                </w:rPr>
                <w:t>TS 38.211</w:t>
              </w:r>
            </w:ins>
            <w:ins w:id="202" w:author="Huawei" w:date="2020-08-05T21:05:00Z">
              <w:r>
                <w:rPr>
                  <w:sz w:val="22"/>
                  <w:szCs w:val="22"/>
                </w:rPr>
                <w:t>]</w:t>
              </w:r>
            </w:ins>
            <w:ins w:id="203" w:author="Huawei" w:date="2020-05-12T11:25:00Z">
              <w:r w:rsidRPr="00715571">
                <w:rPr>
                  <w:sz w:val="22"/>
                  <w:szCs w:val="22"/>
                </w:rPr>
                <w:t xml:space="preserve"> is indicated</w:t>
              </w:r>
            </w:ins>
            <w:r w:rsidRPr="000F18CD">
              <w:rPr>
                <w:sz w:val="22"/>
                <w:szCs w:val="22"/>
              </w:rPr>
              <w:t>.</w:t>
            </w:r>
          </w:p>
          <w:p w14:paraId="76954151" w14:textId="77777777" w:rsidR="000A7471" w:rsidRPr="000565B8" w:rsidRDefault="000A7471" w:rsidP="000A7471">
            <w:pPr>
              <w:spacing w:after="180"/>
              <w:ind w:left="1134" w:hanging="284"/>
              <w:rPr>
                <w:szCs w:val="20"/>
                <w:lang w:val="x-none"/>
              </w:rPr>
            </w:pPr>
            <w:bookmarkStart w:id="204" w:name="_Hlk500758550"/>
            <w:r w:rsidRPr="000565B8">
              <w:rPr>
                <w:szCs w:val="20"/>
                <w:lang w:val="x-none"/>
              </w:rPr>
              <w:t>-</w:t>
            </w:r>
            <w:r w:rsidRPr="000565B8">
              <w:rPr>
                <w:szCs w:val="20"/>
                <w:lang w:val="x-none"/>
              </w:rPr>
              <w:tab/>
              <w:t xml:space="preserve">UL PT-RS port 0 is associated with the UL layer </w:t>
            </w:r>
            <w:r w:rsidRPr="000565B8">
              <w:rPr>
                <w:szCs w:val="20"/>
              </w:rPr>
              <w:t>'</w:t>
            </w:r>
            <w:r w:rsidRPr="000565B8">
              <w:rPr>
                <w:szCs w:val="20"/>
                <w:lang w:val="x-none"/>
              </w:rPr>
              <w:t>x</w:t>
            </w:r>
            <w:r w:rsidRPr="000565B8">
              <w:rPr>
                <w:szCs w:val="20"/>
              </w:rPr>
              <w:t>'</w:t>
            </w:r>
            <w:r w:rsidRPr="000565B8">
              <w:rPr>
                <w:szCs w:val="20"/>
                <w:lang w:val="x-none"/>
              </w:rPr>
              <w:t xml:space="preserve"> of layers which are transmitted with PUSCH antenna port </w:t>
            </w:r>
            <w:r w:rsidRPr="000565B8">
              <w:rPr>
                <w:szCs w:val="20"/>
              </w:rPr>
              <w:t>100</w:t>
            </w:r>
            <w:r w:rsidRPr="000565B8">
              <w:rPr>
                <w:szCs w:val="20"/>
                <w:lang w:val="x-none"/>
              </w:rPr>
              <w:t xml:space="preserve">0 and PUSCH antenna port </w:t>
            </w:r>
            <w:r w:rsidRPr="000565B8">
              <w:rPr>
                <w:szCs w:val="20"/>
              </w:rPr>
              <w:t>100</w:t>
            </w:r>
            <w:r w:rsidRPr="000565B8">
              <w:rPr>
                <w:szCs w:val="20"/>
                <w:lang w:val="x-none"/>
              </w:rPr>
              <w:t xml:space="preserve">2 in indicated TPMI, and UL PT-RS port 1 is associated with the UL layer </w:t>
            </w:r>
            <w:r w:rsidRPr="000565B8">
              <w:rPr>
                <w:szCs w:val="20"/>
              </w:rPr>
              <w:t>'</w:t>
            </w:r>
            <w:r w:rsidRPr="000565B8">
              <w:rPr>
                <w:szCs w:val="20"/>
                <w:lang w:val="x-none"/>
              </w:rPr>
              <w:t>y</w:t>
            </w:r>
            <w:r w:rsidRPr="000565B8">
              <w:rPr>
                <w:szCs w:val="20"/>
              </w:rPr>
              <w:t>'</w:t>
            </w:r>
            <w:r w:rsidRPr="000565B8">
              <w:rPr>
                <w:szCs w:val="20"/>
                <w:lang w:val="x-none"/>
              </w:rPr>
              <w:t xml:space="preserve"> of layers which are transmitted with PUSCH antenna port </w:t>
            </w:r>
            <w:r w:rsidRPr="000565B8">
              <w:rPr>
                <w:szCs w:val="20"/>
              </w:rPr>
              <w:t>100</w:t>
            </w:r>
            <w:r w:rsidRPr="000565B8">
              <w:rPr>
                <w:szCs w:val="20"/>
                <w:lang w:val="x-none"/>
              </w:rPr>
              <w:t xml:space="preserve">1 and PUSCH antenna port </w:t>
            </w:r>
            <w:r w:rsidRPr="000565B8">
              <w:rPr>
                <w:szCs w:val="20"/>
              </w:rPr>
              <w:t>100</w:t>
            </w:r>
            <w:r w:rsidRPr="000565B8">
              <w:rPr>
                <w:szCs w:val="20"/>
                <w:lang w:val="x-none"/>
              </w:rPr>
              <w:t xml:space="preserve">3 in indicated TPMI, where </w:t>
            </w:r>
            <w:r w:rsidRPr="000565B8">
              <w:rPr>
                <w:szCs w:val="20"/>
              </w:rPr>
              <w:t>'</w:t>
            </w:r>
            <w:r w:rsidRPr="000565B8">
              <w:rPr>
                <w:szCs w:val="20"/>
                <w:lang w:val="x-none"/>
              </w:rPr>
              <w:t>x</w:t>
            </w:r>
            <w:r w:rsidRPr="000565B8">
              <w:rPr>
                <w:szCs w:val="20"/>
              </w:rPr>
              <w:t>'</w:t>
            </w:r>
            <w:r w:rsidRPr="000565B8">
              <w:rPr>
                <w:szCs w:val="20"/>
                <w:lang w:val="x-none"/>
              </w:rPr>
              <w:t xml:space="preserve"> and/or </w:t>
            </w:r>
            <w:r w:rsidRPr="000565B8">
              <w:rPr>
                <w:szCs w:val="20"/>
              </w:rPr>
              <w:t>'</w:t>
            </w:r>
            <w:r w:rsidRPr="000565B8">
              <w:rPr>
                <w:szCs w:val="20"/>
                <w:lang w:val="x-none"/>
              </w:rPr>
              <w:t>y</w:t>
            </w:r>
            <w:r w:rsidRPr="000565B8">
              <w:rPr>
                <w:szCs w:val="20"/>
              </w:rPr>
              <w:t>'</w:t>
            </w:r>
            <w:r w:rsidRPr="000565B8">
              <w:rPr>
                <w:szCs w:val="20"/>
                <w:lang w:val="x-none"/>
              </w:rPr>
              <w:t xml:space="preserve"> are given </w:t>
            </w:r>
            <w:r w:rsidRPr="000565B8">
              <w:rPr>
                <w:szCs w:val="20"/>
                <w:lang w:val="x-none"/>
              </w:rPr>
              <w:lastRenderedPageBreak/>
              <w:t xml:space="preserve">by DCI parameter </w:t>
            </w:r>
            <w:r w:rsidRPr="000565B8">
              <w:rPr>
                <w:i/>
                <w:szCs w:val="20"/>
                <w:lang w:val="x-none"/>
              </w:rPr>
              <w:t>PTRS-DMRS association</w:t>
            </w:r>
            <w:r w:rsidRPr="000565B8">
              <w:rPr>
                <w:szCs w:val="20"/>
                <w:lang w:val="x-none"/>
              </w:rPr>
              <w:t xml:space="preserve"> as shown in DCI format 0_1 </w:t>
            </w:r>
            <w:r w:rsidRPr="000565B8">
              <w:rPr>
                <w:color w:val="000000"/>
                <w:szCs w:val="20"/>
                <w:lang w:val="x-none"/>
              </w:rPr>
              <w:t>and DCI format 0_2</w:t>
            </w:r>
            <w:r w:rsidRPr="000565B8">
              <w:rPr>
                <w:color w:val="000000"/>
                <w:szCs w:val="20"/>
              </w:rPr>
              <w:t xml:space="preserve"> </w:t>
            </w:r>
            <w:r w:rsidRPr="000565B8">
              <w:rPr>
                <w:szCs w:val="20"/>
                <w:lang w:val="x-none"/>
              </w:rPr>
              <w:t xml:space="preserve">described in Clause </w:t>
            </w:r>
            <w:r w:rsidRPr="000565B8">
              <w:rPr>
                <w:szCs w:val="20"/>
                <w:lang w:val="en-GB"/>
              </w:rPr>
              <w:t>7.3.1</w:t>
            </w:r>
            <w:r w:rsidRPr="000565B8">
              <w:rPr>
                <w:szCs w:val="20"/>
                <w:lang w:val="x-none"/>
              </w:rPr>
              <w:t xml:space="preserve"> of [5, TS38.212].</w:t>
            </w:r>
            <w:bookmarkEnd w:id="204"/>
          </w:p>
          <w:p w14:paraId="56F7B218" w14:textId="77777777" w:rsidR="000A7471" w:rsidRPr="00F60AE8" w:rsidRDefault="000A7471" w:rsidP="000A7471">
            <w:pPr>
              <w:pStyle w:val="B1"/>
              <w:spacing w:after="120"/>
              <w:rPr>
                <w:sz w:val="22"/>
              </w:rPr>
            </w:pPr>
            <w:ins w:id="205" w:author="Huawei" w:date="2020-05-12T11:26:00Z">
              <w:r w:rsidRPr="00852F40">
                <w:rPr>
                  <w:sz w:val="22"/>
                </w:rPr>
                <w:t>-</w:t>
              </w:r>
              <w:r w:rsidRPr="00852F40">
                <w:rPr>
                  <w:sz w:val="22"/>
                </w:rPr>
                <w:tab/>
              </w:r>
            </w:ins>
            <w:ins w:id="206" w:author="Huawei" w:date="2020-05-12T11:21:00Z">
              <w:r w:rsidRPr="00715571">
                <w:rPr>
                  <w:sz w:val="22"/>
                  <w:szCs w:val="22"/>
                </w:rPr>
                <w:t xml:space="preserve">For the cases that </w:t>
              </w:r>
            </w:ins>
            <w:ins w:id="207" w:author="Huawei" w:date="2020-05-14T15:48:00Z">
              <w:r w:rsidRPr="000E3CFF">
                <w:rPr>
                  <w:i/>
                  <w:iCs/>
                  <w:sz w:val="22"/>
                  <w:szCs w:val="22"/>
                </w:rPr>
                <w:t xml:space="preserve">ul-FullPowerTransmission </w:t>
              </w:r>
              <w:r w:rsidRPr="000E3CFF">
                <w:rPr>
                  <w:iCs/>
                  <w:sz w:val="22"/>
                  <w:szCs w:val="22"/>
                </w:rPr>
                <w:t xml:space="preserve">is configured to </w:t>
              </w:r>
              <w:r w:rsidRPr="000E3CFF">
                <w:rPr>
                  <w:i/>
                  <w:iCs/>
                  <w:sz w:val="22"/>
                  <w:szCs w:val="22"/>
                </w:rPr>
                <w:t>fullpowerMode1</w:t>
              </w:r>
              <w:r w:rsidRPr="00403165">
                <w:rPr>
                  <w:iCs/>
                  <w:sz w:val="22"/>
                  <w:szCs w:val="22"/>
                </w:rPr>
                <w:t>,</w:t>
              </w:r>
              <w:r w:rsidRPr="000E3CFF">
                <w:rPr>
                  <w:iCs/>
                  <w:sz w:val="22"/>
                  <w:szCs w:val="22"/>
                </w:rPr>
                <w:t xml:space="preserve"> and </w:t>
              </w:r>
            </w:ins>
            <w:ins w:id="208" w:author="Huawei" w:date="2020-05-08T20:36:00Z">
              <w:r w:rsidRPr="00715571">
                <w:rPr>
                  <w:sz w:val="22"/>
                  <w:szCs w:val="22"/>
                </w:rPr>
                <w:t xml:space="preserve">TPMI=2 </w:t>
              </w:r>
            </w:ins>
            <w:ins w:id="209" w:author="Huawei" w:date="2020-05-08T20:42:00Z">
              <w:r w:rsidRPr="000F18CD">
                <w:rPr>
                  <w:sz w:val="22"/>
                  <w:szCs w:val="22"/>
                </w:rPr>
                <w:t>in</w:t>
              </w:r>
            </w:ins>
            <w:ins w:id="210" w:author="Huawei" w:date="2020-05-08T20:36:00Z">
              <w:r w:rsidRPr="000F18CD">
                <w:rPr>
                  <w:sz w:val="22"/>
                  <w:szCs w:val="22"/>
                </w:rPr>
                <w:t xml:space="preserve"> Table 6.3.1.5-1, </w:t>
              </w:r>
            </w:ins>
            <w:ins w:id="211" w:author="Huawei" w:date="2020-05-12T11:21:00Z">
              <w:r w:rsidRPr="000F18CD">
                <w:rPr>
                  <w:sz w:val="22"/>
                  <w:szCs w:val="22"/>
                </w:rPr>
                <w:t xml:space="preserve">or one of the </w:t>
              </w:r>
            </w:ins>
            <w:ins w:id="212" w:author="Huawei" w:date="2020-05-08T20:37:00Z">
              <w:r w:rsidRPr="007472A6">
                <w:rPr>
                  <w:sz w:val="22"/>
                  <w:szCs w:val="22"/>
                </w:rPr>
                <w:t xml:space="preserve">TPMI 12-15 </w:t>
              </w:r>
            </w:ins>
            <w:ins w:id="213" w:author="Huawei" w:date="2020-05-08T20:40:00Z">
              <w:r w:rsidRPr="007472A6">
                <w:rPr>
                  <w:sz w:val="22"/>
                  <w:szCs w:val="22"/>
                </w:rPr>
                <w:t xml:space="preserve">in </w:t>
              </w:r>
            </w:ins>
            <w:ins w:id="214" w:author="Huawei" w:date="2020-05-08T20:37:00Z">
              <w:r w:rsidRPr="00EB36DF">
                <w:rPr>
                  <w:sz w:val="22"/>
                  <w:szCs w:val="22"/>
                </w:rPr>
                <w:t xml:space="preserve">Table 6.3.1.5-2 and Table 6.3.1.5-3 in </w:t>
              </w:r>
            </w:ins>
            <w:ins w:id="215" w:author="Huawei" w:date="2020-08-05T21:05:00Z">
              <w:r>
                <w:rPr>
                  <w:rFonts w:eastAsiaTheme="minorEastAsia" w:hint="eastAsia"/>
                  <w:sz w:val="22"/>
                  <w:szCs w:val="22"/>
                  <w:lang w:eastAsia="zh-CN"/>
                </w:rPr>
                <w:t>[</w:t>
              </w:r>
              <w:r>
                <w:rPr>
                  <w:rFonts w:eastAsiaTheme="minorEastAsia"/>
                  <w:sz w:val="22"/>
                  <w:szCs w:val="22"/>
                  <w:lang w:eastAsia="zh-CN"/>
                </w:rPr>
                <w:t xml:space="preserve">4, </w:t>
              </w:r>
              <w:r w:rsidRPr="00715571">
                <w:rPr>
                  <w:sz w:val="22"/>
                  <w:szCs w:val="22"/>
                </w:rPr>
                <w:t>TS 38.211</w:t>
              </w:r>
              <w:r>
                <w:rPr>
                  <w:sz w:val="22"/>
                  <w:szCs w:val="22"/>
                </w:rPr>
                <w:t>]</w:t>
              </w:r>
            </w:ins>
            <w:ins w:id="216" w:author="Huawei" w:date="2020-05-08T20:38:00Z">
              <w:r w:rsidRPr="000E3CFF">
                <w:rPr>
                  <w:sz w:val="22"/>
                  <w:szCs w:val="22"/>
                </w:rPr>
                <w:t xml:space="preserve"> </w:t>
              </w:r>
            </w:ins>
            <w:ins w:id="217" w:author="Huawei" w:date="2020-05-12T11:21:00Z">
              <w:r w:rsidRPr="000E3CFF">
                <w:rPr>
                  <w:sz w:val="22"/>
                  <w:szCs w:val="22"/>
                </w:rPr>
                <w:t>is</w:t>
              </w:r>
            </w:ins>
            <w:ins w:id="218" w:author="Huawei" w:date="2020-05-08T20:38:00Z">
              <w:r w:rsidRPr="000E3CFF">
                <w:rPr>
                  <w:sz w:val="22"/>
                  <w:szCs w:val="22"/>
                </w:rPr>
                <w:t xml:space="preserve"> indicated</w:t>
              </w:r>
            </w:ins>
            <w:ins w:id="219" w:author="Huawei" w:date="2020-05-12T11:22:00Z">
              <w:r w:rsidRPr="000E3CFF">
                <w:rPr>
                  <w:sz w:val="22"/>
                  <w:szCs w:val="22"/>
                </w:rPr>
                <w:t xml:space="preserve">, </w:t>
              </w:r>
            </w:ins>
            <w:ins w:id="220" w:author="Huawei" w:date="2020-05-12T11:25:00Z">
              <w:r w:rsidRPr="000E3CFF">
                <w:rPr>
                  <w:sz w:val="22"/>
                  <w:szCs w:val="22"/>
                </w:rPr>
                <w:t>PUSCH antenna port 1000, 1001, 1002 and 1003 in the indicated TPMI s</w:t>
              </w:r>
            </w:ins>
            <w:ins w:id="221" w:author="Huawei" w:date="2020-05-12T11:26:00Z">
              <w:r w:rsidRPr="00AF02E7">
                <w:rPr>
                  <w:sz w:val="22"/>
                  <w:szCs w:val="22"/>
                </w:rPr>
                <w:t>hare PT-RS port 0.</w:t>
              </w:r>
            </w:ins>
          </w:p>
          <w:p w14:paraId="522F52E9" w14:textId="77782240" w:rsidR="000A7471" w:rsidRDefault="000A7471" w:rsidP="000A7471">
            <w:r w:rsidRPr="00057554">
              <w:rPr>
                <w:color w:val="FF0000"/>
              </w:rPr>
              <w:t>&lt; Unchanged parts are omitted &gt;</w:t>
            </w:r>
          </w:p>
          <w:p w14:paraId="2DE6D8BB" w14:textId="77777777" w:rsidR="000A7471" w:rsidRDefault="000A7471" w:rsidP="006477FA"/>
        </w:tc>
      </w:tr>
    </w:tbl>
    <w:p w14:paraId="4D77212F" w14:textId="77777777" w:rsidR="00C00DF3" w:rsidRPr="00F4296A" w:rsidRDefault="00C00DF3" w:rsidP="00F4296A"/>
    <w:p w14:paraId="1CEAC89E" w14:textId="761F233F" w:rsidR="00CE66AD" w:rsidRDefault="00CE66AD" w:rsidP="00CE66AD"/>
    <w:p w14:paraId="1DB17E6A" w14:textId="7F88D534" w:rsidR="00CE66AD" w:rsidRDefault="00CE66AD" w:rsidP="00CE66AD">
      <w:pPr>
        <w:pStyle w:val="Heading1"/>
        <w:numPr>
          <w:ilvl w:val="0"/>
          <w:numId w:val="0"/>
        </w:numPr>
        <w:spacing w:before="0" w:after="60"/>
        <w:ind w:left="799" w:hanging="799"/>
        <w:jc w:val="both"/>
        <w:rPr>
          <w:sz w:val="28"/>
          <w:lang w:val="en-US"/>
        </w:rPr>
      </w:pPr>
      <w:r>
        <w:rPr>
          <w:sz w:val="28"/>
          <w:lang w:val="en-US"/>
        </w:rPr>
        <w:t xml:space="preserve">Appendix B: </w:t>
      </w:r>
      <w:r w:rsidR="00C00DF3">
        <w:rPr>
          <w:sz w:val="28"/>
          <w:lang w:val="en-US"/>
        </w:rPr>
        <w:t>Draft CRs for H2-rated issues</w:t>
      </w:r>
    </w:p>
    <w:p w14:paraId="3F683B9B" w14:textId="14959219" w:rsidR="00C00DF3" w:rsidRPr="00C00DF3" w:rsidRDefault="00C00DF3" w:rsidP="00C00DF3">
      <w:pPr>
        <w:jc w:val="center"/>
        <w:rPr>
          <w:sz w:val="20"/>
        </w:rPr>
      </w:pPr>
      <w:r>
        <w:rPr>
          <w:sz w:val="20"/>
        </w:rPr>
        <w:t>Draft CR MB.4</w:t>
      </w:r>
    </w:p>
    <w:tbl>
      <w:tblPr>
        <w:tblStyle w:val="TableGrid"/>
        <w:tblW w:w="0" w:type="auto"/>
        <w:tblLook w:val="04A0" w:firstRow="1" w:lastRow="0" w:firstColumn="1" w:lastColumn="0" w:noHBand="0" w:noVBand="1"/>
      </w:tblPr>
      <w:tblGrid>
        <w:gridCol w:w="13526"/>
      </w:tblGrid>
      <w:tr w:rsidR="00C00DF3" w14:paraId="44DD185E" w14:textId="77777777" w:rsidTr="00061DFD">
        <w:tc>
          <w:tcPr>
            <w:tcW w:w="13526" w:type="dxa"/>
          </w:tcPr>
          <w:p w14:paraId="08E8D999" w14:textId="11D94D80" w:rsidR="00BC15D9" w:rsidRPr="00DB7E10" w:rsidRDefault="00BC15D9" w:rsidP="00BC15D9">
            <w:pPr>
              <w:spacing w:line="360" w:lineRule="auto"/>
              <w:rPr>
                <w:b/>
                <w:u w:val="single"/>
              </w:rPr>
            </w:pPr>
            <w:r w:rsidRPr="00DB7E10">
              <w:rPr>
                <w:b/>
                <w:u w:val="single"/>
              </w:rPr>
              <w:t>Text proposal for TS 38.21</w:t>
            </w:r>
            <w:r>
              <w:rPr>
                <w:b/>
                <w:u w:val="single"/>
              </w:rPr>
              <w:t>3</w:t>
            </w:r>
            <w:r w:rsidRPr="00DB7E10">
              <w:rPr>
                <w:b/>
                <w:u w:val="single"/>
              </w:rPr>
              <w:t xml:space="preserve"> v16.</w:t>
            </w:r>
            <w:r>
              <w:rPr>
                <w:b/>
                <w:u w:val="single"/>
              </w:rPr>
              <w:t>3</w:t>
            </w:r>
            <w:r w:rsidRPr="00DB7E10">
              <w:rPr>
                <w:b/>
                <w:u w:val="single"/>
              </w:rPr>
              <w:t>.0</w:t>
            </w:r>
          </w:p>
          <w:p w14:paraId="1CC382B3" w14:textId="77777777" w:rsidR="00C00DF3" w:rsidRPr="00BC15D9" w:rsidRDefault="00C00DF3" w:rsidP="00061DFD"/>
          <w:p w14:paraId="3A56F45D" w14:textId="77777777" w:rsidR="00BC15D9" w:rsidRDefault="00BC15D9" w:rsidP="00BC15D9">
            <w:pPr>
              <w:overflowPunct w:val="0"/>
              <w:autoSpaceDE w:val="0"/>
              <w:autoSpaceDN w:val="0"/>
              <w:adjustRightInd w:val="0"/>
              <w:spacing w:beforeLines="50" w:before="120" w:after="120" w:line="300" w:lineRule="auto"/>
              <w:textAlignment w:val="baseline"/>
              <w:rPr>
                <w:b/>
                <w:bCs/>
                <w:lang w:eastAsia="en-GB"/>
              </w:rPr>
            </w:pPr>
            <w:r>
              <w:rPr>
                <w:lang w:eastAsia="en-GB"/>
              </w:rPr>
              <w:t>7.1.1</w:t>
            </w:r>
            <w:r>
              <w:rPr>
                <w:lang w:eastAsia="en-GB"/>
              </w:rPr>
              <w:tab/>
              <w:t>UE behavior</w:t>
            </w:r>
          </w:p>
          <w:p w14:paraId="1CCA21E9" w14:textId="77777777" w:rsidR="00BC15D9" w:rsidRPr="00B145DB" w:rsidRDefault="00BC15D9" w:rsidP="00BC15D9">
            <w:pPr>
              <w:tabs>
                <w:tab w:val="left" w:pos="3737"/>
                <w:tab w:val="center" w:pos="4707"/>
              </w:tabs>
              <w:jc w:val="center"/>
              <w:rPr>
                <w:color w:val="FF0000"/>
                <w:sz w:val="20"/>
              </w:rPr>
            </w:pPr>
            <w:r w:rsidRPr="00B145DB">
              <w:rPr>
                <w:color w:val="FF0000"/>
                <w:sz w:val="20"/>
              </w:rPr>
              <w:t>&lt; Unchanged parts are omitted &gt;</w:t>
            </w:r>
          </w:p>
          <w:p w14:paraId="60625996" w14:textId="77777777" w:rsidR="00BC15D9" w:rsidRDefault="00BC15D9" w:rsidP="00BC15D9">
            <w:pPr>
              <w:pStyle w:val="B2"/>
            </w:pPr>
            <w:r>
              <w:t>-</w:t>
            </w:r>
            <w:r>
              <w:tab/>
              <w:t xml:space="preserve">If </w:t>
            </w:r>
          </w:p>
          <w:p w14:paraId="3813A702" w14:textId="77777777" w:rsidR="00BC15D9" w:rsidRDefault="00BC15D9" w:rsidP="00BC15D9">
            <w:pPr>
              <w:pStyle w:val="B3"/>
            </w:pPr>
            <w:r>
              <w:t>-</w:t>
            </w:r>
            <w:r>
              <w:tab/>
              <w:t>the PUSCH transmission is scheduled by DCI format 0_0</w:t>
            </w:r>
            <w:r>
              <w:rPr>
                <w:lang w:val="en-US"/>
              </w:rPr>
              <w:t xml:space="preserve"> and the</w:t>
            </w:r>
            <w:r>
              <w:t xml:space="preserve"> UE is not provided a spatial setting for a PUCCH transmission</w:t>
            </w:r>
            <w:r>
              <w:rPr>
                <w:lang w:val="en-US"/>
              </w:rPr>
              <w:t>,</w:t>
            </w:r>
            <w:r>
              <w:t xml:space="preserve"> or </w:t>
            </w:r>
          </w:p>
          <w:p w14:paraId="64FAD78F" w14:textId="46221DE2" w:rsidR="00BC15D9" w:rsidRDefault="00BC15D9" w:rsidP="00BC15D9">
            <w:pPr>
              <w:pStyle w:val="B3"/>
            </w:pPr>
            <w:r>
              <w:t>-</w:t>
            </w:r>
            <w:r>
              <w:tab/>
              <w:t xml:space="preserve">the PUSCH transmission is </w:t>
            </w:r>
            <w:del w:id="222" w:author="Jiwon Kang (LGE)" w:date="2020-10-22T10:12:00Z">
              <w:r w:rsidDel="00BC15D9">
                <w:delText xml:space="preserve">not </w:delText>
              </w:r>
            </w:del>
            <w:r>
              <w:t>scheduled by DCI format 0_</w:t>
            </w:r>
            <w:ins w:id="223" w:author="Jiwon Kang (LGE)" w:date="2020-10-22T10:12:00Z">
              <w:r>
                <w:t>1</w:t>
              </w:r>
            </w:ins>
            <w:del w:id="224" w:author="Jiwon Kang (LGE)" w:date="2020-10-22T10:12:00Z">
              <w:r w:rsidDel="00BC15D9">
                <w:delText>0</w:delText>
              </w:r>
            </w:del>
            <w:r>
              <w:t xml:space="preserve"> </w:t>
            </w:r>
            <w:ins w:id="225" w:author="Jiwon Kang (LGE)" w:date="2020-10-22T10:12:00Z">
              <w:r>
                <w:t xml:space="preserve">or DCI format 0_2 </w:t>
              </w:r>
            </w:ins>
            <w:r>
              <w:t xml:space="preserve">that does not include an SRI field, or </w:t>
            </w:r>
          </w:p>
          <w:p w14:paraId="062C6F01" w14:textId="77777777" w:rsidR="00BC15D9" w:rsidRDefault="00BC15D9" w:rsidP="00BC15D9">
            <w:pPr>
              <w:pStyle w:val="B3"/>
            </w:pPr>
            <w:r>
              <w:t>-</w:t>
            </w:r>
            <w:r>
              <w:tab/>
            </w:r>
            <w:r>
              <w:rPr>
                <w:i/>
                <w:iCs/>
              </w:rPr>
              <w:t>SRI-</w:t>
            </w:r>
            <w:r>
              <w:rPr>
                <w:i/>
                <w:iCs/>
                <w:lang w:val="en-US"/>
              </w:rPr>
              <w:t>PUSCH-PowerControl</w:t>
            </w:r>
            <w:r>
              <w:t xml:space="preserve"> is not provided to the UE, </w:t>
            </w:r>
          </w:p>
          <w:p w14:paraId="71AB3BF9" w14:textId="77777777" w:rsidR="00BC15D9" w:rsidRDefault="00BC15D9" w:rsidP="00BC15D9">
            <w:pPr>
              <w:pStyle w:val="B2"/>
              <w:rPr>
                <w:i/>
                <w:iCs/>
              </w:rPr>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with a respective </w:t>
            </w:r>
            <w:r>
              <w:rPr>
                <w:rFonts w:eastAsia="MS Mincho"/>
                <w:i/>
                <w:lang w:val="en-US"/>
              </w:rPr>
              <w:t>PUSCH</w:t>
            </w:r>
            <w:r>
              <w:rPr>
                <w:rFonts w:eastAsia="MS Mincho"/>
                <w:i/>
              </w:rPr>
              <w:t>-</w:t>
            </w:r>
            <w:r>
              <w:rPr>
                <w:rFonts w:eastAsia="MS Mincho"/>
                <w:i/>
                <w:lang w:val="en-US"/>
              </w:rPr>
              <w:t>P</w:t>
            </w:r>
            <w:r>
              <w:rPr>
                <w:rFonts w:eastAsia="MS Mincho"/>
                <w:i/>
              </w:rPr>
              <w:t>athloss</w:t>
            </w:r>
            <w:r>
              <w:rPr>
                <w:rFonts w:eastAsia="MS Mincho"/>
                <w:i/>
                <w:lang w:val="en-US"/>
              </w:rPr>
              <w:t>R</w:t>
            </w:r>
            <w:r>
              <w:rPr>
                <w:rFonts w:eastAsia="MS Mincho"/>
                <w:i/>
              </w:rPr>
              <w:t>eference</w:t>
            </w:r>
            <w:r>
              <w:rPr>
                <w:rFonts w:eastAsia="MS Mincho"/>
                <w:i/>
                <w:lang w:val="en-US"/>
              </w:rPr>
              <w:t>RS</w:t>
            </w:r>
            <w:r>
              <w:rPr>
                <w:rFonts w:eastAsia="MS Mincho"/>
                <w:i/>
              </w:rPr>
              <w:t>-</w:t>
            </w:r>
            <w:r>
              <w:rPr>
                <w:rFonts w:eastAsia="MS Mincho"/>
                <w:i/>
                <w:lang w:val="en-US"/>
              </w:rPr>
              <w:t>Id</w:t>
            </w:r>
            <w:r>
              <w:rPr>
                <w:rFonts w:eastAsia="MS Mincho"/>
              </w:rPr>
              <w:t xml:space="preserve"> </w:t>
            </w:r>
            <w:r>
              <w:t>value being equal to zero</w:t>
            </w:r>
            <w:r>
              <w:rPr>
                <w:lang w:val="en-US"/>
              </w:rPr>
              <w:t xml:space="preserve"> </w:t>
            </w:r>
            <w:r>
              <w:t>where the RS resource is either on serving cell</w:t>
            </w:r>
            <w:r>
              <w:rPr>
                <w:i/>
              </w:rPr>
              <w:t xml:space="preserve"> </w:t>
            </w:r>
            <m:oMath>
              <m:r>
                <w:rPr>
                  <w:rFonts w:ascii="Cambria Math" w:eastAsia="MS Mincho" w:hAnsi="Cambria Math"/>
                  <w:lang w:val="en-US"/>
                </w:rPr>
                <m:t>c</m:t>
              </m:r>
            </m:oMath>
            <w:r>
              <w:rPr>
                <w:lang w:val="en-US"/>
              </w:rPr>
              <w:t xml:space="preserve"> </w:t>
            </w:r>
            <w:r>
              <w:t xml:space="preserve">or, if provided, on a serving cell indicated by a value of </w:t>
            </w:r>
            <w:r>
              <w:rPr>
                <w:i/>
                <w:iCs/>
              </w:rPr>
              <w:t>pathlossReferenceLinking</w:t>
            </w:r>
          </w:p>
          <w:p w14:paraId="513DCAA7" w14:textId="77777777" w:rsidR="00C00DF3" w:rsidRDefault="00BC15D9" w:rsidP="00BC15D9">
            <w:pPr>
              <w:tabs>
                <w:tab w:val="left" w:pos="3737"/>
                <w:tab w:val="center" w:pos="4707"/>
              </w:tabs>
              <w:jc w:val="center"/>
              <w:rPr>
                <w:color w:val="FF0000"/>
                <w:sz w:val="20"/>
              </w:rPr>
            </w:pPr>
            <w:r>
              <w:rPr>
                <w:color w:val="FF0000"/>
                <w:sz w:val="20"/>
              </w:rPr>
              <w:t>&lt; Unchanged parts are omitted &gt;</w:t>
            </w:r>
          </w:p>
          <w:p w14:paraId="1379DB41" w14:textId="632D05A1" w:rsidR="00BC15D9" w:rsidRPr="00BC15D9" w:rsidRDefault="00BC15D9" w:rsidP="00BC15D9">
            <w:pPr>
              <w:tabs>
                <w:tab w:val="left" w:pos="3737"/>
                <w:tab w:val="center" w:pos="4707"/>
              </w:tabs>
              <w:jc w:val="center"/>
              <w:rPr>
                <w:color w:val="FF0000"/>
                <w:sz w:val="20"/>
              </w:rPr>
            </w:pPr>
          </w:p>
        </w:tc>
      </w:tr>
    </w:tbl>
    <w:p w14:paraId="70FC9A20" w14:textId="4DA73971" w:rsidR="00C00DF3" w:rsidRDefault="00C00DF3" w:rsidP="00C00DF3"/>
    <w:p w14:paraId="533CDA94" w14:textId="770DAFE7" w:rsidR="001516E0" w:rsidRPr="00C00DF3" w:rsidRDefault="005161D7" w:rsidP="001516E0">
      <w:pPr>
        <w:jc w:val="center"/>
        <w:rPr>
          <w:sz w:val="20"/>
        </w:rPr>
      </w:pPr>
      <w:r>
        <w:rPr>
          <w:sz w:val="20"/>
        </w:rPr>
        <w:t>Draft CR MB.8</w:t>
      </w:r>
    </w:p>
    <w:tbl>
      <w:tblPr>
        <w:tblStyle w:val="TableGrid"/>
        <w:tblW w:w="0" w:type="auto"/>
        <w:tblLook w:val="04A0" w:firstRow="1" w:lastRow="0" w:firstColumn="1" w:lastColumn="0" w:noHBand="0" w:noVBand="1"/>
      </w:tblPr>
      <w:tblGrid>
        <w:gridCol w:w="13526"/>
      </w:tblGrid>
      <w:tr w:rsidR="001516E0" w14:paraId="5C071EDE" w14:textId="77777777" w:rsidTr="001516E0">
        <w:tc>
          <w:tcPr>
            <w:tcW w:w="13526" w:type="dxa"/>
          </w:tcPr>
          <w:p w14:paraId="2B27FC98" w14:textId="30851BE9" w:rsidR="004F3F80" w:rsidRPr="00B916EC" w:rsidRDefault="004F3F80" w:rsidP="004F3F80">
            <w:pPr>
              <w:pStyle w:val="Heading1"/>
              <w:numPr>
                <w:ilvl w:val="0"/>
                <w:numId w:val="63"/>
              </w:numPr>
              <w:tabs>
                <w:tab w:val="left" w:pos="1134"/>
              </w:tabs>
              <w:outlineLvl w:val="0"/>
              <w:rPr>
                <w:rFonts w:cs="Arial"/>
              </w:rPr>
            </w:pPr>
            <w:r w:rsidRPr="00B916EC">
              <w:rPr>
                <w:rFonts w:cs="Arial"/>
              </w:rPr>
              <w:lastRenderedPageBreak/>
              <w:t xml:space="preserve">Link </w:t>
            </w:r>
            <w:r>
              <w:rPr>
                <w:rFonts w:cs="Arial"/>
              </w:rPr>
              <w:t>recovery</w:t>
            </w:r>
            <w:r w:rsidRPr="00B916EC">
              <w:rPr>
                <w:rFonts w:cs="Arial"/>
              </w:rPr>
              <w:t xml:space="preserve"> procedures</w:t>
            </w:r>
          </w:p>
          <w:p w14:paraId="38121D19" w14:textId="77777777" w:rsidR="004F3F80" w:rsidRPr="00B916EC" w:rsidRDefault="004F3F80" w:rsidP="004F3F80">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w:r>
              <w:rPr>
                <w:iCs/>
                <w:noProof/>
                <w:position w:val="-10"/>
              </w:rPr>
              <w:drawing>
                <wp:inline distT="0" distB="0" distL="0" distR="0" wp14:anchorId="5165E4B0" wp14:editId="4D0327B4">
                  <wp:extent cx="186055" cy="186055"/>
                  <wp:effectExtent l="0" t="0" r="0" b="4445"/>
                  <wp:docPr id="85" name="Picture 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
                          <pic:cNvPicPr>
                            <a:picLocks/>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B916EC">
              <w:rPr>
                <w:iCs/>
              </w:rPr>
              <w:t xml:space="preserve"> of periodic CSI-RS resource configuration indexes by </w:t>
            </w:r>
            <w:r w:rsidRPr="00A27728">
              <w:rPr>
                <w:i/>
              </w:rPr>
              <w:t>failureDetectionResources</w:t>
            </w:r>
            <w:r w:rsidRPr="00B916EC">
              <w:rPr>
                <w:iCs/>
              </w:rPr>
              <w:t xml:space="preserve"> and </w:t>
            </w:r>
            <w:r w:rsidRPr="00B916EC">
              <w:t xml:space="preserve">a set </w:t>
            </w:r>
            <w:r>
              <w:rPr>
                <w:iCs/>
                <w:noProof/>
                <w:position w:val="-10"/>
              </w:rPr>
              <w:drawing>
                <wp:inline distT="0" distB="0" distL="0" distR="0" wp14:anchorId="0D16F039" wp14:editId="440A674A">
                  <wp:extent cx="186055" cy="186055"/>
                  <wp:effectExtent l="0" t="0" r="0" b="4445"/>
                  <wp:docPr id="86" name="Picture 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
                          <pic:cNvPicPr>
                            <a:picLocks/>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B916EC">
              <w:rPr>
                <w:iCs/>
              </w:rPr>
              <w:t xml:space="preserve"> </w:t>
            </w:r>
            <w:r w:rsidRPr="00B916EC">
              <w:t>of</w:t>
            </w:r>
            <w:r>
              <w:t xml:space="preserve"> periodic</w:t>
            </w:r>
            <w:r w:rsidRPr="00B916EC">
              <w:t xml:space="preserve"> CSI-RS resource configuration indexes and/or SS/PBCH block indexes by </w:t>
            </w:r>
            <w:r>
              <w:rPr>
                <w:rFonts w:eastAsia="MS Mincho"/>
                <w:i/>
                <w:lang w:eastAsia="ja-JP"/>
              </w:rPr>
              <w:t>c</w:t>
            </w:r>
            <w:r w:rsidRPr="00B916EC">
              <w:rPr>
                <w:rFonts w:eastAsia="MS Mincho"/>
                <w:i/>
                <w:lang w:eastAsia="ja-JP"/>
              </w:rPr>
              <w:t>andidateBeamRSList</w:t>
            </w:r>
            <w:r w:rsidRPr="00B916EC">
              <w:rPr>
                <w:rFonts w:eastAsia="MS Mincho"/>
                <w:lang w:eastAsia="ja-JP"/>
              </w:rPr>
              <w:t xml:space="preserve"> </w:t>
            </w:r>
            <w:r>
              <w:rPr>
                <w:rFonts w:eastAsia="MS Mincho"/>
                <w:lang w:eastAsia="ja-JP"/>
              </w:rPr>
              <w:t xml:space="preserve">or </w:t>
            </w:r>
            <w:r w:rsidRPr="005A6707">
              <w:rPr>
                <w:i/>
              </w:rPr>
              <w:t xml:space="preserve">candidateBeamRSListExt-r16 </w:t>
            </w:r>
            <w:r w:rsidRPr="005A6707">
              <w:rPr>
                <w:iCs/>
              </w:rPr>
              <w:t>or</w:t>
            </w:r>
            <w:r w:rsidRPr="005A6707">
              <w:rPr>
                <w:rFonts w:eastAsia="MS Mincho"/>
                <w:lang w:eastAsia="ja-JP"/>
              </w:rPr>
              <w:t xml:space="preserve"> </w:t>
            </w:r>
            <w:r w:rsidRPr="005A6707">
              <w:rPr>
                <w:rFonts w:eastAsia="MS Mincho"/>
                <w:i/>
                <w:lang w:eastAsia="ja-JP"/>
              </w:rPr>
              <w:t>candidateBeamRSSCellList-r16</w:t>
            </w:r>
            <w:r w:rsidRPr="00B916EC">
              <w:t xml:space="preserve"> for radio link quality measurements on the </w:t>
            </w:r>
            <w:r>
              <w:t xml:space="preserve">BWP of the </w:t>
            </w:r>
            <w:r w:rsidRPr="00B916EC">
              <w:t>serving cell. If the UE is not provided</w:t>
            </w:r>
            <w:r>
              <w:t xml:space="preserve"> </w:t>
            </w:r>
            <w:r w:rsidR="006C3DF9" w:rsidRPr="00B916EC">
              <w:rPr>
                <w:iCs/>
                <w:noProof/>
                <w:position w:val="-10"/>
              </w:rPr>
              <w:object w:dxaOrig="240" w:dyaOrig="300" w14:anchorId="5E295EA4">
                <v:shape id="_x0000_i1028" type="#_x0000_t75" alt="" style="width:15.4pt;height:15.4pt;mso-width-percent:0;mso-height-percent:0;mso-width-percent:0;mso-height-percent:0" o:ole="">
                  <v:imagedata r:id="rId40" o:title=""/>
                </v:shape>
                <o:OLEObject Type="Embed" ProgID="Equation.3" ShapeID="_x0000_i1028" DrawAspect="Content" ObjectID="_1664915555" r:id="rId57"/>
              </w:object>
            </w:r>
            <w:r w:rsidRPr="00B916EC">
              <w:rPr>
                <w:iCs/>
              </w:rPr>
              <w:t xml:space="preserve"> </w:t>
            </w:r>
            <w:r>
              <w:rPr>
                <w:iCs/>
              </w:rPr>
              <w:t>by</w:t>
            </w:r>
            <w:r w:rsidRPr="00B916EC">
              <w:t xml:space="preserve"> </w:t>
            </w:r>
            <w:r w:rsidRPr="00A27728">
              <w:rPr>
                <w:i/>
              </w:rPr>
              <w:t>failureDetectionResources</w:t>
            </w:r>
            <w:r>
              <w:rPr>
                <w:szCs w:val="16"/>
              </w:rPr>
              <w:t xml:space="preserve"> for a BWP of the serving cell</w:t>
            </w:r>
            <w:r w:rsidRPr="00B916EC">
              <w:rPr>
                <w:iCs/>
              </w:rPr>
              <w:t>, the UE determines</w:t>
            </w:r>
            <w:r>
              <w:rPr>
                <w:iCs/>
              </w:rPr>
              <w:t xml:space="preserve"> the set</w:t>
            </w:r>
            <w:r w:rsidRPr="00B916EC">
              <w:rPr>
                <w:iCs/>
              </w:rPr>
              <w:t xml:space="preserve"> </w:t>
            </w:r>
            <w:r>
              <w:rPr>
                <w:iCs/>
                <w:noProof/>
                <w:position w:val="-10"/>
              </w:rPr>
              <w:drawing>
                <wp:inline distT="0" distB="0" distL="0" distR="0" wp14:anchorId="25C647DE" wp14:editId="42BFC61F">
                  <wp:extent cx="186055" cy="186055"/>
                  <wp:effectExtent l="0" t="0" r="0" b="4445"/>
                  <wp:docPr id="88" name="Picture 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8"/>
                          <pic:cNvPicPr>
                            <a:picLocks/>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B916EC">
              <w:t xml:space="preserve">for </w:t>
            </w:r>
            <w:r>
              <w:t>respective CORESET</w:t>
            </w:r>
            <w:r w:rsidRPr="00B916EC">
              <w:t xml:space="preserve">s that the UE </w:t>
            </w:r>
            <w:r>
              <w:t>uses</w:t>
            </w:r>
            <w:r w:rsidRPr="00B916EC">
              <w:t xml:space="preserve"> for monitoring PDCCH</w:t>
            </w:r>
            <w:r w:rsidRPr="00427E18">
              <w:t xml:space="preserve"> </w:t>
            </w:r>
            <w:r w:rsidRPr="0012483E">
              <w:t>and, if there are two RS i</w:t>
            </w:r>
            <w:r w:rsidRPr="005408B6">
              <w:t>ndexes</w:t>
            </w:r>
            <w:r>
              <w:t xml:space="preserve"> </w:t>
            </w:r>
            <w:r w:rsidRPr="00162E2F">
              <w:t>in a TCI state</w:t>
            </w:r>
            <w:r w:rsidRPr="005408B6">
              <w:t xml:space="preserve">, the set </w:t>
            </w:r>
            <w:r>
              <w:rPr>
                <w:iCs/>
                <w:noProof/>
                <w:position w:val="-10"/>
              </w:rPr>
              <w:drawing>
                <wp:inline distT="0" distB="0" distL="0" distR="0" wp14:anchorId="52206F1F" wp14:editId="4153ECA0">
                  <wp:extent cx="186055" cy="186055"/>
                  <wp:effectExtent l="0" t="0" r="0" b="4445"/>
                  <wp:docPr id="89" name="Picture 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
                          <pic:cNvPicPr>
                            <a:picLocks/>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162E2F">
              <w:t xml:space="preserve"> includes RS indexes with QCL-TypeD configuration for the corresponding TCI states</w:t>
            </w:r>
            <w:r>
              <w:t xml:space="preserve">. The UE expects the set </w:t>
            </w:r>
            <w:r>
              <w:rPr>
                <w:iCs/>
                <w:noProof/>
                <w:position w:val="-10"/>
              </w:rPr>
              <w:drawing>
                <wp:inline distT="0" distB="0" distL="0" distR="0" wp14:anchorId="4BA99356" wp14:editId="43862295">
                  <wp:extent cx="186055" cy="186055"/>
                  <wp:effectExtent l="0" t="0" r="0" b="4445"/>
                  <wp:docPr id="90" name="Picture 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
                          <pic:cNvPicPr>
                            <a:picLocks/>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t xml:space="preserve"> to include up to two RS indexes</w:t>
            </w:r>
            <w:r w:rsidRPr="00B916EC">
              <w:t xml:space="preserve">. </w:t>
            </w:r>
            <w:r>
              <w:t xml:space="preserve">The UE expects single port RS in the </w:t>
            </w:r>
            <w:r>
              <w:rPr>
                <w:iCs/>
              </w:rPr>
              <w:t>set</w:t>
            </w:r>
            <w:r w:rsidRPr="00B916EC">
              <w:rPr>
                <w:iCs/>
              </w:rPr>
              <w:t xml:space="preserve"> </w:t>
            </w:r>
            <w:r>
              <w:rPr>
                <w:iCs/>
                <w:noProof/>
                <w:position w:val="-10"/>
              </w:rPr>
              <w:drawing>
                <wp:inline distT="0" distB="0" distL="0" distR="0" wp14:anchorId="0BE98DE4" wp14:editId="19F51C8D">
                  <wp:extent cx="186055" cy="186055"/>
                  <wp:effectExtent l="0" t="0" r="0" b="4445"/>
                  <wp:docPr id="91" name="Picture 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1"/>
                          <pic:cNvPicPr>
                            <a:picLocks/>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Pr>
                <w:iCs/>
              </w:rPr>
              <w:t>.</w:t>
            </w:r>
            <w:r>
              <w:t xml:space="preserve"> </w:t>
            </w:r>
            <w:r w:rsidRPr="009278D8">
              <w:t>The UE expects single-port or two-port</w:t>
            </w:r>
            <w:r>
              <w:t xml:space="preserve"> </w:t>
            </w:r>
            <w:r w:rsidRPr="009278D8">
              <w:t>CSI-RS with frequency density equal</w:t>
            </w:r>
            <w:r>
              <w:t xml:space="preserve"> </w:t>
            </w:r>
            <w:r w:rsidRPr="009278D8">
              <w:t>to 1 or 3 REs per RB</w:t>
            </w:r>
            <w:r>
              <w:t xml:space="preserve"> </w:t>
            </w:r>
            <w:r w:rsidRPr="009278D8">
              <w:t xml:space="preserve">in the set </w:t>
            </w:r>
            <w:r w:rsidRPr="009278D8">
              <w:rPr>
                <w:iCs/>
                <w:noProof/>
                <w:position w:val="-10"/>
              </w:rPr>
              <w:drawing>
                <wp:inline distT="0" distB="0" distL="0" distR="0" wp14:anchorId="6B5513F4" wp14:editId="39EB6377">
                  <wp:extent cx="180975" cy="180975"/>
                  <wp:effectExtent l="0" t="0" r="9525" b="952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278D8">
              <w:t>.</w:t>
            </w:r>
          </w:p>
          <w:p w14:paraId="29F325AB" w14:textId="77777777" w:rsidR="004F3F80" w:rsidRPr="00B916EC" w:rsidRDefault="004F3F80" w:rsidP="004F3F80">
            <w:r w:rsidRPr="00B916EC">
              <w:t>The threshold</w:t>
            </w:r>
            <w:r>
              <w:t>s</w:t>
            </w:r>
            <w:r w:rsidRPr="00B916EC">
              <w:t xml:space="preserve"> Q</w:t>
            </w:r>
            <w:r w:rsidRPr="00B916EC">
              <w:rPr>
                <w:vertAlign w:val="subscript"/>
              </w:rPr>
              <w:t>out,LR</w:t>
            </w:r>
            <w:r w:rsidRPr="00B916EC">
              <w:t xml:space="preserve"> </w:t>
            </w:r>
            <w:r>
              <w:t xml:space="preserve">and </w:t>
            </w:r>
            <w:r w:rsidRPr="005261DA">
              <w:t>Q</w:t>
            </w:r>
            <w:r>
              <w:rPr>
                <w:vertAlign w:val="subscript"/>
              </w:rPr>
              <w:t>in</w:t>
            </w:r>
            <w:r w:rsidRPr="005261DA">
              <w:rPr>
                <w:vertAlign w:val="subscript"/>
              </w:rPr>
              <w:t>,LR</w:t>
            </w:r>
            <w:r>
              <w:t xml:space="preserve"> </w:t>
            </w:r>
            <w:r w:rsidRPr="00B916EC">
              <w:t xml:space="preserve">correspond to the default value of </w:t>
            </w:r>
            <w:r w:rsidRPr="008E345C">
              <w:rPr>
                <w:i/>
              </w:rPr>
              <w:t>rlmInSyncOutOfSyncThreshold</w:t>
            </w:r>
            <w:r>
              <w:t xml:space="preserve">, as described in [10, TS 38.133] for </w:t>
            </w:r>
            <w:r w:rsidRPr="005261DA">
              <w:t>Q</w:t>
            </w:r>
            <w:r w:rsidRPr="005261DA">
              <w:rPr>
                <w:vertAlign w:val="subscript"/>
              </w:rPr>
              <w:t>out</w:t>
            </w:r>
            <w:r>
              <w:t>,</w:t>
            </w:r>
            <w:r w:rsidRPr="001639B5">
              <w:t xml:space="preserve"> </w:t>
            </w:r>
            <w:r w:rsidRPr="00B916EC">
              <w:t>and</w:t>
            </w:r>
            <w:r>
              <w:t xml:space="preserve"> to the value provided by </w:t>
            </w:r>
            <w:r>
              <w:rPr>
                <w:i/>
              </w:rPr>
              <w:t>rsrp-</w:t>
            </w:r>
            <w:r w:rsidRPr="00980F6C">
              <w:rPr>
                <w:i/>
              </w:rPr>
              <w:t>Threshold</w:t>
            </w:r>
            <w:r>
              <w:rPr>
                <w:i/>
              </w:rPr>
              <w:t>SSB</w:t>
            </w:r>
            <w:r w:rsidRPr="00B25AEC">
              <w:rPr>
                <w:iCs/>
              </w:rPr>
              <w:t xml:space="preserve"> or </w:t>
            </w:r>
            <w:r w:rsidRPr="00B25AEC">
              <w:rPr>
                <w:i/>
                <w:iCs/>
              </w:rPr>
              <w:t>rsrp-Threshold</w:t>
            </w:r>
            <w:r>
              <w:rPr>
                <w:i/>
                <w:iCs/>
              </w:rPr>
              <w:t>BFR-r16</w:t>
            </w:r>
            <w:r w:rsidRPr="00B916EC">
              <w:t>, respectively.</w:t>
            </w:r>
            <w:r>
              <w:t xml:space="preserve"> </w:t>
            </w:r>
          </w:p>
          <w:p w14:paraId="6FF8E5F0" w14:textId="39B500DB" w:rsidR="004F3F80" w:rsidRPr="00B916EC" w:rsidRDefault="004F3F80" w:rsidP="004F3F80">
            <w:r w:rsidRPr="00B916EC">
              <w:t>The physical layer in the UE assess</w:t>
            </w:r>
            <w:r>
              <w:t>es</w:t>
            </w:r>
            <w:r w:rsidRPr="00B916EC">
              <w:t xml:space="preserve"> the radio link quality according to the set </w:t>
            </w:r>
            <w:r>
              <w:rPr>
                <w:iCs/>
                <w:noProof/>
                <w:position w:val="-10"/>
              </w:rPr>
              <w:drawing>
                <wp:inline distT="0" distB="0" distL="0" distR="0" wp14:anchorId="16538E65" wp14:editId="1E8A7B15">
                  <wp:extent cx="186055" cy="186055"/>
                  <wp:effectExtent l="0" t="0" r="0" b="4445"/>
                  <wp:docPr id="92" name="Picture 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2"/>
                          <pic:cNvPicPr>
                            <a:picLocks/>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B916EC">
              <w:rPr>
                <w:iCs/>
              </w:rPr>
              <w:t xml:space="preserve"> </w:t>
            </w:r>
            <w:r w:rsidRPr="00B916EC">
              <w:t>of resource configurations against the threshold Q</w:t>
            </w:r>
            <w:r w:rsidRPr="00B916EC">
              <w:rPr>
                <w:vertAlign w:val="subscript"/>
              </w:rPr>
              <w:t>out,LR</w:t>
            </w:r>
            <w:r w:rsidRPr="00B916EC">
              <w:t xml:space="preserve">. For the set </w:t>
            </w:r>
            <w:r>
              <w:rPr>
                <w:iCs/>
                <w:noProof/>
                <w:position w:val="-10"/>
              </w:rPr>
              <w:drawing>
                <wp:inline distT="0" distB="0" distL="0" distR="0" wp14:anchorId="41A0858F" wp14:editId="463089E1">
                  <wp:extent cx="186055" cy="186055"/>
                  <wp:effectExtent l="0" t="0" r="0" b="4445"/>
                  <wp:docPr id="93" name="Picture 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3"/>
                          <pic:cNvPicPr>
                            <a:picLocks/>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B916EC">
              <w:rPr>
                <w:iCs/>
              </w:rPr>
              <w:t xml:space="preserve">, the UE </w:t>
            </w:r>
            <w:r w:rsidRPr="00B916EC">
              <w:t>assess</w:t>
            </w:r>
            <w:r>
              <w:t>es</w:t>
            </w:r>
            <w:r w:rsidRPr="00B916EC">
              <w:t xml:space="preserve"> the radio link quality only according to </w:t>
            </w:r>
            <w:ins w:id="226" w:author="Yushu Zhang" w:date="2020-10-23T10:08:00Z">
              <w:r w:rsidRPr="00B916EC">
                <w:rPr>
                  <w:iCs/>
                </w:rPr>
                <w:t xml:space="preserve">SS/PBCH blocks </w:t>
              </w:r>
              <w:r>
                <w:rPr>
                  <w:iCs/>
                </w:rPr>
                <w:t>on the PCell or the PSCell or</w:t>
              </w:r>
              <w:r w:rsidRPr="00B916EC">
                <w:rPr>
                  <w:iCs/>
                </w:rPr>
                <w:t xml:space="preserve"> </w:t>
              </w:r>
            </w:ins>
            <w:r w:rsidRPr="00B916EC">
              <w:t xml:space="preserve">periodic </w:t>
            </w:r>
            <w:r w:rsidRPr="00B916EC">
              <w:rPr>
                <w:iCs/>
              </w:rPr>
              <w:t>CSI-RS resource configurations</w:t>
            </w:r>
            <w:del w:id="227" w:author="Yushu Zhang" w:date="2020-10-23T10:08:00Z">
              <w:r w:rsidDel="004F3F80">
                <w:rPr>
                  <w:iCs/>
                </w:rPr>
                <w:delText>,</w:delText>
              </w:r>
              <w:r w:rsidRPr="00B916EC" w:rsidDel="004F3F80">
                <w:rPr>
                  <w:iCs/>
                </w:rPr>
                <w:delText xml:space="preserve"> or</w:delText>
              </w:r>
            </w:del>
            <w:del w:id="228" w:author="Yushu Zhang" w:date="2020-10-23T10:07:00Z">
              <w:r w:rsidRPr="00B916EC" w:rsidDel="004F3F80">
                <w:rPr>
                  <w:iCs/>
                </w:rPr>
                <w:delText xml:space="preserve"> SS/PBCH blocks </w:delText>
              </w:r>
              <w:r w:rsidDel="004F3F80">
                <w:rPr>
                  <w:iCs/>
                </w:rPr>
                <w:delText>on the PCell or the PSCell</w:delText>
              </w:r>
            </w:del>
            <w:del w:id="229" w:author="Yushu Zhang" w:date="2020-10-23T10:08:00Z">
              <w:r w:rsidDel="004F3F80">
                <w:rPr>
                  <w:iCs/>
                </w:rPr>
                <w:delText>,</w:delText>
              </w:r>
              <w:r w:rsidRPr="00B916EC" w:rsidDel="004F3F80">
                <w:rPr>
                  <w:iCs/>
                </w:rPr>
                <w:delText xml:space="preserve"> </w:delText>
              </w:r>
            </w:del>
            <w:ins w:id="230" w:author="Yushu Zhang" w:date="2020-10-23T10:08:00Z">
              <w:r>
                <w:rPr>
                  <w:iCs/>
                </w:rPr>
                <w:t xml:space="preserve"> </w:t>
              </w:r>
            </w:ins>
            <w:r w:rsidRPr="00B916EC">
              <w:rPr>
                <w:iCs/>
              </w:rPr>
              <w:t>that</w:t>
            </w:r>
            <w:r w:rsidRPr="00B916EC">
              <w:t xml:space="preserve"> are quasi</w:t>
            </w:r>
            <w:r>
              <w:t xml:space="preserve"> </w:t>
            </w:r>
            <w:r w:rsidRPr="00B916EC">
              <w:t>co</w:t>
            </w:r>
            <w:r>
              <w:t>-</w:t>
            </w:r>
            <w:r w:rsidRPr="00B916EC">
              <w:t>located, as described in [6, TS 38.214], with the DM</w:t>
            </w:r>
            <w:r>
              <w:t>-</w:t>
            </w:r>
            <w:r w:rsidRPr="00B916EC">
              <w:t>RS of PDCCH receptions monitored by the UE. The UE applies the Q</w:t>
            </w:r>
            <w:r>
              <w:rPr>
                <w:vertAlign w:val="subscript"/>
              </w:rPr>
              <w:t>in</w:t>
            </w:r>
            <w:r w:rsidRPr="00B916EC">
              <w:rPr>
                <w:vertAlign w:val="subscript"/>
              </w:rPr>
              <w:t>,LR</w:t>
            </w:r>
            <w:r w:rsidRPr="00B916EC">
              <w:t xml:space="preserve"> threshold </w:t>
            </w:r>
            <w:r>
              <w:t>to the L1-RSRP</w:t>
            </w:r>
            <w:r w:rsidRPr="0058111C">
              <w:t xml:space="preserve"> </w:t>
            </w:r>
            <w:r>
              <w:t>measurement obtained from a SS/PBCH block</w:t>
            </w:r>
            <w:r w:rsidRPr="00B916EC">
              <w:t>. The UE applies the Q</w:t>
            </w:r>
            <w:r>
              <w:rPr>
                <w:vertAlign w:val="subscript"/>
              </w:rPr>
              <w:t>in</w:t>
            </w:r>
            <w:r w:rsidRPr="00B916EC">
              <w:rPr>
                <w:vertAlign w:val="subscript"/>
              </w:rPr>
              <w:t>,LR</w:t>
            </w:r>
            <w:r w:rsidRPr="00B916EC">
              <w:t xml:space="preserve"> threshold </w:t>
            </w:r>
            <w:r>
              <w:t>to the L1-RSRP</w:t>
            </w:r>
            <w:r w:rsidRPr="0058111C">
              <w:t xml:space="preserve"> </w:t>
            </w:r>
            <w:r>
              <w:t xml:space="preserve">measurement obtained for a CSI-RS resource </w:t>
            </w:r>
            <w:r w:rsidRPr="00B916EC">
              <w:t xml:space="preserve">after scaling a </w:t>
            </w:r>
            <w:r>
              <w:t>respective CSI-RS reception</w:t>
            </w:r>
            <w:r w:rsidRPr="00B916EC">
              <w:t xml:space="preserve"> power with a value provided by </w:t>
            </w:r>
            <w:r w:rsidRPr="008F3829">
              <w:rPr>
                <w:i/>
              </w:rPr>
              <w:t>powerControlOffsetSS</w:t>
            </w:r>
            <w:r w:rsidRPr="00B916EC">
              <w:t>.</w:t>
            </w:r>
            <w:r>
              <w:t xml:space="preserve"> </w:t>
            </w:r>
          </w:p>
          <w:p w14:paraId="3A9A19B4" w14:textId="743BF5E7" w:rsidR="004F3F80" w:rsidRPr="00B916EC" w:rsidRDefault="004F3F80" w:rsidP="004F3F80">
            <w:r>
              <w:rPr>
                <w:rFonts w:eastAsia="DengXian"/>
              </w:rPr>
              <w:t xml:space="preserve">In non-DRX mode operation, </w:t>
            </w:r>
            <w:r>
              <w:t>t</w:t>
            </w:r>
            <w:r w:rsidRPr="00B916EC">
              <w:t>he physical layer in the UE provide</w:t>
            </w:r>
            <w:r>
              <w:t>s</w:t>
            </w:r>
            <w:r w:rsidRPr="00B916EC">
              <w:t xml:space="preserve"> an indication to higher layers when the radio link quality for all corresponding resource configurations in the set </w:t>
            </w:r>
            <w:r>
              <w:rPr>
                <w:iCs/>
                <w:noProof/>
                <w:position w:val="-10"/>
              </w:rPr>
              <w:drawing>
                <wp:inline distT="0" distB="0" distL="0" distR="0" wp14:anchorId="4F2648CA" wp14:editId="0AC3553D">
                  <wp:extent cx="186055" cy="186055"/>
                  <wp:effectExtent l="0" t="0" r="0" b="4445"/>
                  <wp:docPr id="94" name="Picture 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4"/>
                          <pic:cNvPicPr>
                            <a:picLocks/>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B916EC">
              <w:rPr>
                <w:iCs/>
              </w:rPr>
              <w:t xml:space="preserve"> that the UE uses to assess the radio link quality </w:t>
            </w:r>
            <w:r w:rsidRPr="00B916EC">
              <w:t>is worse than the threshold Q</w:t>
            </w:r>
            <w:r w:rsidRPr="00B916EC">
              <w:rPr>
                <w:vertAlign w:val="subscript"/>
              </w:rPr>
              <w:t>out,LR</w:t>
            </w:r>
            <w:r w:rsidRPr="00B916EC">
              <w:t xml:space="preserve">. </w:t>
            </w:r>
            <w:r>
              <w:t xml:space="preserve">The physical layer informs the higher layers when the </w:t>
            </w:r>
            <w:r w:rsidRPr="00B916EC">
              <w:rPr>
                <w:iCs/>
              </w:rPr>
              <w:t xml:space="preserve">radio link quality </w:t>
            </w:r>
            <w:r w:rsidRPr="00B916EC">
              <w:t>is worse than the threshold Q</w:t>
            </w:r>
            <w:r w:rsidRPr="00B916EC">
              <w:rPr>
                <w:vertAlign w:val="subscript"/>
              </w:rPr>
              <w:t>out,LR</w:t>
            </w:r>
            <w:r>
              <w:t xml:space="preserve"> with a periodicity </w:t>
            </w:r>
            <w:r w:rsidRPr="00034AF1">
              <w:t xml:space="preserve">determined by the </w:t>
            </w:r>
            <w:r>
              <w:t xml:space="preserve">maximum between the </w:t>
            </w:r>
            <w:r w:rsidRPr="00034AF1">
              <w:t xml:space="preserve">shortest periodicity </w:t>
            </w:r>
            <w:r>
              <w:t>among the</w:t>
            </w:r>
            <w:r w:rsidRPr="00034AF1">
              <w:t xml:space="preserve"> </w:t>
            </w:r>
            <w:ins w:id="231" w:author="Yushu Zhang" w:date="2020-10-23T10:09:00Z">
              <w:r>
                <w:t xml:space="preserve">SS/PBCH blocks </w:t>
              </w:r>
              <w:r>
                <w:rPr>
                  <w:iCs/>
                </w:rPr>
                <w:t>on the PCell or the PSCell</w:t>
              </w:r>
            </w:ins>
            <w:del w:id="232" w:author="Yushu Zhang" w:date="2020-10-23T10:09:00Z">
              <w:r w:rsidDel="004F3F80">
                <w:delText>periodic CSI-RS configurations</w:delText>
              </w:r>
            </w:del>
            <w:r>
              <w:t>, and/or</w:t>
            </w:r>
            <w:ins w:id="233" w:author="Yushu Zhang" w:date="2020-10-23T10:09:00Z">
              <w:r>
                <w:t xml:space="preserve"> periodic CSI-RS configurations</w:t>
              </w:r>
            </w:ins>
            <w:del w:id="234" w:author="Yushu Zhang" w:date="2020-10-23T10:09:00Z">
              <w:r w:rsidDel="004F3F80">
                <w:delText xml:space="preserve"> SS/PBCH blocks </w:delText>
              </w:r>
              <w:r w:rsidDel="004F3F80">
                <w:rPr>
                  <w:iCs/>
                </w:rPr>
                <w:delText>on the PCell or the PSCell</w:delText>
              </w:r>
            </w:del>
            <w:r>
              <w:rPr>
                <w:iCs/>
              </w:rPr>
              <w:t>,</w:t>
            </w:r>
            <w:r>
              <w:t xml:space="preserve"> in the set</w:t>
            </w:r>
            <w:r w:rsidRPr="00034AF1">
              <w:t xml:space="preserve"> </w:t>
            </w:r>
            <w:r>
              <w:rPr>
                <w:iCs/>
                <w:noProof/>
                <w:position w:val="-10"/>
              </w:rPr>
              <w:drawing>
                <wp:inline distT="0" distB="0" distL="0" distR="0" wp14:anchorId="02A9AF33" wp14:editId="42B2E72F">
                  <wp:extent cx="186055" cy="186055"/>
                  <wp:effectExtent l="0" t="0" r="0" b="4445"/>
                  <wp:docPr id="95" name="Picture 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5"/>
                          <pic:cNvPicPr>
                            <a:picLocks/>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58111C">
              <w:rPr>
                <w:iCs/>
              </w:rPr>
              <w:t xml:space="preserve"> </w:t>
            </w:r>
            <w:r w:rsidRPr="00B916EC">
              <w:rPr>
                <w:iCs/>
              </w:rPr>
              <w:t>that the UE uses to assess the radio link quality</w:t>
            </w:r>
            <w:r>
              <w:rPr>
                <w:iCs/>
              </w:rPr>
              <w:t xml:space="preserve"> and 2 msec.</w:t>
            </w:r>
            <w:r w:rsidRPr="00034AF1">
              <w:rPr>
                <w:iCs/>
              </w:rPr>
              <w:t xml:space="preserve"> </w:t>
            </w:r>
            <w:r>
              <w:rPr>
                <w:rFonts w:eastAsia="DengXian"/>
                <w:iCs/>
              </w:rPr>
              <w:t xml:space="preserve">In DRX mode operation, the physical layer </w:t>
            </w:r>
            <w:r w:rsidRPr="00B916EC">
              <w:t>provide</w:t>
            </w:r>
            <w:r>
              <w:t>s</w:t>
            </w:r>
            <w:r w:rsidRPr="00B916EC">
              <w:t xml:space="preserve"> an indication to higher layers </w:t>
            </w:r>
            <w:r>
              <w:rPr>
                <w:rFonts w:eastAsia="DengXian"/>
                <w:iCs/>
              </w:rPr>
              <w:t>when the radio link quality is worse than the threshold Q</w:t>
            </w:r>
            <w:r>
              <w:rPr>
                <w:rFonts w:eastAsia="DengXian"/>
                <w:iCs/>
                <w:vertAlign w:val="subscript"/>
              </w:rPr>
              <w:t>out,LR</w:t>
            </w:r>
            <w:r>
              <w:rPr>
                <w:rFonts w:eastAsia="DengXian"/>
                <w:iCs/>
              </w:rPr>
              <w:t xml:space="preserve"> with a periodicity determined as described in [10, TS 38.133].</w:t>
            </w:r>
          </w:p>
          <w:p w14:paraId="44D8EF6C" w14:textId="77777777" w:rsidR="004F3F80" w:rsidRPr="00B916EC" w:rsidRDefault="004F3F80" w:rsidP="004F3F80">
            <w:r w:rsidRPr="001074F5">
              <w:rPr>
                <w:rFonts w:eastAsia="DengXian"/>
              </w:rPr>
              <w:t>For the PCell or the PSCell</w:t>
            </w:r>
            <w:r>
              <w:rPr>
                <w:rFonts w:eastAsia="DengXian"/>
              </w:rPr>
              <w:t>,</w:t>
            </w:r>
            <w:r>
              <w:t xml:space="preserve"> upon request from higher layers, t</w:t>
            </w:r>
            <w:r w:rsidRPr="00B916EC">
              <w:t>he UE provide</w:t>
            </w:r>
            <w:r>
              <w:t>s</w:t>
            </w:r>
            <w:r w:rsidRPr="00B916EC">
              <w:t xml:space="preserv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w:r>
              <w:rPr>
                <w:iCs/>
                <w:noProof/>
                <w:position w:val="-10"/>
              </w:rPr>
              <w:drawing>
                <wp:inline distT="0" distB="0" distL="0" distR="0" wp14:anchorId="645BBDA2" wp14:editId="2E86CC3D">
                  <wp:extent cx="186055" cy="186055"/>
                  <wp:effectExtent l="0" t="0" r="0" b="4445"/>
                  <wp:docPr id="96" name="Picture 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6"/>
                          <pic:cNvPicPr>
                            <a:picLocks/>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Pr>
                <w:iCs/>
              </w:rPr>
              <w:t xml:space="preserve"> and the corresponding L1-RSRP measurements that are larger than or equal to the </w:t>
            </w:r>
            <w:r w:rsidRPr="00B916EC">
              <w:t>Q</w:t>
            </w:r>
            <w:r>
              <w:rPr>
                <w:vertAlign w:val="subscript"/>
              </w:rPr>
              <w:t>in</w:t>
            </w:r>
            <w:r w:rsidRPr="00B916EC">
              <w:rPr>
                <w:vertAlign w:val="subscript"/>
              </w:rPr>
              <w:t>,LR</w:t>
            </w:r>
            <w:r>
              <w:rPr>
                <w:iCs/>
              </w:rPr>
              <w:t xml:space="preserve"> threshold</w:t>
            </w:r>
            <w:r w:rsidRPr="00B916EC">
              <w:rPr>
                <w:iCs/>
              </w:rPr>
              <w:t xml:space="preserve">. </w:t>
            </w:r>
          </w:p>
          <w:p w14:paraId="20441F5B" w14:textId="0BB6BBB4" w:rsidR="001516E0" w:rsidRDefault="001516E0" w:rsidP="00C00DF3"/>
          <w:p w14:paraId="547D0A75" w14:textId="3638132B" w:rsidR="001516E0" w:rsidRDefault="001516E0" w:rsidP="00C00DF3"/>
        </w:tc>
      </w:tr>
    </w:tbl>
    <w:p w14:paraId="235371AE" w14:textId="609A4CB6" w:rsidR="001516E0" w:rsidRDefault="001516E0" w:rsidP="00C00DF3"/>
    <w:p w14:paraId="1A7DC001" w14:textId="77777777" w:rsidR="001516E0" w:rsidRDefault="001516E0" w:rsidP="00C00DF3"/>
    <w:p w14:paraId="25B19E82" w14:textId="58C553AC" w:rsidR="00C00DF3" w:rsidRPr="00C00DF3" w:rsidRDefault="00C00DF3" w:rsidP="00C00DF3">
      <w:pPr>
        <w:jc w:val="center"/>
        <w:rPr>
          <w:sz w:val="20"/>
        </w:rPr>
      </w:pPr>
      <w:r>
        <w:rPr>
          <w:sz w:val="20"/>
        </w:rPr>
        <w:t>Draft CR MT.1</w:t>
      </w:r>
    </w:p>
    <w:tbl>
      <w:tblPr>
        <w:tblStyle w:val="TableGrid"/>
        <w:tblW w:w="0" w:type="auto"/>
        <w:tblLook w:val="04A0" w:firstRow="1" w:lastRow="0" w:firstColumn="1" w:lastColumn="0" w:noHBand="0" w:noVBand="1"/>
      </w:tblPr>
      <w:tblGrid>
        <w:gridCol w:w="13526"/>
      </w:tblGrid>
      <w:tr w:rsidR="00C00DF3" w14:paraId="605B05E0" w14:textId="77777777" w:rsidTr="00061DFD">
        <w:tc>
          <w:tcPr>
            <w:tcW w:w="13526" w:type="dxa"/>
          </w:tcPr>
          <w:p w14:paraId="2A1AB5D3" w14:textId="3FF4D113" w:rsidR="00C00DF3" w:rsidRPr="00080FBB" w:rsidRDefault="008F0647" w:rsidP="00061DFD">
            <w:pPr>
              <w:rPr>
                <w:b/>
                <w:bCs/>
                <w:u w:val="single"/>
              </w:rPr>
            </w:pPr>
            <w:r w:rsidRPr="00080FBB">
              <w:rPr>
                <w:b/>
                <w:bCs/>
                <w:u w:val="single"/>
              </w:rPr>
              <w:t>Text proposal for TS 38.214 V16.3.0</w:t>
            </w:r>
          </w:p>
          <w:p w14:paraId="2E05A267" w14:textId="59E7934F" w:rsidR="008F0647" w:rsidRDefault="008F0647" w:rsidP="00061DFD"/>
          <w:p w14:paraId="596D50FA" w14:textId="77777777" w:rsidR="008F0647" w:rsidRPr="008F0647" w:rsidRDefault="008F0647" w:rsidP="008F0647">
            <w:pPr>
              <w:pStyle w:val="Heading5"/>
              <w:outlineLvl w:val="4"/>
              <w:rPr>
                <w:rFonts w:ascii="Arial" w:hAnsi="Arial" w:cs="Arial"/>
                <w:color w:val="000000"/>
              </w:rPr>
            </w:pPr>
            <w:bookmarkStart w:id="235" w:name="_Toc11352117"/>
            <w:bookmarkStart w:id="236" w:name="_Toc20318007"/>
            <w:bookmarkStart w:id="237" w:name="_Toc27299905"/>
            <w:bookmarkStart w:id="238" w:name="_Toc29673173"/>
            <w:bookmarkStart w:id="239" w:name="_Toc29673314"/>
            <w:bookmarkStart w:id="240" w:name="_Toc29674307"/>
            <w:bookmarkStart w:id="241" w:name="_Toc36645537"/>
            <w:bookmarkStart w:id="242" w:name="_Toc45810582"/>
            <w:bookmarkStart w:id="243" w:name="_Toc52457792"/>
            <w:r w:rsidRPr="008F0647">
              <w:rPr>
                <w:rFonts w:ascii="Arial" w:hAnsi="Arial" w:cs="Arial"/>
                <w:color w:val="000000"/>
              </w:rPr>
              <w:t>5.2.1.5.1</w:t>
            </w:r>
            <w:r w:rsidRPr="008F0647">
              <w:rPr>
                <w:rFonts w:ascii="Arial" w:hAnsi="Arial" w:cs="Arial"/>
                <w:color w:val="000000"/>
              </w:rPr>
              <w:tab/>
              <w:t>Aperiodic CSI Reporting/Aperiodic CSI-RS</w:t>
            </w:r>
            <w:bookmarkEnd w:id="235"/>
            <w:bookmarkEnd w:id="236"/>
            <w:bookmarkEnd w:id="237"/>
            <w:r w:rsidRPr="008F0647">
              <w:rPr>
                <w:rFonts w:ascii="Arial" w:hAnsi="Arial" w:cs="Arial"/>
                <w:color w:val="000000"/>
              </w:rPr>
              <w:t xml:space="preserve"> when the triggering PDCCH and the CSI-RS have the same numerology</w:t>
            </w:r>
            <w:bookmarkEnd w:id="238"/>
            <w:bookmarkEnd w:id="239"/>
            <w:bookmarkEnd w:id="240"/>
            <w:bookmarkEnd w:id="241"/>
            <w:bookmarkEnd w:id="242"/>
            <w:bookmarkEnd w:id="243"/>
          </w:p>
          <w:p w14:paraId="240B1D3C" w14:textId="77777777" w:rsidR="008F0647" w:rsidRDefault="008F0647" w:rsidP="00061DFD"/>
          <w:p w14:paraId="5C1DB42F" w14:textId="24E7CBBE" w:rsidR="008F0647" w:rsidRDefault="008F0647" w:rsidP="008F0647">
            <w:pPr>
              <w:tabs>
                <w:tab w:val="left" w:pos="3737"/>
                <w:tab w:val="center" w:pos="4707"/>
              </w:tabs>
              <w:jc w:val="center"/>
              <w:rPr>
                <w:color w:val="FF0000"/>
                <w:sz w:val="20"/>
              </w:rPr>
            </w:pPr>
            <w:r w:rsidRPr="00B145DB">
              <w:rPr>
                <w:color w:val="FF0000"/>
                <w:sz w:val="20"/>
              </w:rPr>
              <w:t>&lt; Unchanged parts are omitted &gt;</w:t>
            </w:r>
          </w:p>
          <w:p w14:paraId="20D84D37" w14:textId="77777777" w:rsidR="008F0647" w:rsidRDefault="008F0647" w:rsidP="008F0647">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signaling of </w:t>
            </w:r>
            <w:r w:rsidRPr="007D4459">
              <w:rPr>
                <w:i/>
              </w:rPr>
              <w:t>qcl-info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2516F972" w14:textId="77777777" w:rsidR="008F0647" w:rsidRDefault="008F0647" w:rsidP="008F0647">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xml:space="preserve">, when the reported value is one of the values of {14, 28, 48} and </w:t>
            </w:r>
            <w:r w:rsidRPr="009C26FD">
              <w:rPr>
                <w:i/>
              </w:rPr>
              <w:t>enableBeamSwitchTiming-r16</w:t>
            </w:r>
            <w:r>
              <w:t xml:space="preserve"> is not provided, or is smaller than 48 when the reported value of </w:t>
            </w:r>
            <w:r>
              <w:rPr>
                <w:i/>
              </w:rPr>
              <w:t>beamSwitchTiming</w:t>
            </w:r>
            <w:r>
              <w:rPr>
                <w:i/>
                <w:lang w:val="en-US"/>
              </w:rPr>
              <w:t>-r16</w:t>
            </w:r>
            <w:r>
              <w:t xml:space="preserve"> is one of the values of {224, 336}</w:t>
            </w:r>
            <w:r w:rsidRPr="00EE3299">
              <w:rPr>
                <w:lang w:eastAsia="zh-CN"/>
              </w:rPr>
              <w:t xml:space="preserve"> </w:t>
            </w:r>
            <w:r w:rsidRPr="00C66C30">
              <w:rPr>
                <w:lang w:eastAsia="zh-CN"/>
              </w:rPr>
              <w:t xml:space="preserve">and </w:t>
            </w:r>
            <w:r w:rsidRPr="00C66C30">
              <w:rPr>
                <w:i/>
                <w:iCs/>
                <w:lang w:eastAsia="zh-CN"/>
              </w:rPr>
              <w:t xml:space="preserve">enableBeamSwitchTiming-r16 </w:t>
            </w:r>
            <w:r w:rsidRPr="00C66C30">
              <w:rPr>
                <w:lang w:eastAsia="zh-CN"/>
              </w:rPr>
              <w:t>is provided</w:t>
            </w:r>
            <w:r w:rsidRPr="00E472D7">
              <w:t>.</w:t>
            </w:r>
          </w:p>
          <w:p w14:paraId="4D728EEE" w14:textId="77777777" w:rsidR="008F0647" w:rsidRPr="008F0647" w:rsidRDefault="008F0647" w:rsidP="008F0647">
            <w:pPr>
              <w:ind w:left="1134" w:hanging="283"/>
              <w:rPr>
                <w:ins w:id="244" w:author="Li Guo" w:date="2020-10-21T22:22:00Z"/>
                <w:i/>
                <w:sz w:val="20"/>
                <w:szCs w:val="20"/>
                <w:lang w:eastAsia="zh-CN"/>
              </w:rPr>
            </w:pPr>
            <w:ins w:id="245" w:author="Li Guo" w:date="2020-10-21T22:22:00Z">
              <w:r w:rsidRPr="008F0647">
                <w:rPr>
                  <w:rFonts w:hint="eastAsia"/>
                  <w:sz w:val="20"/>
                  <w:szCs w:val="20"/>
                  <w:lang w:val="x-none" w:eastAsia="zh-CN"/>
                </w:rPr>
                <w:t xml:space="preserve">-    If </w:t>
              </w:r>
              <w:r w:rsidRPr="008F0647">
                <w:rPr>
                  <w:sz w:val="20"/>
                  <w:szCs w:val="20"/>
                  <w:lang w:eastAsia="x-none"/>
                </w:rPr>
                <w:t xml:space="preserve">a UE is configured with </w:t>
              </w:r>
              <w:r w:rsidRPr="008F0647">
                <w:rPr>
                  <w:i/>
                  <w:sz w:val="20"/>
                  <w:szCs w:val="20"/>
                  <w:lang w:eastAsia="x-none"/>
                </w:rPr>
                <w:t>enableDefaultTCIStatePerCoresetPoolIndex</w:t>
              </w:r>
              <w:r w:rsidRPr="008F0647">
                <w:rPr>
                  <w:sz w:val="20"/>
                  <w:szCs w:val="20"/>
                  <w:lang w:eastAsia="x-none"/>
                </w:rPr>
                <w:t xml:space="preserve"> and the UE is configured by higher layer parameter </w:t>
              </w:r>
              <w:r w:rsidRPr="008F0647">
                <w:rPr>
                  <w:i/>
                  <w:sz w:val="20"/>
                  <w:szCs w:val="20"/>
                  <w:lang w:eastAsia="x-none"/>
                </w:rPr>
                <w:t xml:space="preserve">PDCCH-Config </w:t>
              </w:r>
              <w:r w:rsidRPr="008F0647">
                <w:rPr>
                  <w:sz w:val="20"/>
                  <w:szCs w:val="20"/>
                  <w:lang w:eastAsia="x-none"/>
                </w:rPr>
                <w:t xml:space="preserve">that contains two different values of </w:t>
              </w:r>
              <w:r w:rsidRPr="008F0647">
                <w:rPr>
                  <w:i/>
                  <w:sz w:val="20"/>
                  <w:szCs w:val="20"/>
                  <w:lang w:eastAsia="x-none"/>
                </w:rPr>
                <w:t>CORESETPoolIndex</w:t>
              </w:r>
              <w:r w:rsidRPr="008F0647">
                <w:rPr>
                  <w:sz w:val="20"/>
                  <w:szCs w:val="20"/>
                  <w:lang w:eastAsia="x-none"/>
                </w:rPr>
                <w:t xml:space="preserve"> in </w:t>
              </w:r>
              <w:r w:rsidRPr="008F0647">
                <w:rPr>
                  <w:i/>
                  <w:sz w:val="20"/>
                  <w:szCs w:val="20"/>
                  <w:lang w:eastAsia="x-none"/>
                </w:rPr>
                <w:t>ControlResourceSet</w:t>
              </w:r>
            </w:ins>
          </w:p>
          <w:p w14:paraId="3EE22697" w14:textId="77777777" w:rsidR="008F0647" w:rsidRPr="008F0647" w:rsidRDefault="008F0647" w:rsidP="008F0647">
            <w:pPr>
              <w:ind w:left="1400" w:hangingChars="700" w:hanging="1400"/>
              <w:rPr>
                <w:ins w:id="246" w:author="Li Guo" w:date="2020-10-21T22:22:00Z"/>
                <w:sz w:val="20"/>
                <w:szCs w:val="20"/>
                <w:lang w:eastAsia="zh-CN"/>
              </w:rPr>
            </w:pPr>
            <w:ins w:id="247" w:author="Li Guo" w:date="2020-10-21T22:22:00Z">
              <w:r w:rsidRPr="008F0647">
                <w:rPr>
                  <w:rFonts w:hint="eastAsia"/>
                  <w:sz w:val="20"/>
                  <w:szCs w:val="20"/>
                  <w:lang w:val="x-none" w:eastAsia="zh-CN"/>
                </w:rPr>
                <w:t xml:space="preserve">                       -    </w:t>
              </w:r>
              <w:r w:rsidRPr="008F0647">
                <w:rPr>
                  <w:sz w:val="20"/>
                  <w:szCs w:val="20"/>
                  <w:lang w:val="x-none"/>
                </w:rPr>
                <w:t xml:space="preserve">if there is any other DL signal with an indicated TCI state in the same symbols as the CSI-RS, the UE applies the QCL assumption of the other DL signal also when receiving the aperiodic CSI-RS. The other DL signal refers to PDSCH </w:t>
              </w:r>
              <w:r w:rsidRPr="008F0647">
                <w:rPr>
                  <w:rFonts w:hint="eastAsia"/>
                  <w:sz w:val="20"/>
                  <w:szCs w:val="20"/>
                  <w:lang w:eastAsia="zh-CN"/>
                </w:rPr>
                <w:t xml:space="preserve">scheduled by a PDCCH </w:t>
              </w:r>
              <w:r w:rsidRPr="008F0647">
                <w:rPr>
                  <w:sz w:val="20"/>
                  <w:szCs w:val="20"/>
                  <w:lang w:eastAsia="x-none"/>
                </w:rPr>
                <w:t>associated with the</w:t>
              </w:r>
              <w:r w:rsidRPr="008F0647">
                <w:rPr>
                  <w:rFonts w:hint="eastAsia"/>
                  <w:sz w:val="20"/>
                  <w:szCs w:val="20"/>
                  <w:lang w:eastAsia="zh-CN"/>
                </w:rPr>
                <w:t xml:space="preserve"> same </w:t>
              </w:r>
              <w:r w:rsidRPr="008F0647">
                <w:rPr>
                  <w:i/>
                  <w:sz w:val="20"/>
                  <w:szCs w:val="20"/>
                  <w:lang w:eastAsia="x-none"/>
                </w:rPr>
                <w:t>CORESETPoolIndex</w:t>
              </w:r>
              <w:r w:rsidRPr="008F0647">
                <w:rPr>
                  <w:sz w:val="20"/>
                  <w:szCs w:val="20"/>
                  <w:lang w:eastAsia="x-none"/>
                </w:rPr>
                <w:t xml:space="preserve">  as the PDCCH triggering the AP CSI-RS and</w:t>
              </w:r>
              <w:r w:rsidRPr="008F0647">
                <w:rPr>
                  <w:sz w:val="20"/>
                  <w:szCs w:val="20"/>
                  <w:lang w:val="x-none"/>
                </w:rPr>
                <w:t xml:space="preserve"> scheduled with offset larger than or equal to the threshold </w:t>
              </w:r>
              <w:r w:rsidRPr="008F0647">
                <w:rPr>
                  <w:i/>
                  <w:sz w:val="20"/>
                  <w:szCs w:val="20"/>
                  <w:lang w:val="x-none"/>
                </w:rPr>
                <w:t xml:space="preserve">timeDurationForQCL, </w:t>
              </w:r>
              <w:r w:rsidRPr="008F0647">
                <w:rPr>
                  <w:sz w:val="20"/>
                  <w:szCs w:val="20"/>
                  <w:lang w:val="x-none"/>
                </w:rPr>
                <w:t xml:space="preserve">as defined in [13, TS 38.306], aperiodic CSI-RS </w:t>
              </w:r>
              <w:r w:rsidRPr="008F0647">
                <w:rPr>
                  <w:rFonts w:hint="eastAsia"/>
                  <w:sz w:val="20"/>
                  <w:szCs w:val="20"/>
                  <w:lang w:eastAsia="zh-CN"/>
                </w:rPr>
                <w:t xml:space="preserve">triggered by a PDCCH </w:t>
              </w:r>
              <w:r w:rsidRPr="008F0647">
                <w:rPr>
                  <w:sz w:val="20"/>
                  <w:szCs w:val="20"/>
                  <w:lang w:eastAsia="x-none"/>
                </w:rPr>
                <w:t>associated with the</w:t>
              </w:r>
              <w:r w:rsidRPr="008F0647">
                <w:rPr>
                  <w:rFonts w:hint="eastAsia"/>
                  <w:sz w:val="20"/>
                  <w:szCs w:val="20"/>
                  <w:lang w:eastAsia="zh-CN"/>
                </w:rPr>
                <w:t xml:space="preserve"> same </w:t>
              </w:r>
              <w:r w:rsidRPr="008F0647">
                <w:rPr>
                  <w:i/>
                  <w:sz w:val="20"/>
                  <w:szCs w:val="20"/>
                  <w:lang w:eastAsia="x-none"/>
                </w:rPr>
                <w:t>CORESETPoolIndex</w:t>
              </w:r>
              <w:r w:rsidRPr="008F0647">
                <w:rPr>
                  <w:sz w:val="20"/>
                  <w:szCs w:val="20"/>
                  <w:lang w:eastAsia="x-none"/>
                </w:rPr>
                <w:t xml:space="preserve">  as the PDCCH triggering the AP CSI-RS and</w:t>
              </w:r>
              <w:r w:rsidRPr="008F0647">
                <w:rPr>
                  <w:sz w:val="20"/>
                  <w:szCs w:val="20"/>
                  <w:lang w:val="x-none"/>
                </w:rPr>
                <w:t xml:space="preserve"> scheduled with offset larger than or equal to the UE reported threshold </w:t>
              </w:r>
              <w:r w:rsidRPr="008F0647">
                <w:rPr>
                  <w:i/>
                  <w:sz w:val="20"/>
                  <w:szCs w:val="20"/>
                  <w:lang w:val="x-none"/>
                </w:rPr>
                <w:t>beamSwitchTiming</w:t>
              </w:r>
              <w:r w:rsidRPr="008F0647">
                <w:rPr>
                  <w:sz w:val="20"/>
                  <w:szCs w:val="20"/>
                  <w:lang w:val="x-none"/>
                </w:rPr>
                <w:t xml:space="preserve"> when the reported value is one of the values {14,28,48} and </w:t>
              </w:r>
              <w:r w:rsidRPr="008F0647">
                <w:rPr>
                  <w:i/>
                  <w:sz w:val="20"/>
                  <w:szCs w:val="20"/>
                  <w:lang w:val="x-none"/>
                </w:rPr>
                <w:t>enableBeamSwitchTiming-r16</w:t>
              </w:r>
              <w:r w:rsidRPr="008F0647">
                <w:rPr>
                  <w:sz w:val="20"/>
                  <w:szCs w:val="20"/>
                  <w:lang w:val="x-none"/>
                </w:rPr>
                <w:t xml:space="preserve"> is not provided, aperiodic CSI-RS </w:t>
              </w:r>
              <w:r w:rsidRPr="008F0647">
                <w:rPr>
                  <w:rFonts w:hint="eastAsia"/>
                  <w:sz w:val="20"/>
                  <w:szCs w:val="20"/>
                  <w:lang w:eastAsia="zh-CN"/>
                </w:rPr>
                <w:t xml:space="preserve">triggered by a PDCCH </w:t>
              </w:r>
              <w:r w:rsidRPr="008F0647">
                <w:rPr>
                  <w:sz w:val="20"/>
                  <w:szCs w:val="20"/>
                  <w:lang w:eastAsia="x-none"/>
                </w:rPr>
                <w:t>associated with the</w:t>
              </w:r>
              <w:r w:rsidRPr="008F0647">
                <w:rPr>
                  <w:rFonts w:hint="eastAsia"/>
                  <w:sz w:val="20"/>
                  <w:szCs w:val="20"/>
                  <w:lang w:eastAsia="zh-CN"/>
                </w:rPr>
                <w:t xml:space="preserve"> same </w:t>
              </w:r>
              <w:r w:rsidRPr="008F0647">
                <w:rPr>
                  <w:i/>
                  <w:sz w:val="20"/>
                  <w:szCs w:val="20"/>
                  <w:lang w:eastAsia="x-none"/>
                </w:rPr>
                <w:t>CORESETPoolIndex</w:t>
              </w:r>
              <w:r w:rsidRPr="008F0647">
                <w:rPr>
                  <w:sz w:val="20"/>
                  <w:szCs w:val="20"/>
                  <w:lang w:eastAsia="x-none"/>
                </w:rPr>
                <w:t xml:space="preserve">  as the PDCCH triggering the AP CSI-RS and</w:t>
              </w:r>
              <w:r w:rsidRPr="008F0647">
                <w:rPr>
                  <w:sz w:val="20"/>
                  <w:szCs w:val="20"/>
                  <w:lang w:val="x-none"/>
                </w:rPr>
                <w:t xml:space="preserve"> scheduled with offset larger than or equal to 48 when the reported value of </w:t>
              </w:r>
              <w:r w:rsidRPr="008F0647">
                <w:rPr>
                  <w:i/>
                  <w:sz w:val="20"/>
                  <w:szCs w:val="20"/>
                  <w:lang w:val="x-none"/>
                </w:rPr>
                <w:t>beamSwitchTiming</w:t>
              </w:r>
              <w:r w:rsidRPr="008F0647">
                <w:rPr>
                  <w:i/>
                  <w:sz w:val="20"/>
                  <w:szCs w:val="20"/>
                </w:rPr>
                <w:t>-r16</w:t>
              </w:r>
              <w:r w:rsidRPr="008F0647">
                <w:rPr>
                  <w:sz w:val="20"/>
                  <w:szCs w:val="20"/>
                  <w:lang w:val="x-none"/>
                </w:rPr>
                <w:t xml:space="preserve"> is one of the values {224, 336} and </w:t>
              </w:r>
              <w:r w:rsidRPr="008F0647">
                <w:rPr>
                  <w:i/>
                  <w:sz w:val="20"/>
                  <w:szCs w:val="20"/>
                  <w:lang w:val="x-none"/>
                </w:rPr>
                <w:t>enableBeamSwitchTiming-r16</w:t>
              </w:r>
              <w:r w:rsidRPr="008F0647">
                <w:rPr>
                  <w:sz w:val="20"/>
                  <w:szCs w:val="20"/>
                  <w:lang w:val="x-none"/>
                </w:rPr>
                <w:t xml:space="preserve"> is provided, periodic CSI-RS, semi-persistent CSI-RS</w:t>
              </w:r>
              <w:r w:rsidRPr="008F0647">
                <w:rPr>
                  <w:sz w:val="20"/>
                  <w:szCs w:val="20"/>
                </w:rPr>
                <w:t>;</w:t>
              </w:r>
            </w:ins>
          </w:p>
          <w:p w14:paraId="04EF3870" w14:textId="77777777" w:rsidR="008F0647" w:rsidRPr="008F0647" w:rsidRDefault="008F0647" w:rsidP="008F0647">
            <w:pPr>
              <w:ind w:left="1400" w:hangingChars="700" w:hanging="1400"/>
              <w:rPr>
                <w:ins w:id="248" w:author="Li Guo" w:date="2020-10-21T22:22:00Z"/>
                <w:sz w:val="20"/>
                <w:szCs w:val="20"/>
                <w:lang w:eastAsia="zh-CN"/>
              </w:rPr>
            </w:pPr>
            <w:ins w:id="249" w:author="Li Guo" w:date="2020-10-21T22:22:00Z">
              <w:r w:rsidRPr="008F0647">
                <w:rPr>
                  <w:rFonts w:hint="eastAsia"/>
                  <w:sz w:val="20"/>
                  <w:szCs w:val="20"/>
                  <w:lang w:val="x-none" w:eastAsia="zh-CN"/>
                </w:rPr>
                <w:t xml:space="preserve">                       -   else, </w:t>
              </w:r>
              <w:r w:rsidRPr="008F0647">
                <w:rPr>
                  <w:sz w:val="20"/>
                  <w:szCs w:val="20"/>
                  <w:lang w:eastAsia="x-none"/>
                </w:rPr>
                <w:t xml:space="preserve">the UE applies the QCL parameter(s) of the CORESET associated with a monitored search space with the lowest </w:t>
              </w:r>
              <w:r w:rsidRPr="008F0647">
                <w:rPr>
                  <w:i/>
                  <w:sz w:val="20"/>
                  <w:szCs w:val="20"/>
                  <w:lang w:eastAsia="x-none"/>
                </w:rPr>
                <w:t>controlResourceSetId</w:t>
              </w:r>
              <w:r w:rsidRPr="008F0647">
                <w:rPr>
                  <w:sz w:val="20"/>
                  <w:szCs w:val="20"/>
                  <w:lang w:eastAsia="x-none"/>
                </w:rPr>
                <w:t xml:space="preserve"> among CORESETs , which are configured with the same value of </w:t>
              </w:r>
              <w:r w:rsidRPr="008F0647">
                <w:rPr>
                  <w:i/>
                  <w:sz w:val="20"/>
                  <w:szCs w:val="20"/>
                  <w:lang w:eastAsia="x-none"/>
                </w:rPr>
                <w:t>CORESETPoolIndex</w:t>
              </w:r>
              <w:r w:rsidRPr="008F0647">
                <w:rPr>
                  <w:sz w:val="20"/>
                  <w:szCs w:val="20"/>
                  <w:lang w:eastAsia="x-none"/>
                </w:rPr>
                <w:t xml:space="preserve"> as the PDCCH triggering that AP CSI-RS, in the latest slot in which one or more CORESETs associated with the same value of </w:t>
              </w:r>
              <w:r w:rsidRPr="008F0647">
                <w:rPr>
                  <w:i/>
                  <w:sz w:val="20"/>
                  <w:szCs w:val="20"/>
                  <w:lang w:eastAsia="x-none"/>
                </w:rPr>
                <w:t>CORESETPoolIndex</w:t>
              </w:r>
              <w:r w:rsidRPr="008F0647">
                <w:rPr>
                  <w:sz w:val="20"/>
                  <w:szCs w:val="20"/>
                  <w:lang w:eastAsia="x-none"/>
                </w:rPr>
                <w:t xml:space="preserve"> as the PDCCH triggering that AP CSI-RS</w:t>
              </w:r>
            </w:ins>
          </w:p>
          <w:p w14:paraId="6854E266" w14:textId="77777777" w:rsidR="008F0647" w:rsidRPr="008F0647" w:rsidRDefault="008F0647" w:rsidP="008F0647">
            <w:pPr>
              <w:ind w:left="1134" w:hanging="283"/>
              <w:rPr>
                <w:ins w:id="250" w:author="Li Guo" w:date="2020-10-21T22:22:00Z"/>
                <w:bCs/>
                <w:sz w:val="20"/>
                <w:szCs w:val="20"/>
                <w:lang w:eastAsia="zh-CN"/>
              </w:rPr>
            </w:pPr>
            <w:ins w:id="251" w:author="Li Guo" w:date="2020-10-21T22:22:00Z">
              <w:r w:rsidRPr="008F0647">
                <w:rPr>
                  <w:rFonts w:hint="eastAsia"/>
                  <w:sz w:val="20"/>
                  <w:szCs w:val="20"/>
                  <w:lang w:val="x-none" w:eastAsia="zh-CN"/>
                </w:rPr>
                <w:t xml:space="preserve">-  </w:t>
              </w:r>
              <w:r w:rsidRPr="008F0647">
                <w:rPr>
                  <w:rFonts w:hint="eastAsia"/>
                  <w:sz w:val="20"/>
                  <w:szCs w:val="20"/>
                  <w:lang w:val="x-none" w:eastAsia="zh-CN"/>
                </w:rPr>
                <w:tab/>
              </w:r>
              <w:r w:rsidRPr="008F0647">
                <w:rPr>
                  <w:rFonts w:hint="eastAsia"/>
                  <w:sz w:val="20"/>
                  <w:szCs w:val="20"/>
                  <w:lang w:eastAsia="zh-CN"/>
                </w:rPr>
                <w:t>else if</w:t>
              </w:r>
              <w:r w:rsidRPr="008F0647">
                <w:rPr>
                  <w:sz w:val="20"/>
                  <w:szCs w:val="20"/>
                  <w:lang w:eastAsia="x-none"/>
                </w:rPr>
                <w:t xml:space="preserve"> </w:t>
              </w:r>
              <w:r w:rsidRPr="008F0647">
                <w:rPr>
                  <w:bCs/>
                  <w:sz w:val="20"/>
                  <w:szCs w:val="20"/>
                  <w:lang w:eastAsia="x-none"/>
                </w:rPr>
                <w:t>a UE is configured with </w:t>
              </w:r>
              <w:r w:rsidRPr="008F0647">
                <w:rPr>
                  <w:bCs/>
                  <w:i/>
                  <w:sz w:val="20"/>
                  <w:szCs w:val="20"/>
                  <w:lang w:eastAsia="x-none"/>
                </w:rPr>
                <w:t>enableTwoDefaultTCIStates</w:t>
              </w:r>
              <w:r w:rsidRPr="008F0647">
                <w:rPr>
                  <w:bCs/>
                  <w:sz w:val="20"/>
                  <w:szCs w:val="20"/>
                  <w:lang w:eastAsia="x-none"/>
                </w:rPr>
                <w:t> and at least one TCI codepoint indicates two TCI states</w:t>
              </w:r>
            </w:ins>
          </w:p>
          <w:p w14:paraId="1B7E485C" w14:textId="77777777" w:rsidR="008F0647" w:rsidRPr="008F0647" w:rsidRDefault="008F0647" w:rsidP="008F0647">
            <w:pPr>
              <w:ind w:leftChars="578" w:left="1587" w:hangingChars="100" w:hanging="200"/>
              <w:rPr>
                <w:ins w:id="252" w:author="Li Guo" w:date="2020-10-21T22:22:00Z"/>
                <w:sz w:val="20"/>
                <w:szCs w:val="20"/>
                <w:lang w:val="x-none" w:eastAsia="zh-CN"/>
              </w:rPr>
            </w:pPr>
            <w:ins w:id="253" w:author="Li Guo" w:date="2020-10-21T22:22:00Z">
              <w:r w:rsidRPr="008F0647">
                <w:rPr>
                  <w:rFonts w:hint="eastAsia"/>
                  <w:sz w:val="20"/>
                  <w:szCs w:val="20"/>
                  <w:lang w:val="x-none" w:eastAsia="zh-CN"/>
                </w:rPr>
                <w:t xml:space="preserve">-   </w:t>
              </w:r>
              <w:r w:rsidRPr="008F0647">
                <w:rPr>
                  <w:sz w:val="20"/>
                  <w:szCs w:val="20"/>
                  <w:lang w:val="x-none"/>
                </w:rP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8F0647">
                <w:rPr>
                  <w:i/>
                  <w:sz w:val="20"/>
                  <w:szCs w:val="20"/>
                  <w:lang w:val="x-none"/>
                </w:rPr>
                <w:t xml:space="preserve">timeDurationForQCL, </w:t>
              </w:r>
              <w:r w:rsidRPr="008F0647">
                <w:rPr>
                  <w:sz w:val="20"/>
                  <w:szCs w:val="20"/>
                  <w:lang w:val="x-none"/>
                </w:rPr>
                <w:t xml:space="preserve">as defined in [13, TS 38.306], aperiodic CSI-RS scheduled with offset larger than or equal to the UE reported threshold </w:t>
              </w:r>
              <w:r w:rsidRPr="008F0647">
                <w:rPr>
                  <w:i/>
                  <w:sz w:val="20"/>
                  <w:szCs w:val="20"/>
                  <w:lang w:val="x-none"/>
                </w:rPr>
                <w:t>beamSwitchTiming</w:t>
              </w:r>
              <w:r w:rsidRPr="008F0647">
                <w:rPr>
                  <w:sz w:val="20"/>
                  <w:szCs w:val="20"/>
                  <w:lang w:val="x-none"/>
                </w:rPr>
                <w:t xml:space="preserve"> when the reported value is one of the values {14,28,48} and </w:t>
              </w:r>
              <w:r w:rsidRPr="008F0647">
                <w:rPr>
                  <w:i/>
                  <w:sz w:val="20"/>
                  <w:szCs w:val="20"/>
                  <w:lang w:val="x-none"/>
                </w:rPr>
                <w:t>enableBeamSwitchTiming-r16</w:t>
              </w:r>
              <w:r w:rsidRPr="008F0647">
                <w:rPr>
                  <w:sz w:val="20"/>
                  <w:szCs w:val="20"/>
                  <w:lang w:val="x-none"/>
                </w:rPr>
                <w:t xml:space="preserve"> is not provided, aperiodic CSI-RS scheduled with offset larger than or equal to 48 when the reported value of </w:t>
              </w:r>
              <w:r w:rsidRPr="008F0647">
                <w:rPr>
                  <w:i/>
                  <w:sz w:val="20"/>
                  <w:szCs w:val="20"/>
                  <w:lang w:val="x-none"/>
                </w:rPr>
                <w:t>beamSwitchTiming</w:t>
              </w:r>
              <w:r w:rsidRPr="008F0647">
                <w:rPr>
                  <w:i/>
                  <w:sz w:val="20"/>
                  <w:szCs w:val="20"/>
                </w:rPr>
                <w:t>-r16</w:t>
              </w:r>
              <w:r w:rsidRPr="008F0647">
                <w:rPr>
                  <w:sz w:val="20"/>
                  <w:szCs w:val="20"/>
                  <w:lang w:val="x-none"/>
                </w:rPr>
                <w:t xml:space="preserve"> is one of the values {224, 336} and </w:t>
              </w:r>
              <w:r w:rsidRPr="008F0647">
                <w:rPr>
                  <w:i/>
                  <w:sz w:val="20"/>
                  <w:szCs w:val="20"/>
                  <w:lang w:val="x-none"/>
                </w:rPr>
                <w:t>enableBeamSwitchTiming-r16</w:t>
              </w:r>
              <w:r w:rsidRPr="008F0647">
                <w:rPr>
                  <w:sz w:val="20"/>
                  <w:szCs w:val="20"/>
                  <w:lang w:val="x-none"/>
                </w:rPr>
                <w:t xml:space="preserve"> is provided, periodic CSI-RS, semi-persistent CSI-RS</w:t>
              </w:r>
              <w:r w:rsidRPr="008F0647">
                <w:rPr>
                  <w:rFonts w:hint="eastAsia"/>
                  <w:sz w:val="20"/>
                  <w:szCs w:val="20"/>
                  <w:lang w:val="x-none" w:eastAsia="zh-CN"/>
                </w:rPr>
                <w:t>.</w:t>
              </w:r>
              <w:r w:rsidRPr="008F0647">
                <w:rPr>
                  <w:rFonts w:hint="eastAsia"/>
                  <w:sz w:val="20"/>
                  <w:szCs w:val="20"/>
                  <w:lang w:eastAsia="zh-CN"/>
                </w:rPr>
                <w:t xml:space="preserve"> If</w:t>
              </w:r>
              <w:r w:rsidRPr="008F0647">
                <w:rPr>
                  <w:sz w:val="20"/>
                  <w:szCs w:val="20"/>
                  <w:lang w:eastAsia="x-none"/>
                </w:rPr>
                <w:t xml:space="preserve"> </w:t>
              </w:r>
              <w:r w:rsidRPr="008F0647">
                <w:rPr>
                  <w:sz w:val="20"/>
                  <w:szCs w:val="20"/>
                  <w:lang w:val="x-none"/>
                </w:rPr>
                <w:t xml:space="preserve">there is </w:t>
              </w:r>
              <w:r w:rsidRPr="008F0647">
                <w:rPr>
                  <w:rFonts w:hint="eastAsia"/>
                  <w:sz w:val="20"/>
                  <w:szCs w:val="20"/>
                  <w:lang w:val="x-none" w:eastAsia="zh-CN"/>
                </w:rPr>
                <w:t xml:space="preserve">a PDSCH </w:t>
              </w:r>
              <w:r w:rsidRPr="008F0647">
                <w:rPr>
                  <w:sz w:val="20"/>
                  <w:szCs w:val="20"/>
                </w:rPr>
                <w:t>indicated with two TCI states</w:t>
              </w:r>
              <w:r w:rsidRPr="008F0647">
                <w:rPr>
                  <w:sz w:val="20"/>
                  <w:szCs w:val="20"/>
                  <w:lang w:val="x-none"/>
                </w:rPr>
                <w:t xml:space="preserve"> in the same symbols as the CSI-RS, the UE applies </w:t>
              </w:r>
              <w:r w:rsidRPr="008F0647">
                <w:rPr>
                  <w:sz w:val="20"/>
                  <w:szCs w:val="20"/>
                  <w:lang w:eastAsia="x-none"/>
                </w:rPr>
                <w:t xml:space="preserve">the first TCI state of </w:t>
              </w:r>
              <w:r w:rsidRPr="008F0647">
                <w:rPr>
                  <w:rFonts w:hint="eastAsia"/>
                  <w:sz w:val="20"/>
                  <w:szCs w:val="20"/>
                  <w:lang w:eastAsia="zh-CN"/>
                </w:rPr>
                <w:t>the</w:t>
              </w:r>
              <w:r w:rsidRPr="008F0647">
                <w:rPr>
                  <w:sz w:val="20"/>
                  <w:szCs w:val="20"/>
                  <w:lang w:eastAsia="x-none"/>
                </w:rPr>
                <w:t xml:space="preserve"> two TCI states</w:t>
              </w:r>
              <w:r w:rsidRPr="008F0647">
                <w:rPr>
                  <w:sz w:val="20"/>
                  <w:szCs w:val="20"/>
                  <w:lang w:val="x-none"/>
                </w:rPr>
                <w:t xml:space="preserve"> when receiving the aperiodic CSI-RS.</w:t>
              </w:r>
            </w:ins>
          </w:p>
          <w:p w14:paraId="56AABB13" w14:textId="77777777" w:rsidR="008F0647" w:rsidRPr="008F0647" w:rsidRDefault="008F0647" w:rsidP="008F0647">
            <w:pPr>
              <w:ind w:leftChars="578" w:left="1587" w:hangingChars="100" w:hanging="200"/>
              <w:rPr>
                <w:ins w:id="254" w:author="Li Guo" w:date="2020-10-21T22:22:00Z"/>
                <w:sz w:val="20"/>
                <w:szCs w:val="20"/>
                <w:lang w:val="x-none" w:eastAsia="zh-CN"/>
              </w:rPr>
            </w:pPr>
            <w:ins w:id="255" w:author="Li Guo" w:date="2020-10-21T22:22:00Z">
              <w:r w:rsidRPr="008F0647">
                <w:rPr>
                  <w:rFonts w:hint="eastAsia"/>
                  <w:sz w:val="20"/>
                  <w:szCs w:val="20"/>
                  <w:lang w:val="x-none" w:eastAsia="zh-CN"/>
                </w:rPr>
                <w:lastRenderedPageBreak/>
                <w:t xml:space="preserve">-   </w:t>
              </w:r>
              <w:r w:rsidRPr="008F0647">
                <w:rPr>
                  <w:rFonts w:hint="eastAsia"/>
                  <w:sz w:val="20"/>
                  <w:szCs w:val="20"/>
                  <w:lang w:eastAsia="zh-CN"/>
                </w:rPr>
                <w:t>else</w:t>
              </w:r>
              <w:r w:rsidRPr="008F0647">
                <w:rPr>
                  <w:sz w:val="20"/>
                  <w:szCs w:val="20"/>
                  <w:lang w:val="x-none"/>
                </w:rPr>
                <w:t xml:space="preserve">, </w:t>
              </w:r>
              <w:r w:rsidRPr="008F0647">
                <w:rPr>
                  <w:sz w:val="20"/>
                  <w:szCs w:val="20"/>
                  <w:lang w:eastAsia="x-none"/>
                </w:rPr>
                <w:t xml:space="preserve">the UE applies the first one of two TCI states corresponding to the lowest DCI codepoint among those </w:t>
              </w:r>
              <w:r w:rsidRPr="008F0647">
                <w:rPr>
                  <w:bCs/>
                  <w:sz w:val="20"/>
                  <w:szCs w:val="20"/>
                  <w:lang w:eastAsia="x-none"/>
                </w:rPr>
                <w:t>mapped to two TCI states</w:t>
              </w:r>
              <w:r w:rsidRPr="008F0647">
                <w:rPr>
                  <w:sz w:val="20"/>
                  <w:szCs w:val="20"/>
                  <w:lang w:val="x-none"/>
                </w:rPr>
                <w:t xml:space="preserve"> </w:t>
              </w:r>
              <w:r w:rsidRPr="008F0647">
                <w:rPr>
                  <w:rFonts w:hint="eastAsia"/>
                  <w:sz w:val="20"/>
                  <w:szCs w:val="20"/>
                  <w:lang w:val="x-none" w:eastAsia="zh-CN"/>
                </w:rPr>
                <w:t xml:space="preserve">and </w:t>
              </w:r>
              <w:r w:rsidRPr="008F0647">
                <w:rPr>
                  <w:sz w:val="20"/>
                  <w:szCs w:val="20"/>
                  <w:lang w:val="x-none"/>
                </w:rPr>
                <w:t>applicable to the PDSCH within the active BWP of the cell in which the CSI-RS is to be received when receiving the aperiodic CSI-RS.</w:t>
              </w:r>
            </w:ins>
          </w:p>
          <w:p w14:paraId="26598F32" w14:textId="069A3A1D" w:rsidR="008F0647" w:rsidRDefault="008F0647" w:rsidP="008F0647">
            <w:pPr>
              <w:pStyle w:val="B3"/>
              <w:rPr>
                <w:lang w:val="en-US"/>
              </w:rPr>
            </w:pPr>
            <w:r>
              <w:rPr>
                <w:lang w:val="en-US"/>
              </w:rPr>
              <w:t>-</w:t>
            </w:r>
            <w:r>
              <w:tab/>
            </w:r>
            <w:ins w:id="256" w:author="Li Guo" w:date="2020-10-21T22:22:00Z">
              <w:r>
                <w:rPr>
                  <w:lang w:val="en-US"/>
                </w:rPr>
                <w:t xml:space="preserve">else </w:t>
              </w:r>
            </w:ins>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 and </w:t>
            </w:r>
            <w:r w:rsidRPr="009C26FD">
              <w:rPr>
                <w:i/>
              </w:rPr>
              <w:t>enableBeamSwitchTiming-r16</w:t>
            </w:r>
            <w:r>
              <w:t xml:space="preserve"> is not provided</w:t>
            </w:r>
            <w:r w:rsidRPr="006105FF">
              <w:t xml:space="preserve">, </w:t>
            </w:r>
            <w:r>
              <w:t xml:space="preserve">aperiodic CSI-RS scheduled with offset larger than or equal to 48 when the reported value of </w:t>
            </w:r>
            <w:r>
              <w:rPr>
                <w:i/>
              </w:rPr>
              <w:t>beamSwitchTiming</w:t>
            </w:r>
            <w:r>
              <w:rPr>
                <w:i/>
                <w:lang w:val="en-US"/>
              </w:rPr>
              <w:t>-r16</w:t>
            </w:r>
            <w:r>
              <w:t xml:space="preserve"> is one of the values {224, 336} and </w:t>
            </w:r>
            <w:r w:rsidRPr="009C26FD">
              <w:rPr>
                <w:i/>
              </w:rPr>
              <w:t>enableBeamSwitchTiming-r16</w:t>
            </w:r>
            <w:r>
              <w:t xml:space="preserve"> is provided, </w:t>
            </w:r>
            <w:r w:rsidRPr="006105FF">
              <w:t>periodic CSI-RS, semi-persistent CSI-RS</w:t>
            </w:r>
            <w:r>
              <w:rPr>
                <w:lang w:val="en-US"/>
              </w:rPr>
              <w:t>;</w:t>
            </w:r>
          </w:p>
          <w:p w14:paraId="54D72E28" w14:textId="77777777" w:rsidR="008F0647" w:rsidRDefault="008F0647" w:rsidP="008F0647">
            <w:pPr>
              <w:pStyle w:val="B3"/>
            </w:pPr>
            <w:r>
              <w:t>-</w:t>
            </w:r>
            <w:r>
              <w:tab/>
              <w:t xml:space="preserve">else if 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r>
              <w:rPr>
                <w:i/>
              </w:rPr>
              <w:t>controlResourceSetId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5E1288D3" w14:textId="77777777" w:rsidR="008F0647" w:rsidRDefault="008F0647" w:rsidP="008F0647">
            <w:pPr>
              <w:pStyle w:val="B3"/>
              <w:ind w:left="1134"/>
            </w:pPr>
            <w:r w:rsidRPr="00784375">
              <w:rPr>
                <w:color w:val="000000"/>
              </w:rPr>
              <w:t>-</w:t>
            </w:r>
            <w:r w:rsidRPr="00784375">
              <w:rPr>
                <w:color w:val="000000" w:themeColor="text1"/>
              </w:rPr>
              <w:tab/>
            </w:r>
            <w:r w:rsidRPr="00784375">
              <w:t>else if the UE is configured with [</w:t>
            </w:r>
            <w:r w:rsidRPr="00784375">
              <w:rPr>
                <w:i/>
                <w:iCs/>
              </w:rPr>
              <w:t>enableDefaultBeamForCCS</w:t>
            </w:r>
            <w:r w:rsidRPr="00784375">
              <w:t>] and when receiving the aperiodic CSI-RS, the UE applies the QCL assumption of the lowest-ID activated TCI state applicable to the PDSCH within the active BWP of the cell in which the CSI-RS is to be received.</w:t>
            </w:r>
          </w:p>
          <w:p w14:paraId="0817EDC2" w14:textId="732B6D10" w:rsidR="008F0647" w:rsidRDefault="008F0647" w:rsidP="008F0647">
            <w:pPr>
              <w:pStyle w:val="B2"/>
              <w:rPr>
                <w:ins w:id="257" w:author="Li Guo" w:date="2020-10-21T22:26:00Z"/>
              </w:rPr>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w:t>
            </w:r>
            <w:r>
              <w:t xml:space="preserve">the UE reported threshold </w:t>
            </w:r>
            <w:r w:rsidRPr="00397628">
              <w:rPr>
                <w:i/>
              </w:rPr>
              <w:t>beamSwitchTiming</w:t>
            </w:r>
            <w:r>
              <w:t xml:space="preserve"> </w:t>
            </w:r>
            <w:r w:rsidRPr="00265B2E">
              <w:t>when the reported value is one of the values of {14,28,48}</w:t>
            </w:r>
            <w:r>
              <w:t xml:space="preserve"> and </w:t>
            </w:r>
            <w:r w:rsidRPr="009C26FD">
              <w:rPr>
                <w:i/>
              </w:rPr>
              <w:t>enableBeamSwitchTiming-r16</w:t>
            </w:r>
            <w:r>
              <w:t xml:space="preserve"> is not provided</w:t>
            </w:r>
            <w:r w:rsidRPr="00265B2E">
              <w:t xml:space="preserve">, </w:t>
            </w:r>
            <w:r>
              <w:t xml:space="preserve">or is equal to or greater than 48 when the reported value of </w:t>
            </w:r>
            <w:r>
              <w:rPr>
                <w:i/>
              </w:rPr>
              <w:t>beamSwitchTiming</w:t>
            </w:r>
            <w:r>
              <w:rPr>
                <w:i/>
                <w:lang w:val="en-US"/>
              </w:rPr>
              <w:t>-r16</w:t>
            </w:r>
            <w:r>
              <w:t xml:space="preserve"> is one of the values of {224, 336} and </w:t>
            </w:r>
            <w:r w:rsidRPr="009C26FD">
              <w:rPr>
                <w:i/>
              </w:rPr>
              <w:t>enableBeamSwitchTiming-r16</w:t>
            </w:r>
            <w:r>
              <w:t xml:space="preserve"> is provided, </w:t>
            </w:r>
            <w:r w:rsidRPr="00265B2E">
              <w:t>the UE is expected to apply the QCL assumptions in the indicated TCI states for the aperiodic CSI-RS resources in the CSI triggering state indicated by the CSI trigger field in DCI.</w:t>
            </w:r>
          </w:p>
          <w:p w14:paraId="0580EF0D" w14:textId="1DBC0133" w:rsidR="008F0647" w:rsidRPr="00793D5D" w:rsidRDefault="008F0647" w:rsidP="00080FBB">
            <w:pPr>
              <w:ind w:left="880" w:hanging="360"/>
              <w:jc w:val="both"/>
              <w:rPr>
                <w:ins w:id="258" w:author="Li Guo" w:date="2020-10-21T22:26:00Z"/>
                <w:rFonts w:eastAsia="SimSun"/>
                <w:color w:val="FF0000"/>
                <w:sz w:val="28"/>
                <w:szCs w:val="28"/>
                <w:lang w:val="en-GB" w:eastAsia="zh-CN"/>
              </w:rPr>
            </w:pPr>
            <w:ins w:id="259" w:author="Li Guo" w:date="2020-10-21T22:26:00Z">
              <w:r>
                <w:t xml:space="preserve">  -</w:t>
              </w:r>
            </w:ins>
            <w:ins w:id="260" w:author="Li Guo" w:date="2020-10-21T22:27:00Z">
              <w:r>
                <w:t xml:space="preserve">  </w:t>
              </w:r>
              <w:r w:rsidR="00080FBB">
                <w:rPr>
                  <w:color w:val="000000" w:themeColor="text1"/>
                  <w:sz w:val="20"/>
                  <w:szCs w:val="20"/>
                </w:rPr>
                <w:t>The</w:t>
              </w:r>
            </w:ins>
            <w:ins w:id="261" w:author="Li Guo" w:date="2020-10-21T22:26:00Z">
              <w:r w:rsidRPr="00080FBB">
                <w:rPr>
                  <w:color w:val="000000" w:themeColor="text1"/>
                  <w:sz w:val="20"/>
                  <w:szCs w:val="20"/>
                </w:rPr>
                <w:t xml:space="preserve"> UE is not expected to receive aperiodic CSI-RS and PDSCH/aperiodic CSI-RS associated with different values of </w:t>
              </w:r>
              <w:r w:rsidRPr="00080FBB">
                <w:rPr>
                  <w:i/>
                  <w:color w:val="000000" w:themeColor="text1"/>
                  <w:sz w:val="20"/>
                  <w:szCs w:val="20"/>
                </w:rPr>
                <w:t>CORESETPoolIndex</w:t>
              </w:r>
              <w:r w:rsidRPr="00080FBB">
                <w:rPr>
                  <w:color w:val="000000" w:themeColor="text1"/>
                  <w:sz w:val="20"/>
                  <w:szCs w:val="20"/>
                </w:rPr>
                <w:t xml:space="preserve"> in overlapped symbol(s). The UE is not expected to receive aperiodic CSI-RS and semi-persistent/periodic CSI-RS with different ‘QCL-type D’ in overlapped symbol(s).</w:t>
              </w:r>
            </w:ins>
          </w:p>
          <w:p w14:paraId="6403EBFB" w14:textId="5086C9E8" w:rsidR="008F0647" w:rsidRPr="007A4310" w:rsidDel="00080FBB" w:rsidRDefault="008F0647" w:rsidP="008F0647">
            <w:pPr>
              <w:pStyle w:val="B2"/>
              <w:rPr>
                <w:del w:id="262" w:author="Li Guo" w:date="2020-10-21T22:27:00Z"/>
              </w:rPr>
            </w:pPr>
          </w:p>
          <w:p w14:paraId="33D6FD12" w14:textId="77777777" w:rsidR="008F0647" w:rsidRPr="00B145DB" w:rsidRDefault="008F0647" w:rsidP="008F0647">
            <w:pPr>
              <w:pStyle w:val="B1"/>
              <w:rPr>
                <w:color w:val="FF0000"/>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CSI-AperiodicTriggerStateList</w:t>
            </w:r>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7A96519A" w14:textId="77777777" w:rsidR="008F0647" w:rsidRPr="00B145DB" w:rsidRDefault="008F0647" w:rsidP="008F0647">
            <w:pPr>
              <w:tabs>
                <w:tab w:val="left" w:pos="3737"/>
                <w:tab w:val="center" w:pos="4707"/>
              </w:tabs>
              <w:jc w:val="center"/>
              <w:rPr>
                <w:color w:val="FF0000"/>
                <w:sz w:val="20"/>
              </w:rPr>
            </w:pPr>
            <w:r w:rsidRPr="00B145DB">
              <w:rPr>
                <w:color w:val="FF0000"/>
                <w:sz w:val="20"/>
              </w:rPr>
              <w:t>&lt; Unchanged parts are omitted &gt;</w:t>
            </w:r>
          </w:p>
          <w:p w14:paraId="5DBE15E6" w14:textId="77777777" w:rsidR="00C00DF3" w:rsidRDefault="00C00DF3" w:rsidP="00061DFD"/>
        </w:tc>
      </w:tr>
    </w:tbl>
    <w:p w14:paraId="75F74600" w14:textId="77777777" w:rsidR="00214FE4" w:rsidRDefault="00214FE4" w:rsidP="00214FE4">
      <w:pPr>
        <w:jc w:val="center"/>
        <w:rPr>
          <w:sz w:val="20"/>
        </w:rPr>
      </w:pPr>
    </w:p>
    <w:p w14:paraId="425089F7" w14:textId="4CD8509F" w:rsidR="00214FE4" w:rsidRPr="00C00DF3" w:rsidRDefault="00214FE4" w:rsidP="00214FE4">
      <w:pPr>
        <w:jc w:val="center"/>
        <w:rPr>
          <w:sz w:val="20"/>
        </w:rPr>
      </w:pPr>
      <w:r w:rsidRPr="004F3AF2">
        <w:rPr>
          <w:sz w:val="20"/>
          <w:highlight w:val="yellow"/>
        </w:rPr>
        <w:t xml:space="preserve">Draft </w:t>
      </w:r>
      <w:r w:rsidR="00514132" w:rsidRPr="004F3AF2">
        <w:rPr>
          <w:sz w:val="20"/>
          <w:highlight w:val="yellow"/>
        </w:rPr>
        <w:t>LS</w:t>
      </w:r>
      <w:r w:rsidRPr="004F3AF2">
        <w:rPr>
          <w:sz w:val="20"/>
          <w:highlight w:val="yellow"/>
        </w:rPr>
        <w:t xml:space="preserve"> UL.4</w:t>
      </w:r>
    </w:p>
    <w:tbl>
      <w:tblPr>
        <w:tblStyle w:val="TableGrid"/>
        <w:tblW w:w="0" w:type="auto"/>
        <w:tblLook w:val="04A0" w:firstRow="1" w:lastRow="0" w:firstColumn="1" w:lastColumn="0" w:noHBand="0" w:noVBand="1"/>
      </w:tblPr>
      <w:tblGrid>
        <w:gridCol w:w="13526"/>
      </w:tblGrid>
      <w:tr w:rsidR="00214FE4" w14:paraId="79C94AAF" w14:textId="77777777" w:rsidTr="00061DFD">
        <w:tc>
          <w:tcPr>
            <w:tcW w:w="13526" w:type="dxa"/>
          </w:tcPr>
          <w:p w14:paraId="26C992B0" w14:textId="795D42D5" w:rsidR="00214FE4" w:rsidRPr="004F3AF2" w:rsidRDefault="004F3AF2" w:rsidP="00061DFD">
            <w:pPr>
              <w:rPr>
                <w:rFonts w:eastAsia="DengXian"/>
                <w:lang w:eastAsia="zh-CN"/>
              </w:rPr>
            </w:pPr>
            <w:r>
              <w:rPr>
                <w:rFonts w:eastAsia="DengXian"/>
                <w:lang w:eastAsia="zh-CN"/>
              </w:rPr>
              <w:t>Proposed text for draft LS to RAN2.</w:t>
            </w:r>
          </w:p>
          <w:p w14:paraId="230D0701" w14:textId="77777777" w:rsidR="004F3AF2" w:rsidRDefault="004F3AF2" w:rsidP="00061DFD"/>
          <w:p w14:paraId="7B24F22E" w14:textId="70917D64" w:rsidR="00514132" w:rsidRDefault="00514132" w:rsidP="00514132">
            <w:pPr>
              <w:rPr>
                <w:color w:val="000000" w:themeColor="text1"/>
                <w:szCs w:val="18"/>
              </w:rPr>
            </w:pPr>
            <w:r>
              <w:rPr>
                <w:rFonts w:eastAsia="DengXian"/>
                <w:lang w:eastAsia="zh-CN"/>
              </w:rPr>
              <w:t>I</w:t>
            </w:r>
            <w:r>
              <w:rPr>
                <w:rFonts w:eastAsia="DengXian" w:hint="eastAsia"/>
                <w:lang w:eastAsia="zh-CN"/>
              </w:rPr>
              <w:t xml:space="preserve">n </w:t>
            </w:r>
            <w:r>
              <w:rPr>
                <w:rFonts w:eastAsia="DengXian"/>
                <w:lang w:eastAsia="zh-CN"/>
              </w:rPr>
              <w:t xml:space="preserve">RAN1#102-e, the FG 16-5c-3 was agreed with </w:t>
            </w:r>
            <w:r>
              <w:rPr>
                <w:color w:val="000000" w:themeColor="text1"/>
                <w:szCs w:val="18"/>
              </w:rPr>
              <w:t>“</w:t>
            </w:r>
            <w:r w:rsidRPr="00675CD3">
              <w:rPr>
                <w:rFonts w:cs="Arial"/>
                <w:color w:val="000000" w:themeColor="text1"/>
                <w:szCs w:val="18"/>
              </w:rPr>
              <w:t>Candidate component values: any of {2-port {2-bit bitmap}, one of 4-port non-coherent {G0~G3}, one of 4-port partial-coherent {G0~G6}}</w:t>
            </w:r>
            <w:r>
              <w:rPr>
                <w:color w:val="000000" w:themeColor="text1"/>
                <w:szCs w:val="18"/>
              </w:rPr>
              <w:t>” which was included in the UE features list in R1-2007326. In RAN1#</w:t>
            </w:r>
            <w:r w:rsidR="004F3AF2">
              <w:rPr>
                <w:color w:val="000000" w:themeColor="text1"/>
                <w:szCs w:val="18"/>
              </w:rPr>
              <w:t>99, following agreements were made</w:t>
            </w:r>
          </w:p>
          <w:p w14:paraId="4433479D" w14:textId="77777777" w:rsidR="004F3AF2" w:rsidRDefault="004F3AF2" w:rsidP="00514132">
            <w:pPr>
              <w:rPr>
                <w:color w:val="000000" w:themeColor="text1"/>
                <w:szCs w:val="18"/>
              </w:rPr>
            </w:pPr>
          </w:p>
          <w:p w14:paraId="3FAE0F9D" w14:textId="77777777" w:rsidR="004F3AF2" w:rsidRDefault="004F3AF2" w:rsidP="004F3AF2">
            <w:pPr>
              <w:rPr>
                <w:rFonts w:eastAsia="Batang" w:cs="Times"/>
                <w:b/>
                <w:bCs/>
                <w:sz w:val="20"/>
                <w:szCs w:val="20"/>
                <w:highlight w:val="green"/>
                <w:lang w:eastAsia="en-US"/>
              </w:rPr>
            </w:pPr>
            <w:r>
              <w:rPr>
                <w:rFonts w:cs="Times"/>
                <w:b/>
                <w:bCs/>
                <w:szCs w:val="20"/>
                <w:highlight w:val="green"/>
              </w:rPr>
              <w:t>Agreement</w:t>
            </w:r>
          </w:p>
          <w:p w14:paraId="1399D3F4" w14:textId="77777777" w:rsidR="004F3AF2" w:rsidRDefault="004F3AF2" w:rsidP="004F3AF2">
            <w:pPr>
              <w:pStyle w:val="ListParagraph"/>
              <w:widowControl w:val="0"/>
              <w:ind w:left="0"/>
              <w:jc w:val="both"/>
              <w:rPr>
                <w:rFonts w:cs="Times"/>
                <w:szCs w:val="20"/>
              </w:rPr>
            </w:pPr>
            <w:r>
              <w:rPr>
                <w:rFonts w:cs="Times"/>
                <w:szCs w:val="20"/>
              </w:rPr>
              <w:t xml:space="preserve">For 2 ports, number of bits to indicate TPMI(s) which can deliver UL full power: </w:t>
            </w:r>
          </w:p>
          <w:p w14:paraId="0F64E9EC" w14:textId="77777777" w:rsidR="004F3AF2" w:rsidRDefault="004F3AF2" w:rsidP="004F3AF2">
            <w:pPr>
              <w:numPr>
                <w:ilvl w:val="0"/>
                <w:numId w:val="61"/>
              </w:numPr>
              <w:rPr>
                <w:rFonts w:eastAsia="SimSun" w:cs="Times"/>
                <w:szCs w:val="20"/>
              </w:rPr>
            </w:pPr>
            <w:r>
              <w:rPr>
                <w:rFonts w:eastAsia="SimSun" w:cs="Times"/>
                <w:szCs w:val="20"/>
              </w:rPr>
              <w:lastRenderedPageBreak/>
              <w:t>2 bits (bitmap)</w:t>
            </w:r>
          </w:p>
          <w:p w14:paraId="2D6EB1A4" w14:textId="77777777" w:rsidR="004F3AF2" w:rsidRDefault="004F3AF2" w:rsidP="004F3AF2">
            <w:pPr>
              <w:numPr>
                <w:ilvl w:val="0"/>
                <w:numId w:val="61"/>
              </w:numPr>
              <w:rPr>
                <w:rFonts w:eastAsia="SimSun" w:cs="Times"/>
                <w:szCs w:val="20"/>
              </w:rPr>
            </w:pPr>
            <w:r>
              <w:rPr>
                <w:rFonts w:eastAsia="SimSun" w:cs="Times"/>
                <w:szCs w:val="20"/>
              </w:rPr>
              <w:t>Whether is this capability reporting is optional or not will be discussed as part of UE capability discussions</w:t>
            </w:r>
          </w:p>
          <w:p w14:paraId="3B8FE1DD" w14:textId="77777777" w:rsidR="004F3AF2" w:rsidRDefault="004F3AF2" w:rsidP="00514132">
            <w:pPr>
              <w:rPr>
                <w:rFonts w:cs="Arial"/>
                <w:color w:val="000000" w:themeColor="text1"/>
                <w:szCs w:val="18"/>
              </w:rPr>
            </w:pPr>
          </w:p>
          <w:p w14:paraId="6B6E1DAB" w14:textId="77777777" w:rsidR="004F3AF2" w:rsidRDefault="004F3AF2" w:rsidP="004F3AF2">
            <w:pPr>
              <w:rPr>
                <w:rFonts w:eastAsia="Batang" w:cs="Times"/>
                <w:b/>
                <w:bCs/>
                <w:sz w:val="20"/>
                <w:szCs w:val="20"/>
                <w:highlight w:val="green"/>
                <w:lang w:eastAsia="x-none"/>
              </w:rPr>
            </w:pPr>
            <w:r>
              <w:rPr>
                <w:rFonts w:cs="Times"/>
                <w:b/>
                <w:bCs/>
                <w:szCs w:val="20"/>
                <w:highlight w:val="green"/>
                <w:lang w:eastAsia="x-none"/>
              </w:rPr>
              <w:t>Agreement</w:t>
            </w:r>
          </w:p>
          <w:p w14:paraId="7A75146A" w14:textId="77777777" w:rsidR="004F3AF2" w:rsidRDefault="004F3AF2" w:rsidP="004F3AF2">
            <w:pPr>
              <w:rPr>
                <w:rFonts w:cs="Times"/>
                <w:szCs w:val="20"/>
                <w:lang w:eastAsia="x-none"/>
              </w:rPr>
            </w:pPr>
            <w:r>
              <w:rPr>
                <w:rFonts w:cs="Times"/>
                <w:szCs w:val="20"/>
              </w:rPr>
              <w:t>For 4 ports, number of bits to indicate TPMI(s) which can deliver UL full power:</w:t>
            </w:r>
          </w:p>
          <w:p w14:paraId="789D2AE7" w14:textId="77777777" w:rsidR="004F3AF2" w:rsidRDefault="004F3AF2" w:rsidP="004F3AF2">
            <w:pPr>
              <w:pStyle w:val="ListParagraph"/>
              <w:widowControl w:val="0"/>
              <w:numPr>
                <w:ilvl w:val="1"/>
                <w:numId w:val="62"/>
              </w:numPr>
              <w:spacing w:after="0" w:line="240" w:lineRule="auto"/>
              <w:contextualSpacing w:val="0"/>
              <w:jc w:val="both"/>
              <w:rPr>
                <w:rFonts w:cs="Times"/>
                <w:szCs w:val="20"/>
                <w:lang w:eastAsia="x-none"/>
              </w:rPr>
            </w:pPr>
            <w:r>
              <w:rPr>
                <w:rFonts w:cs="Times"/>
                <w:szCs w:val="20"/>
              </w:rPr>
              <w:t>Non Coherent 2 bits</w:t>
            </w:r>
          </w:p>
          <w:p w14:paraId="4083DE9F" w14:textId="77777777" w:rsidR="004F3AF2" w:rsidRDefault="004F3AF2" w:rsidP="004F3AF2">
            <w:pPr>
              <w:pStyle w:val="ListParagraph"/>
              <w:widowControl w:val="0"/>
              <w:numPr>
                <w:ilvl w:val="1"/>
                <w:numId w:val="62"/>
              </w:numPr>
              <w:spacing w:after="0" w:line="240" w:lineRule="auto"/>
              <w:contextualSpacing w:val="0"/>
              <w:jc w:val="both"/>
              <w:rPr>
                <w:rFonts w:cs="Times"/>
                <w:szCs w:val="20"/>
              </w:rPr>
            </w:pPr>
            <w:r>
              <w:rPr>
                <w:rFonts w:eastAsia="Malgun Gothic" w:cs="Times"/>
                <w:szCs w:val="20"/>
                <w:lang w:eastAsia="zh-CN"/>
              </w:rPr>
              <w:t>Partial coherent 4 bits</w:t>
            </w:r>
          </w:p>
          <w:p w14:paraId="1E005999" w14:textId="77777777" w:rsidR="004F3AF2" w:rsidRDefault="004F3AF2" w:rsidP="004F3AF2">
            <w:pPr>
              <w:pStyle w:val="ListParagraph"/>
              <w:widowControl w:val="0"/>
              <w:numPr>
                <w:ilvl w:val="2"/>
                <w:numId w:val="62"/>
              </w:numPr>
              <w:spacing w:after="0" w:line="240" w:lineRule="auto"/>
              <w:contextualSpacing w:val="0"/>
              <w:jc w:val="both"/>
              <w:rPr>
                <w:rFonts w:cs="Times"/>
                <w:szCs w:val="20"/>
              </w:rPr>
            </w:pPr>
            <w:r>
              <w:rPr>
                <w:rFonts w:eastAsia="Malgun Gothic" w:cs="Times"/>
                <w:szCs w:val="20"/>
                <w:lang w:eastAsia="zh-CN"/>
              </w:rPr>
              <w:t xml:space="preserve">Additional entries on top of </w:t>
            </w:r>
            <w:r>
              <w:rPr>
                <w:rFonts w:cs="Times"/>
                <w:szCs w:val="20"/>
              </w:rPr>
              <w:t>existing entries</w:t>
            </w:r>
            <w:r>
              <w:rPr>
                <w:rFonts w:eastAsia="Malgun Gothic" w:cs="Times"/>
                <w:szCs w:val="20"/>
                <w:lang w:eastAsia="zh-CN"/>
              </w:rPr>
              <w:t xml:space="preserve"> may be added to table 1 and table 2</w:t>
            </w:r>
          </w:p>
          <w:p w14:paraId="0E7A0246" w14:textId="77777777" w:rsidR="004F3AF2" w:rsidRDefault="004F3AF2" w:rsidP="004F3AF2">
            <w:pPr>
              <w:pStyle w:val="ListParagraph"/>
              <w:widowControl w:val="0"/>
              <w:numPr>
                <w:ilvl w:val="1"/>
                <w:numId w:val="62"/>
              </w:numPr>
              <w:spacing w:after="0" w:line="240" w:lineRule="auto"/>
              <w:contextualSpacing w:val="0"/>
              <w:jc w:val="both"/>
              <w:rPr>
                <w:rFonts w:cs="Times"/>
                <w:szCs w:val="20"/>
              </w:rPr>
            </w:pPr>
            <w:r>
              <w:rPr>
                <w:rFonts w:eastAsia="Malgun Gothic" w:cs="Times"/>
                <w:szCs w:val="20"/>
                <w:lang w:eastAsia="zh-CN"/>
              </w:rPr>
              <w:t>Whether is this capability reporting is optional or not will be discussed as part of UE capability discussions</w:t>
            </w:r>
          </w:p>
          <w:p w14:paraId="79B5FA0A" w14:textId="77777777" w:rsidR="004F3AF2" w:rsidRDefault="004F3AF2" w:rsidP="004F3AF2">
            <w:pPr>
              <w:pStyle w:val="ListParagraph"/>
              <w:widowControl w:val="0"/>
              <w:ind w:left="420"/>
              <w:jc w:val="center"/>
              <w:rPr>
                <w:rFonts w:cs="Times"/>
                <w:szCs w:val="20"/>
              </w:rPr>
            </w:pPr>
            <w:r>
              <w:rPr>
                <w:rFonts w:cs="Times"/>
                <w:szCs w:val="20"/>
              </w:rPr>
              <w:t>Table 1.</w:t>
            </w:r>
          </w:p>
          <w:tbl>
            <w:tblPr>
              <w:tblW w:w="0" w:type="auto"/>
              <w:jc w:val="center"/>
              <w:tblCellMar>
                <w:left w:w="0" w:type="dxa"/>
                <w:right w:w="0" w:type="dxa"/>
              </w:tblCellMar>
              <w:tblLook w:val="04A0" w:firstRow="1" w:lastRow="0" w:firstColumn="1" w:lastColumn="0" w:noHBand="0" w:noVBand="1"/>
            </w:tblPr>
            <w:tblGrid>
              <w:gridCol w:w="1767"/>
              <w:gridCol w:w="2815"/>
            </w:tblGrid>
            <w:tr w:rsidR="004F3AF2" w14:paraId="6DAF5B16" w14:textId="77777777" w:rsidTr="004F3AF2">
              <w:trPr>
                <w:jc w:val="center"/>
              </w:trPr>
              <w:tc>
                <w:tcPr>
                  <w:tcW w:w="0" w:type="auto"/>
                  <w:tcBorders>
                    <w:top w:val="single" w:sz="8" w:space="0" w:color="auto"/>
                    <w:left w:val="single" w:sz="8" w:space="0" w:color="auto"/>
                    <w:bottom w:val="single" w:sz="8" w:space="0" w:color="auto"/>
                    <w:right w:val="single" w:sz="8" w:space="0" w:color="auto"/>
                  </w:tcBorders>
                  <w:hideMark/>
                </w:tcPr>
                <w:p w14:paraId="55463DD4" w14:textId="77777777" w:rsidR="004F3AF2" w:rsidRDefault="004F3AF2" w:rsidP="004F3AF2">
                  <w:pPr>
                    <w:jc w:val="center"/>
                    <w:rPr>
                      <w:rFonts w:cs="Times"/>
                      <w:szCs w:val="20"/>
                    </w:rPr>
                  </w:pPr>
                  <w:r>
                    <w:rPr>
                      <w:rFonts w:cs="Times"/>
                      <w:szCs w:val="20"/>
                    </w:rPr>
                    <w:t>4Tx, nonCoherent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BED2F3" w14:textId="77777777" w:rsidR="004F3AF2" w:rsidRDefault="004F3AF2" w:rsidP="004F3AF2">
                  <w:pPr>
                    <w:jc w:val="center"/>
                    <w:rPr>
                      <w:rFonts w:cs="Times"/>
                      <w:szCs w:val="20"/>
                    </w:rPr>
                  </w:pPr>
                  <w:r>
                    <w:rPr>
                      <w:rFonts w:cs="Times"/>
                      <w:szCs w:val="20"/>
                    </w:rPr>
                    <w:t>4Tx, partial coherent (4bit)</w:t>
                  </w:r>
                </w:p>
              </w:tc>
            </w:tr>
            <w:tr w:rsidR="004F3AF2" w14:paraId="69CD9079" w14:textId="77777777" w:rsidTr="004F3AF2">
              <w:trPr>
                <w:jc w:val="center"/>
              </w:trPr>
              <w:tc>
                <w:tcPr>
                  <w:tcW w:w="0" w:type="auto"/>
                  <w:tcBorders>
                    <w:top w:val="nil"/>
                    <w:left w:val="single" w:sz="8" w:space="0" w:color="auto"/>
                    <w:bottom w:val="single" w:sz="8" w:space="0" w:color="auto"/>
                    <w:right w:val="single" w:sz="8" w:space="0" w:color="auto"/>
                  </w:tcBorders>
                  <w:hideMark/>
                </w:tcPr>
                <w:p w14:paraId="7B465EA4" w14:textId="77777777" w:rsidR="004F3AF2" w:rsidRDefault="004F3AF2" w:rsidP="004F3AF2">
                  <w:pPr>
                    <w:jc w:val="center"/>
                    <w:rPr>
                      <w:rFonts w:cs="Times"/>
                      <w:b/>
                      <w:bCs/>
                      <w:szCs w:val="20"/>
                    </w:rPr>
                  </w:pPr>
                  <w:r>
                    <w:rPr>
                      <w:rFonts w:cs="Times"/>
                      <w:szCs w:val="20"/>
                    </w:rPr>
                    <w:t>G0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A9AFE4" w14:textId="77777777" w:rsidR="004F3AF2" w:rsidRDefault="004F3AF2" w:rsidP="004F3AF2">
                  <w:pPr>
                    <w:jc w:val="center"/>
                    <w:rPr>
                      <w:rFonts w:cs="Times"/>
                      <w:b/>
                      <w:bCs/>
                      <w:szCs w:val="20"/>
                    </w:rPr>
                  </w:pPr>
                  <w:r>
                    <w:rPr>
                      <w:rFonts w:cs="Times"/>
                      <w:szCs w:val="20"/>
                    </w:rPr>
                    <w:t>G0</w:t>
                  </w:r>
                </w:p>
              </w:tc>
            </w:tr>
            <w:tr w:rsidR="004F3AF2" w14:paraId="4F01B679" w14:textId="77777777" w:rsidTr="004F3AF2">
              <w:trPr>
                <w:jc w:val="center"/>
              </w:trPr>
              <w:tc>
                <w:tcPr>
                  <w:tcW w:w="0" w:type="auto"/>
                  <w:tcBorders>
                    <w:top w:val="nil"/>
                    <w:left w:val="single" w:sz="8" w:space="0" w:color="auto"/>
                    <w:bottom w:val="single" w:sz="8" w:space="0" w:color="auto"/>
                    <w:right w:val="single" w:sz="8" w:space="0" w:color="auto"/>
                  </w:tcBorders>
                  <w:hideMark/>
                </w:tcPr>
                <w:p w14:paraId="0E2C5936" w14:textId="77777777" w:rsidR="004F3AF2" w:rsidRDefault="004F3AF2" w:rsidP="004F3AF2">
                  <w:pPr>
                    <w:jc w:val="center"/>
                    <w:rPr>
                      <w:rFonts w:cs="Times"/>
                      <w:szCs w:val="20"/>
                    </w:rPr>
                  </w:pPr>
                  <w:r>
                    <w:rPr>
                      <w:rFonts w:cs="Times"/>
                      <w:szCs w:val="20"/>
                    </w:rPr>
                    <w:t>G1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672BA1" w14:textId="77777777" w:rsidR="004F3AF2" w:rsidRDefault="004F3AF2" w:rsidP="004F3AF2">
                  <w:pPr>
                    <w:jc w:val="center"/>
                    <w:rPr>
                      <w:rFonts w:cs="Times"/>
                      <w:szCs w:val="20"/>
                    </w:rPr>
                  </w:pPr>
                  <w:r>
                    <w:rPr>
                      <w:rFonts w:cs="Times"/>
                      <w:szCs w:val="20"/>
                    </w:rPr>
                    <w:t>G1</w:t>
                  </w:r>
                </w:p>
              </w:tc>
            </w:tr>
            <w:tr w:rsidR="004F3AF2" w14:paraId="7430B91D" w14:textId="77777777" w:rsidTr="004F3AF2">
              <w:trPr>
                <w:jc w:val="center"/>
              </w:trPr>
              <w:tc>
                <w:tcPr>
                  <w:tcW w:w="0" w:type="auto"/>
                  <w:tcBorders>
                    <w:top w:val="nil"/>
                    <w:left w:val="single" w:sz="8" w:space="0" w:color="auto"/>
                    <w:bottom w:val="single" w:sz="8" w:space="0" w:color="auto"/>
                    <w:right w:val="single" w:sz="8" w:space="0" w:color="auto"/>
                  </w:tcBorders>
                  <w:hideMark/>
                </w:tcPr>
                <w:p w14:paraId="0FC22AE2" w14:textId="77777777" w:rsidR="004F3AF2" w:rsidRDefault="004F3AF2" w:rsidP="004F3AF2">
                  <w:pPr>
                    <w:jc w:val="center"/>
                    <w:rPr>
                      <w:rFonts w:cs="Times"/>
                      <w:szCs w:val="20"/>
                    </w:rPr>
                  </w:pPr>
                  <w:r>
                    <w:rPr>
                      <w:rFonts w:cs="Times"/>
                      <w:szCs w:val="20"/>
                    </w:rPr>
                    <w:t>G2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F3DB4C" w14:textId="77777777" w:rsidR="004F3AF2" w:rsidRDefault="004F3AF2" w:rsidP="004F3AF2">
                  <w:pPr>
                    <w:jc w:val="center"/>
                    <w:rPr>
                      <w:rFonts w:cs="Times"/>
                      <w:szCs w:val="20"/>
                    </w:rPr>
                  </w:pPr>
                  <w:r>
                    <w:rPr>
                      <w:rFonts w:cs="Times"/>
                      <w:szCs w:val="20"/>
                    </w:rPr>
                    <w:t>G2</w:t>
                  </w:r>
                </w:p>
              </w:tc>
            </w:tr>
            <w:tr w:rsidR="004F3AF2" w14:paraId="4EBB3D88" w14:textId="77777777" w:rsidTr="004F3AF2">
              <w:trPr>
                <w:jc w:val="center"/>
              </w:trPr>
              <w:tc>
                <w:tcPr>
                  <w:tcW w:w="0" w:type="auto"/>
                  <w:tcBorders>
                    <w:top w:val="nil"/>
                    <w:left w:val="single" w:sz="8" w:space="0" w:color="auto"/>
                    <w:bottom w:val="single" w:sz="8" w:space="0" w:color="auto"/>
                    <w:right w:val="single" w:sz="8" w:space="0" w:color="auto"/>
                  </w:tcBorders>
                  <w:hideMark/>
                </w:tcPr>
                <w:p w14:paraId="0C3A8AD2" w14:textId="77777777" w:rsidR="004F3AF2" w:rsidRDefault="004F3AF2" w:rsidP="004F3AF2">
                  <w:pPr>
                    <w:jc w:val="center"/>
                    <w:rPr>
                      <w:rFonts w:cs="Times"/>
                      <w:szCs w:val="20"/>
                    </w:rPr>
                  </w:pPr>
                  <w:r>
                    <w:rPr>
                      <w:rFonts w:cs="Times"/>
                      <w:szCs w:val="20"/>
                    </w:rPr>
                    <w:t>G3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EC4260" w14:textId="77777777" w:rsidR="004F3AF2" w:rsidRDefault="004F3AF2" w:rsidP="004F3AF2">
                  <w:pPr>
                    <w:jc w:val="center"/>
                    <w:rPr>
                      <w:rFonts w:cs="Times"/>
                      <w:szCs w:val="20"/>
                    </w:rPr>
                  </w:pPr>
                  <w:r>
                    <w:rPr>
                      <w:rFonts w:cs="Times"/>
                      <w:szCs w:val="20"/>
                    </w:rPr>
                    <w:t>G3</w:t>
                  </w:r>
                </w:p>
              </w:tc>
            </w:tr>
            <w:tr w:rsidR="004F3AF2" w14:paraId="7B89C7A0" w14:textId="77777777" w:rsidTr="004F3AF2">
              <w:trPr>
                <w:jc w:val="center"/>
              </w:trPr>
              <w:tc>
                <w:tcPr>
                  <w:tcW w:w="0" w:type="auto"/>
                  <w:tcBorders>
                    <w:top w:val="nil"/>
                    <w:left w:val="single" w:sz="8" w:space="0" w:color="auto"/>
                    <w:bottom w:val="single" w:sz="8" w:space="0" w:color="auto"/>
                    <w:right w:val="single" w:sz="8" w:space="0" w:color="auto"/>
                  </w:tcBorders>
                </w:tcPr>
                <w:p w14:paraId="00347063" w14:textId="77777777" w:rsidR="004F3AF2" w:rsidRDefault="004F3AF2" w:rsidP="004F3AF2">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C8419B" w14:textId="77777777" w:rsidR="004F3AF2" w:rsidRDefault="004F3AF2" w:rsidP="004F3AF2">
                  <w:pPr>
                    <w:jc w:val="center"/>
                    <w:rPr>
                      <w:rFonts w:cs="Times"/>
                      <w:szCs w:val="20"/>
                    </w:rPr>
                  </w:pPr>
                  <w:r>
                    <w:rPr>
                      <w:rFonts w:cs="Times"/>
                      <w:szCs w:val="20"/>
                    </w:rPr>
                    <w:t>G4</w:t>
                  </w:r>
                </w:p>
              </w:tc>
            </w:tr>
            <w:tr w:rsidR="004F3AF2" w14:paraId="1D1C1305" w14:textId="77777777" w:rsidTr="004F3AF2">
              <w:trPr>
                <w:jc w:val="center"/>
              </w:trPr>
              <w:tc>
                <w:tcPr>
                  <w:tcW w:w="0" w:type="auto"/>
                  <w:tcBorders>
                    <w:top w:val="nil"/>
                    <w:left w:val="single" w:sz="8" w:space="0" w:color="auto"/>
                    <w:bottom w:val="single" w:sz="8" w:space="0" w:color="auto"/>
                    <w:right w:val="single" w:sz="8" w:space="0" w:color="auto"/>
                  </w:tcBorders>
                </w:tcPr>
                <w:p w14:paraId="6FBC3823" w14:textId="77777777" w:rsidR="004F3AF2" w:rsidRDefault="004F3AF2" w:rsidP="004F3AF2">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C29007" w14:textId="77777777" w:rsidR="004F3AF2" w:rsidRDefault="004F3AF2" w:rsidP="004F3AF2">
                  <w:pPr>
                    <w:jc w:val="center"/>
                    <w:rPr>
                      <w:rFonts w:cs="Times"/>
                      <w:szCs w:val="20"/>
                    </w:rPr>
                  </w:pPr>
                  <w:r>
                    <w:rPr>
                      <w:rFonts w:cs="Times"/>
                      <w:szCs w:val="20"/>
                    </w:rPr>
                    <w:t>G5</w:t>
                  </w:r>
                </w:p>
              </w:tc>
            </w:tr>
            <w:tr w:rsidR="004F3AF2" w14:paraId="4848FBCF" w14:textId="77777777" w:rsidTr="004F3AF2">
              <w:trPr>
                <w:jc w:val="center"/>
              </w:trPr>
              <w:tc>
                <w:tcPr>
                  <w:tcW w:w="0" w:type="auto"/>
                  <w:tcBorders>
                    <w:top w:val="nil"/>
                    <w:left w:val="single" w:sz="8" w:space="0" w:color="auto"/>
                    <w:bottom w:val="single" w:sz="8" w:space="0" w:color="auto"/>
                    <w:right w:val="single" w:sz="8" w:space="0" w:color="auto"/>
                  </w:tcBorders>
                </w:tcPr>
                <w:p w14:paraId="59125C50" w14:textId="77777777" w:rsidR="004F3AF2" w:rsidRDefault="004F3AF2" w:rsidP="004F3AF2">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6C5D6D" w14:textId="77777777" w:rsidR="004F3AF2" w:rsidRDefault="004F3AF2" w:rsidP="004F3AF2">
                  <w:pPr>
                    <w:jc w:val="center"/>
                    <w:rPr>
                      <w:rFonts w:cs="Times"/>
                      <w:szCs w:val="20"/>
                    </w:rPr>
                  </w:pPr>
                  <w:r>
                    <w:rPr>
                      <w:rFonts w:cs="Times"/>
                      <w:szCs w:val="20"/>
                    </w:rPr>
                    <w:t>G6</w:t>
                  </w:r>
                </w:p>
              </w:tc>
            </w:tr>
            <w:tr w:rsidR="004F3AF2" w14:paraId="5A6BAEE9" w14:textId="77777777" w:rsidTr="004F3AF2">
              <w:trPr>
                <w:jc w:val="center"/>
              </w:trPr>
              <w:tc>
                <w:tcPr>
                  <w:tcW w:w="0" w:type="auto"/>
                  <w:tcBorders>
                    <w:top w:val="nil"/>
                    <w:left w:val="single" w:sz="8" w:space="0" w:color="auto"/>
                    <w:bottom w:val="single" w:sz="8" w:space="0" w:color="auto"/>
                    <w:right w:val="single" w:sz="8" w:space="0" w:color="auto"/>
                  </w:tcBorders>
                </w:tcPr>
                <w:p w14:paraId="32F10C8A" w14:textId="77777777" w:rsidR="004F3AF2" w:rsidRDefault="004F3AF2" w:rsidP="004F3AF2">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47AE9E4" w14:textId="77777777" w:rsidR="004F3AF2" w:rsidRDefault="004F3AF2" w:rsidP="004F3AF2">
                  <w:pPr>
                    <w:jc w:val="center"/>
                    <w:rPr>
                      <w:rFonts w:cs="Times"/>
                      <w:szCs w:val="20"/>
                    </w:rPr>
                  </w:pPr>
                </w:p>
              </w:tc>
            </w:tr>
          </w:tbl>
          <w:p w14:paraId="70220DBD" w14:textId="77777777" w:rsidR="004F3AF2" w:rsidRDefault="004F3AF2" w:rsidP="004F3AF2">
            <w:pPr>
              <w:rPr>
                <w:rFonts w:ascii="Times" w:eastAsia="Batang" w:hAnsi="Times" w:cs="Times"/>
                <w:sz w:val="20"/>
                <w:szCs w:val="20"/>
                <w:lang w:val="en-GB" w:eastAsia="x-none"/>
              </w:rPr>
            </w:pPr>
          </w:p>
          <w:p w14:paraId="6575F77B" w14:textId="77777777" w:rsidR="004F3AF2" w:rsidRDefault="004F3AF2" w:rsidP="004F3AF2">
            <w:pPr>
              <w:rPr>
                <w:rFonts w:cs="Times"/>
                <w:szCs w:val="20"/>
                <w:lang w:eastAsia="en-US"/>
              </w:rPr>
            </w:pPr>
            <w:r>
              <w:rPr>
                <w:rFonts w:cs="Times"/>
                <w:szCs w:val="20"/>
              </w:rPr>
              <w:t>Definition of G0~G6 can be found in the table below.</w:t>
            </w:r>
          </w:p>
          <w:p w14:paraId="79A41235" w14:textId="77777777" w:rsidR="004F3AF2" w:rsidRDefault="004F3AF2" w:rsidP="004F3AF2">
            <w:pPr>
              <w:jc w:val="center"/>
              <w:rPr>
                <w:rFonts w:cs="Times"/>
                <w:szCs w:val="20"/>
              </w:rPr>
            </w:pPr>
            <w:r>
              <w:rPr>
                <w:rFonts w:cs="Times"/>
                <w:szCs w:val="20"/>
              </w:rPr>
              <w:t>Table 2.</w:t>
            </w:r>
          </w:p>
          <w:p w14:paraId="4D52143F" w14:textId="77777777" w:rsidR="004F3AF2" w:rsidRPr="000A5624" w:rsidRDefault="004F3AF2" w:rsidP="004F3AF2">
            <w:pPr>
              <w:pStyle w:val="TAL"/>
              <w:rPr>
                <w:color w:val="FF0000"/>
              </w:rPr>
            </w:pPr>
          </w:p>
          <w:tbl>
            <w:tblPr>
              <w:tblStyle w:val="TableGrid"/>
              <w:tblW w:w="5524" w:type="dxa"/>
              <w:tblLook w:val="04A0" w:firstRow="1" w:lastRow="0" w:firstColumn="1" w:lastColumn="0" w:noHBand="0" w:noVBand="1"/>
            </w:tblPr>
            <w:tblGrid>
              <w:gridCol w:w="562"/>
              <w:gridCol w:w="4962"/>
            </w:tblGrid>
            <w:tr w:rsidR="004F3AF2" w:rsidRPr="000A5624" w14:paraId="6B45FBBC" w14:textId="77777777" w:rsidTr="004F3AF2">
              <w:trPr>
                <w:trHeight w:val="353"/>
              </w:trPr>
              <w:tc>
                <w:tcPr>
                  <w:tcW w:w="562" w:type="dxa"/>
                  <w:vAlign w:val="center"/>
                </w:tcPr>
                <w:p w14:paraId="60DF874E" w14:textId="77777777" w:rsidR="004F3AF2" w:rsidRPr="004F3AF2" w:rsidRDefault="004F3AF2" w:rsidP="004F3AF2">
                  <w:pPr>
                    <w:pStyle w:val="LGTdoc1"/>
                    <w:snapToGrid/>
                    <w:spacing w:beforeLines="0" w:before="100" w:beforeAutospacing="1"/>
                    <w:contextualSpacing/>
                    <w:jc w:val="center"/>
                    <w:rPr>
                      <w:b w:val="0"/>
                      <w:sz w:val="16"/>
                      <w:lang w:val="en-US"/>
                    </w:rPr>
                  </w:pPr>
                </w:p>
              </w:tc>
              <w:tc>
                <w:tcPr>
                  <w:tcW w:w="4962" w:type="dxa"/>
                  <w:vAlign w:val="center"/>
                </w:tcPr>
                <w:p w14:paraId="7A56B40B" w14:textId="77777777" w:rsidR="004F3AF2" w:rsidRPr="004F3AF2" w:rsidRDefault="004F3AF2" w:rsidP="004F3AF2">
                  <w:pPr>
                    <w:pStyle w:val="LGTdoc1"/>
                    <w:snapToGrid/>
                    <w:spacing w:beforeLines="0" w:before="100" w:beforeAutospacing="1"/>
                    <w:contextualSpacing/>
                    <w:jc w:val="center"/>
                    <w:rPr>
                      <w:b w:val="0"/>
                      <w:sz w:val="16"/>
                      <w:lang w:val="en-US"/>
                    </w:rPr>
                  </w:pPr>
                  <w:r w:rsidRPr="004F3AF2">
                    <w:rPr>
                      <w:rFonts w:hint="eastAsia"/>
                      <w:b w:val="0"/>
                      <w:sz w:val="16"/>
                      <w:lang w:val="en-US"/>
                    </w:rPr>
                    <w:t>TPMI groups</w:t>
                  </w:r>
                </w:p>
              </w:tc>
            </w:tr>
            <w:tr w:rsidR="004F3AF2" w:rsidRPr="000A5624" w14:paraId="52938330" w14:textId="77777777" w:rsidTr="004F3AF2">
              <w:trPr>
                <w:trHeight w:val="785"/>
              </w:trPr>
              <w:tc>
                <w:tcPr>
                  <w:tcW w:w="562" w:type="dxa"/>
                  <w:vAlign w:val="center"/>
                </w:tcPr>
                <w:p w14:paraId="76D7514E" w14:textId="77777777" w:rsidR="004F3AF2" w:rsidRPr="004F3AF2" w:rsidRDefault="004F3AF2" w:rsidP="004F3AF2">
                  <w:pPr>
                    <w:pStyle w:val="LGTdoc1"/>
                    <w:snapToGrid/>
                    <w:spacing w:beforeLines="0" w:before="100" w:beforeAutospacing="1"/>
                    <w:contextualSpacing/>
                    <w:jc w:val="center"/>
                    <w:rPr>
                      <w:b w:val="0"/>
                      <w:sz w:val="16"/>
                      <w:lang w:val="en-US"/>
                    </w:rPr>
                  </w:pPr>
                  <w:r w:rsidRPr="004F3AF2">
                    <w:rPr>
                      <w:rFonts w:hint="eastAsia"/>
                      <w:b w:val="0"/>
                      <w:sz w:val="16"/>
                      <w:lang w:val="en-US"/>
                    </w:rPr>
                    <w:t>G0</w:t>
                  </w:r>
                </w:p>
              </w:tc>
              <w:tc>
                <w:tcPr>
                  <w:tcW w:w="4962" w:type="dxa"/>
                </w:tcPr>
                <w:p w14:paraId="3D5720D6" w14:textId="77777777" w:rsidR="004F3AF2" w:rsidRPr="004F3AF2" w:rsidRDefault="00D35BD1" w:rsidP="004F3AF2">
                  <w:pPr>
                    <w:pStyle w:val="LGTdoc1"/>
                    <w:snapToGrid/>
                    <w:spacing w:beforeLines="0" w:before="100" w:beforeAutospacing="1"/>
                    <w:contextualSpacing/>
                    <w:jc w:val="center"/>
                    <w:rPr>
                      <w:b w:val="0"/>
                      <w:sz w:val="16"/>
                      <w:szCs w:val="18"/>
                      <w:lang w:val="en-US"/>
                    </w:rPr>
                  </w:pPr>
                  <m:oMath>
                    <m:f>
                      <m:fPr>
                        <m:ctrlPr>
                          <w:rPr>
                            <w:rFonts w:ascii="Cambria Math" w:hAnsi="Cambria Math" w:cs="Times"/>
                            <w:b w:val="0"/>
                            <w:i/>
                            <w:sz w:val="16"/>
                            <w:szCs w:val="18"/>
                            <w:lang w:eastAsia="x-none"/>
                          </w:rPr>
                        </m:ctrlPr>
                      </m:fPr>
                      <m:num>
                        <m:r>
                          <m:rPr>
                            <m:sty m:val="bi"/>
                          </m:rPr>
                          <w:rPr>
                            <w:rFonts w:ascii="Cambria Math" w:hAnsi="Cambria Math" w:cs="Times"/>
                            <w:sz w:val="16"/>
                            <w:szCs w:val="18"/>
                            <w:lang w:eastAsia="x-none"/>
                          </w:rPr>
                          <m:t>1</m:t>
                        </m:r>
                      </m:num>
                      <m:den>
                        <m:r>
                          <m:rPr>
                            <m:sty m:val="bi"/>
                          </m:rPr>
                          <w:rPr>
                            <w:rFonts w:ascii="Cambria Math" w:hAnsi="Cambria Math" w:cs="Times"/>
                            <w:sz w:val="16"/>
                            <w:szCs w:val="18"/>
                            <w:lang w:eastAsia="x-none"/>
                          </w:rPr>
                          <m:t>2</m:t>
                        </m:r>
                      </m:den>
                    </m:f>
                    <m:d>
                      <m:dPr>
                        <m:begChr m:val="["/>
                        <m:endChr m:val="]"/>
                        <m:ctrlPr>
                          <w:rPr>
                            <w:rFonts w:ascii="Cambria Math" w:hAnsi="Cambria Math" w:cs="Times"/>
                            <w:b w:val="0"/>
                            <w:sz w:val="16"/>
                            <w:szCs w:val="18"/>
                            <w:lang w:eastAsia="x-none"/>
                          </w:rPr>
                        </m:ctrlPr>
                      </m:dPr>
                      <m:e>
                        <m:eqArr>
                          <m:eqArrPr>
                            <m:ctrlPr>
                              <w:rPr>
                                <w:rFonts w:ascii="Cambria Math" w:hAnsi="Cambria Math" w:cs="Times"/>
                                <w:b w:val="0"/>
                                <w:i/>
                                <w:sz w:val="16"/>
                                <w:szCs w:val="18"/>
                                <w:lang w:eastAsia="x-none"/>
                              </w:rPr>
                            </m:ctrlPr>
                          </m:eqArrPr>
                          <m:e>
                            <m:r>
                              <m:rPr>
                                <m:sty m:val="bi"/>
                              </m:rPr>
                              <w:rPr>
                                <w:rFonts w:ascii="Cambria Math" w:hAnsi="Cambria Math" w:cs="Times"/>
                                <w:sz w:val="16"/>
                                <w:szCs w:val="18"/>
                                <w:lang w:eastAsia="x-none"/>
                              </w:rPr>
                              <m:t>1</m:t>
                            </m:r>
                          </m:e>
                          <m:e>
                            <m:r>
                              <m:rPr>
                                <m:sty m:val="bi"/>
                              </m:rPr>
                              <w:rPr>
                                <w:rFonts w:ascii="Cambria Math" w:hAnsi="Cambria Math" w:cs="Times"/>
                                <w:sz w:val="16"/>
                                <w:szCs w:val="18"/>
                                <w:lang w:eastAsia="x-none"/>
                              </w:rPr>
                              <m:t>0</m:t>
                            </m:r>
                            <m:ctrlPr>
                              <w:rPr>
                                <w:rFonts w:ascii="Cambria Math" w:eastAsia="Cambria Math" w:hAnsi="Cambria Math" w:cs="Cambria Math"/>
                                <w:b w:val="0"/>
                                <w:i/>
                                <w:sz w:val="16"/>
                                <w:szCs w:val="18"/>
                                <w:lang w:eastAsia="x-none"/>
                              </w:rPr>
                            </m:ctrlPr>
                          </m:e>
                          <m:e>
                            <m:r>
                              <m:rPr>
                                <m:sty m:val="bi"/>
                              </m:rPr>
                              <w:rPr>
                                <w:rFonts w:ascii="Cambria Math" w:eastAsia="Cambria Math" w:hAnsi="Cambria Math" w:cs="Cambria Math"/>
                                <w:sz w:val="16"/>
                                <w:szCs w:val="18"/>
                                <w:lang w:eastAsia="x-none"/>
                              </w:rPr>
                              <m:t>0</m:t>
                            </m:r>
                            <m:ctrlPr>
                              <w:rPr>
                                <w:rFonts w:ascii="Cambria Math" w:eastAsia="Cambria Math" w:hAnsi="Cambria Math" w:cs="Cambria Math"/>
                                <w:b w:val="0"/>
                                <w:i/>
                                <w:sz w:val="16"/>
                                <w:szCs w:val="18"/>
                                <w:lang w:eastAsia="x-none"/>
                              </w:rPr>
                            </m:ctrlPr>
                          </m:e>
                          <m:e>
                            <m:r>
                              <m:rPr>
                                <m:sty m:val="bi"/>
                              </m:rPr>
                              <w:rPr>
                                <w:rFonts w:ascii="Cambria Math" w:eastAsia="Cambria Math" w:hAnsi="Cambria Math" w:cs="Cambria Math"/>
                                <w:sz w:val="16"/>
                                <w:szCs w:val="18"/>
                                <w:lang w:eastAsia="x-none"/>
                              </w:rPr>
                              <m:t>0</m:t>
                            </m:r>
                          </m:e>
                        </m:eqArr>
                      </m:e>
                    </m:d>
                  </m:oMath>
                  <w:r w:rsidR="004F3AF2" w:rsidRPr="004F3AF2">
                    <w:rPr>
                      <w:rFonts w:cs="Times" w:hint="eastAsia"/>
                      <w:b w:val="0"/>
                      <w:sz w:val="16"/>
                      <w:szCs w:val="18"/>
                    </w:rPr>
                    <w:t>,</w:t>
                  </w:r>
                </w:p>
              </w:tc>
            </w:tr>
            <w:tr w:rsidR="004F3AF2" w:rsidRPr="000A5624" w14:paraId="4E8746CD" w14:textId="77777777" w:rsidTr="004F3AF2">
              <w:trPr>
                <w:trHeight w:val="765"/>
              </w:trPr>
              <w:tc>
                <w:tcPr>
                  <w:tcW w:w="562" w:type="dxa"/>
                  <w:vAlign w:val="center"/>
                </w:tcPr>
                <w:p w14:paraId="001CB34A" w14:textId="77777777" w:rsidR="004F3AF2" w:rsidRPr="004F3AF2" w:rsidRDefault="004F3AF2" w:rsidP="004F3AF2">
                  <w:pPr>
                    <w:pStyle w:val="LGTdoc1"/>
                    <w:snapToGrid/>
                    <w:spacing w:beforeLines="0" w:before="100" w:beforeAutospacing="1"/>
                    <w:contextualSpacing/>
                    <w:jc w:val="center"/>
                    <w:rPr>
                      <w:b w:val="0"/>
                      <w:sz w:val="16"/>
                      <w:lang w:val="en-US"/>
                    </w:rPr>
                  </w:pPr>
                  <w:r w:rsidRPr="004F3AF2">
                    <w:rPr>
                      <w:rFonts w:hint="eastAsia"/>
                      <w:b w:val="0"/>
                      <w:sz w:val="16"/>
                      <w:lang w:val="en-US"/>
                    </w:rPr>
                    <w:t>G</w:t>
                  </w:r>
                  <w:r w:rsidRPr="004F3AF2">
                    <w:rPr>
                      <w:b w:val="0"/>
                      <w:sz w:val="16"/>
                      <w:lang w:val="en-US"/>
                    </w:rPr>
                    <w:t>1</w:t>
                  </w:r>
                </w:p>
              </w:tc>
              <w:tc>
                <w:tcPr>
                  <w:tcW w:w="4962" w:type="dxa"/>
                </w:tcPr>
                <w:p w14:paraId="6816D21B" w14:textId="77777777" w:rsidR="004F3AF2" w:rsidRPr="004F3AF2" w:rsidRDefault="00D35BD1" w:rsidP="004F3AF2">
                  <w:pPr>
                    <w:pStyle w:val="LGTdoc1"/>
                    <w:snapToGrid/>
                    <w:spacing w:beforeLines="0" w:before="100" w:beforeAutospacing="1"/>
                    <w:contextualSpacing/>
                    <w:jc w:val="center"/>
                    <w:rPr>
                      <w:b w:val="0"/>
                      <w:sz w:val="16"/>
                      <w:szCs w:val="18"/>
                      <w:lang w:val="en-US"/>
                    </w:rPr>
                  </w:pPr>
                  <m:oMath>
                    <m:f>
                      <m:fPr>
                        <m:ctrlPr>
                          <w:rPr>
                            <w:rFonts w:ascii="Cambria Math" w:hAnsi="Cambria Math" w:cs="Times"/>
                            <w:b w:val="0"/>
                            <w:i/>
                            <w:sz w:val="16"/>
                            <w:szCs w:val="18"/>
                            <w:lang w:eastAsia="x-none"/>
                          </w:rPr>
                        </m:ctrlPr>
                      </m:fPr>
                      <m:num>
                        <m:r>
                          <m:rPr>
                            <m:sty m:val="bi"/>
                          </m:rPr>
                          <w:rPr>
                            <w:rFonts w:ascii="Cambria Math" w:hAnsi="Cambria Math" w:cs="Times"/>
                            <w:sz w:val="16"/>
                            <w:szCs w:val="18"/>
                            <w:lang w:eastAsia="x-none"/>
                          </w:rPr>
                          <m:t>1</m:t>
                        </m:r>
                      </m:num>
                      <m:den>
                        <m:r>
                          <m:rPr>
                            <m:sty m:val="bi"/>
                          </m:rPr>
                          <w:rPr>
                            <w:rFonts w:ascii="Cambria Math" w:hAnsi="Cambria Math" w:cs="Times"/>
                            <w:sz w:val="16"/>
                            <w:szCs w:val="18"/>
                            <w:lang w:eastAsia="x-none"/>
                          </w:rPr>
                          <m:t>2</m:t>
                        </m:r>
                      </m:den>
                    </m:f>
                    <m:d>
                      <m:dPr>
                        <m:begChr m:val="["/>
                        <m:endChr m:val="]"/>
                        <m:ctrlPr>
                          <w:rPr>
                            <w:rFonts w:ascii="Cambria Math" w:hAnsi="Cambria Math" w:cs="Times"/>
                            <w:b w:val="0"/>
                            <w:sz w:val="16"/>
                            <w:szCs w:val="18"/>
                            <w:lang w:eastAsia="x-none"/>
                          </w:rPr>
                        </m:ctrlPr>
                      </m:dPr>
                      <m:e>
                        <m:eqArr>
                          <m:eqArrPr>
                            <m:ctrlPr>
                              <w:rPr>
                                <w:rFonts w:ascii="Cambria Math" w:hAnsi="Cambria Math" w:cs="Times"/>
                                <w:b w:val="0"/>
                                <w:i/>
                                <w:sz w:val="16"/>
                                <w:szCs w:val="18"/>
                                <w:lang w:eastAsia="x-none"/>
                              </w:rPr>
                            </m:ctrlPr>
                          </m:eqArrPr>
                          <m:e>
                            <m:r>
                              <m:rPr>
                                <m:sty m:val="bi"/>
                              </m:rPr>
                              <w:rPr>
                                <w:rFonts w:ascii="Cambria Math" w:hAnsi="Cambria Math" w:cs="Times"/>
                                <w:sz w:val="16"/>
                                <w:szCs w:val="18"/>
                                <w:lang w:eastAsia="x-none"/>
                              </w:rPr>
                              <m:t>1</m:t>
                            </m:r>
                          </m:e>
                          <m:e>
                            <m:r>
                              <m:rPr>
                                <m:sty m:val="bi"/>
                              </m:rPr>
                              <w:rPr>
                                <w:rFonts w:ascii="Cambria Math" w:hAnsi="Cambria Math" w:cs="Times"/>
                                <w:sz w:val="16"/>
                                <w:szCs w:val="18"/>
                                <w:lang w:eastAsia="x-none"/>
                              </w:rPr>
                              <m:t>0</m:t>
                            </m:r>
                            <m:ctrlPr>
                              <w:rPr>
                                <w:rFonts w:ascii="Cambria Math" w:eastAsia="Cambria Math" w:hAnsi="Cambria Math" w:cs="Cambria Math"/>
                                <w:b w:val="0"/>
                                <w:i/>
                                <w:sz w:val="16"/>
                                <w:szCs w:val="18"/>
                                <w:lang w:eastAsia="x-none"/>
                              </w:rPr>
                            </m:ctrlPr>
                          </m:e>
                          <m:e>
                            <m:r>
                              <m:rPr>
                                <m:sty m:val="bi"/>
                              </m:rPr>
                              <w:rPr>
                                <w:rFonts w:ascii="Cambria Math" w:eastAsia="Cambria Math" w:hAnsi="Cambria Math" w:cs="Cambria Math"/>
                                <w:sz w:val="16"/>
                                <w:szCs w:val="18"/>
                                <w:lang w:eastAsia="x-none"/>
                              </w:rPr>
                              <m:t>0</m:t>
                            </m:r>
                            <m:ctrlPr>
                              <w:rPr>
                                <w:rFonts w:ascii="Cambria Math" w:eastAsia="Cambria Math" w:hAnsi="Cambria Math" w:cs="Cambria Math"/>
                                <w:b w:val="0"/>
                                <w:i/>
                                <w:sz w:val="16"/>
                                <w:szCs w:val="18"/>
                                <w:lang w:eastAsia="x-none"/>
                              </w:rPr>
                            </m:ctrlPr>
                          </m:e>
                          <m:e>
                            <m:r>
                              <m:rPr>
                                <m:sty m:val="bi"/>
                              </m:rPr>
                              <w:rPr>
                                <w:rFonts w:ascii="Cambria Math" w:eastAsia="Cambria Math" w:hAnsi="Cambria Math" w:cs="Cambria Math"/>
                                <w:sz w:val="16"/>
                                <w:szCs w:val="18"/>
                                <w:lang w:eastAsia="x-none"/>
                              </w:rPr>
                              <m:t>0</m:t>
                            </m:r>
                          </m:e>
                        </m:eqArr>
                      </m:e>
                    </m:d>
                  </m:oMath>
                  <w:r w:rsidR="004F3AF2" w:rsidRPr="004F3AF2">
                    <w:rPr>
                      <w:rFonts w:cs="Times" w:hint="eastAsia"/>
                      <w:b w:val="0"/>
                      <w:sz w:val="16"/>
                      <w:szCs w:val="18"/>
                    </w:rPr>
                    <w:t xml:space="preserve">, </w:t>
                  </w:r>
                  <m:oMath>
                    <m:f>
                      <m:fPr>
                        <m:ctrlPr>
                          <w:rPr>
                            <w:rFonts w:ascii="Cambria Math" w:hAnsi="Cambria Math" w:cs="Times"/>
                            <w:b w:val="0"/>
                            <w:i/>
                            <w:sz w:val="16"/>
                            <w:szCs w:val="18"/>
                            <w:lang w:eastAsia="x-none"/>
                          </w:rPr>
                        </m:ctrlPr>
                      </m:fPr>
                      <m:num>
                        <m:r>
                          <m:rPr>
                            <m:sty m:val="bi"/>
                          </m:rPr>
                          <w:rPr>
                            <w:rFonts w:ascii="Cambria Math" w:hAnsi="Cambria Math" w:cs="Times"/>
                            <w:sz w:val="16"/>
                            <w:szCs w:val="18"/>
                            <w:lang w:eastAsia="x-none"/>
                          </w:rPr>
                          <m:t>1</m:t>
                        </m:r>
                      </m:num>
                      <m:den>
                        <m:r>
                          <m:rPr>
                            <m:sty m:val="bi"/>
                          </m:rPr>
                          <w:rPr>
                            <w:rFonts w:ascii="Cambria Math" w:hAnsi="Cambria Math" w:cs="Times"/>
                            <w:sz w:val="16"/>
                            <w:szCs w:val="18"/>
                            <w:lang w:eastAsia="x-none"/>
                          </w:rPr>
                          <m:t>2</m:t>
                        </m:r>
                      </m:den>
                    </m:f>
                    <m:d>
                      <m:dPr>
                        <m:begChr m:val="["/>
                        <m:endChr m:val="]"/>
                        <m:ctrlPr>
                          <w:rPr>
                            <w:rFonts w:ascii="Cambria Math" w:hAnsi="Cambria Math" w:cs="Times"/>
                            <w:b w:val="0"/>
                            <w:sz w:val="16"/>
                            <w:szCs w:val="18"/>
                            <w:lang w:eastAsia="x-none"/>
                          </w:rPr>
                        </m:ctrlPr>
                      </m:dPr>
                      <m:e>
                        <m:eqArr>
                          <m:eqArrPr>
                            <m:ctrlPr>
                              <w:rPr>
                                <w:rFonts w:ascii="Cambria Math" w:hAnsi="Cambria Math" w:cs="Times"/>
                                <w:b w:val="0"/>
                                <w:i/>
                                <w:sz w:val="16"/>
                                <w:szCs w:val="18"/>
                                <w:lang w:eastAsia="x-none"/>
                              </w:rPr>
                            </m:ctrlPr>
                          </m:eqArrPr>
                          <m:e>
                            <m:r>
                              <m:rPr>
                                <m:sty m:val="bi"/>
                              </m:rPr>
                              <w:rPr>
                                <w:rFonts w:ascii="Cambria Math" w:hAnsi="Cambria Math" w:cs="Times"/>
                                <w:sz w:val="16"/>
                                <w:szCs w:val="18"/>
                                <w:lang w:eastAsia="x-none"/>
                              </w:rPr>
                              <m:t>0</m:t>
                            </m:r>
                          </m:e>
                          <m:e>
                            <m:r>
                              <m:rPr>
                                <m:sty m:val="bi"/>
                              </m:rPr>
                              <w:rPr>
                                <w:rFonts w:ascii="Cambria Math" w:hAnsi="Cambria Math" w:cs="Times"/>
                                <w:sz w:val="16"/>
                                <w:szCs w:val="18"/>
                                <w:lang w:eastAsia="x-none"/>
                              </w:rPr>
                              <m:t>0</m:t>
                            </m:r>
                            <m:ctrlPr>
                              <w:rPr>
                                <w:rFonts w:ascii="Cambria Math" w:eastAsia="Cambria Math" w:hAnsi="Cambria Math" w:cs="Cambria Math"/>
                                <w:b w:val="0"/>
                                <w:i/>
                                <w:sz w:val="16"/>
                                <w:szCs w:val="18"/>
                                <w:lang w:eastAsia="x-none"/>
                              </w:rPr>
                            </m:ctrlPr>
                          </m:e>
                          <m:e>
                            <m:r>
                              <m:rPr>
                                <m:sty m:val="bi"/>
                              </m:rPr>
                              <w:rPr>
                                <w:rFonts w:ascii="Cambria Math" w:eastAsia="Cambria Math" w:hAnsi="Cambria Math" w:cs="Cambria Math"/>
                                <w:sz w:val="16"/>
                                <w:szCs w:val="18"/>
                                <w:lang w:eastAsia="x-none"/>
                              </w:rPr>
                              <m:t>1</m:t>
                            </m:r>
                            <m:ctrlPr>
                              <w:rPr>
                                <w:rFonts w:ascii="Cambria Math" w:eastAsia="Cambria Math" w:hAnsi="Cambria Math" w:cs="Cambria Math"/>
                                <w:b w:val="0"/>
                                <w:i/>
                                <w:sz w:val="16"/>
                                <w:szCs w:val="18"/>
                                <w:lang w:eastAsia="x-none"/>
                              </w:rPr>
                            </m:ctrlPr>
                          </m:e>
                          <m:e>
                            <m:r>
                              <m:rPr>
                                <m:sty m:val="bi"/>
                              </m:rPr>
                              <w:rPr>
                                <w:rFonts w:ascii="Cambria Math" w:eastAsia="Cambria Math" w:hAnsi="Cambria Math" w:cs="Cambria Math"/>
                                <w:sz w:val="16"/>
                                <w:szCs w:val="18"/>
                                <w:lang w:eastAsia="x-none"/>
                              </w:rPr>
                              <m:t>0</m:t>
                            </m:r>
                          </m:e>
                        </m:eqArr>
                      </m:e>
                    </m:d>
                  </m:oMath>
                  <w:r w:rsidR="004F3AF2" w:rsidRPr="004F3AF2">
                    <w:rPr>
                      <w:rFonts w:cs="Times" w:hint="eastAsia"/>
                      <w:b w:val="0"/>
                      <w:sz w:val="16"/>
                      <w:szCs w:val="18"/>
                    </w:rPr>
                    <w:t xml:space="preserve">, </w:t>
                  </w:r>
                  <m:oMath>
                    <m:f>
                      <m:fPr>
                        <m:ctrlPr>
                          <w:rPr>
                            <w:rFonts w:ascii="Cambria Math" w:hAnsi="Cambria Math" w:cs="Times"/>
                            <w:b w:val="0"/>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b w:val="0"/>
                            <w:sz w:val="16"/>
                            <w:szCs w:val="18"/>
                          </w:rPr>
                        </m:ctrlPr>
                      </m:dPr>
                      <m:e>
                        <m:eqArr>
                          <m:eqArrPr>
                            <m:ctrlPr>
                              <w:rPr>
                                <w:rFonts w:ascii="Cambria Math" w:hAnsi="Cambria Math" w:cs="Times"/>
                                <w:b w:val="0"/>
                                <w:i/>
                                <w:sz w:val="16"/>
                                <w:szCs w:val="18"/>
                              </w:rPr>
                            </m:ctrlPr>
                          </m:eqArrPr>
                          <m:e>
                            <m:m>
                              <m:mPr>
                                <m:mcs>
                                  <m:mc>
                                    <m:mcPr>
                                      <m:count m:val="2"/>
                                      <m:mcJc m:val="center"/>
                                    </m:mcPr>
                                  </m:mc>
                                </m:mcs>
                                <m:ctrlPr>
                                  <w:rPr>
                                    <w:rFonts w:ascii="Cambria Math" w:hAnsi="Cambria Math" w:cs="Times"/>
                                    <w:b w:val="0"/>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b w:val="0"/>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b w:val="0"/>
                                <w:i/>
                                <w:sz w:val="16"/>
                                <w:szCs w:val="18"/>
                              </w:rPr>
                            </m:ctrlPr>
                          </m:e>
                          <m:e>
                            <m:m>
                              <m:mPr>
                                <m:mcs>
                                  <m:mc>
                                    <m:mcPr>
                                      <m:count m:val="2"/>
                                      <m:mcJc m:val="center"/>
                                    </m:mcPr>
                                  </m:mc>
                                </m:mcs>
                                <m:ctrlPr>
                                  <w:rPr>
                                    <w:rFonts w:ascii="Cambria Math" w:eastAsia="Cambria Math" w:hAnsi="Cambria Math" w:cs="Cambria Math"/>
                                    <w:b w:val="0"/>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b w:val="0"/>
                                <w:i/>
                                <w:sz w:val="16"/>
                                <w:szCs w:val="18"/>
                              </w:rPr>
                            </m:ctrlPr>
                          </m:e>
                          <m:e>
                            <m:m>
                              <m:mPr>
                                <m:mcs>
                                  <m:mc>
                                    <m:mcPr>
                                      <m:count m:val="2"/>
                                      <m:mcJc m:val="center"/>
                                    </m:mcPr>
                                  </m:mc>
                                </m:mcs>
                                <m:ctrlPr>
                                  <w:rPr>
                                    <w:rFonts w:ascii="Cambria Math" w:eastAsia="Cambria Math" w:hAnsi="Cambria Math" w:cs="Cambria Math"/>
                                    <w:b w:val="0"/>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F3AF2" w:rsidRPr="004F3AF2">
                    <w:rPr>
                      <w:rFonts w:cs="Times" w:hint="eastAsia"/>
                      <w:b w:val="0"/>
                      <w:sz w:val="16"/>
                      <w:szCs w:val="18"/>
                    </w:rPr>
                    <w:t>,</w:t>
                  </w:r>
                </w:p>
              </w:tc>
            </w:tr>
            <w:tr w:rsidR="004F3AF2" w:rsidRPr="000A5624" w14:paraId="39C91381" w14:textId="77777777" w:rsidTr="004F3AF2">
              <w:trPr>
                <w:trHeight w:val="765"/>
              </w:trPr>
              <w:tc>
                <w:tcPr>
                  <w:tcW w:w="562" w:type="dxa"/>
                  <w:vAlign w:val="center"/>
                </w:tcPr>
                <w:p w14:paraId="36B40B67" w14:textId="77777777" w:rsidR="004F3AF2" w:rsidRPr="004F3AF2" w:rsidRDefault="004F3AF2" w:rsidP="004F3AF2">
                  <w:pPr>
                    <w:pStyle w:val="LGTdoc1"/>
                    <w:snapToGrid/>
                    <w:spacing w:beforeLines="0" w:before="100" w:beforeAutospacing="1"/>
                    <w:contextualSpacing/>
                    <w:jc w:val="center"/>
                    <w:rPr>
                      <w:b w:val="0"/>
                      <w:sz w:val="16"/>
                      <w:lang w:val="en-US"/>
                    </w:rPr>
                  </w:pPr>
                  <w:r w:rsidRPr="004F3AF2">
                    <w:rPr>
                      <w:rFonts w:hint="eastAsia"/>
                      <w:b w:val="0"/>
                      <w:sz w:val="16"/>
                      <w:lang w:val="en-US"/>
                    </w:rPr>
                    <w:t>G</w:t>
                  </w:r>
                  <w:r w:rsidRPr="004F3AF2">
                    <w:rPr>
                      <w:b w:val="0"/>
                      <w:sz w:val="16"/>
                      <w:lang w:val="en-US"/>
                    </w:rPr>
                    <w:t>2</w:t>
                  </w:r>
                </w:p>
              </w:tc>
              <w:tc>
                <w:tcPr>
                  <w:tcW w:w="4962" w:type="dxa"/>
                </w:tcPr>
                <w:p w14:paraId="34263B98" w14:textId="77777777" w:rsidR="004F3AF2" w:rsidRPr="004F3AF2" w:rsidRDefault="00D35BD1" w:rsidP="004F3AF2">
                  <w:pPr>
                    <w:spacing w:before="100" w:beforeAutospacing="1" w:after="100" w:afterAutospacing="1"/>
                    <w:contextualSpacing/>
                    <w:jc w:val="center"/>
                    <w:rPr>
                      <w:sz w:val="16"/>
                      <w:szCs w:val="18"/>
                    </w:rPr>
                  </w:pPr>
                  <m:oMath>
                    <m:f>
                      <m:fPr>
                        <m:ctrlPr>
                          <w:rPr>
                            <w:rFonts w:ascii="Cambria Math" w:hAnsi="Cambria Math" w:cs="Times"/>
                            <w:i/>
                            <w:sz w:val="16"/>
                            <w:szCs w:val="18"/>
                            <w:lang w:eastAsia="x-none"/>
                          </w:rPr>
                        </m:ctrlPr>
                      </m:fPr>
                      <m:num>
                        <m:r>
                          <w:rPr>
                            <w:rFonts w:ascii="Cambria Math" w:hAnsi="Cambria Math" w:cs="Times"/>
                            <w:sz w:val="16"/>
                            <w:szCs w:val="18"/>
                            <w:lang w:eastAsia="x-none"/>
                          </w:rPr>
                          <m:t>1</m:t>
                        </m:r>
                      </m:num>
                      <m:den>
                        <m:r>
                          <w:rPr>
                            <w:rFonts w:ascii="Cambria Math" w:hAnsi="Cambria Math" w:cs="Times"/>
                            <w:sz w:val="16"/>
                            <w:szCs w:val="18"/>
                            <w:lang w:eastAsia="x-none"/>
                          </w:rPr>
                          <m:t>2</m:t>
                        </m:r>
                      </m:den>
                    </m:f>
                    <m:d>
                      <m:dPr>
                        <m:begChr m:val="["/>
                        <m:endChr m:val="]"/>
                        <m:ctrlPr>
                          <w:rPr>
                            <w:rFonts w:ascii="Cambria Math" w:hAnsi="Cambria Math" w:cs="Times"/>
                            <w:sz w:val="16"/>
                            <w:szCs w:val="18"/>
                            <w:lang w:eastAsia="x-none"/>
                          </w:rPr>
                        </m:ctrlPr>
                      </m:dPr>
                      <m:e>
                        <m:eqArr>
                          <m:eqArrPr>
                            <m:ctrlPr>
                              <w:rPr>
                                <w:rFonts w:ascii="Cambria Math" w:hAnsi="Cambria Math" w:cs="Times"/>
                                <w:i/>
                                <w:sz w:val="16"/>
                                <w:szCs w:val="18"/>
                                <w:lang w:eastAsia="x-none"/>
                              </w:rPr>
                            </m:ctrlPr>
                          </m:eqArrPr>
                          <m:e>
                            <m:r>
                              <w:rPr>
                                <w:rFonts w:ascii="Cambria Math" w:hAnsi="Cambria Math" w:cs="Times"/>
                                <w:sz w:val="16"/>
                                <w:szCs w:val="18"/>
                                <w:lang w:eastAsia="x-none"/>
                              </w:rPr>
                              <m:t>1</m:t>
                            </m:r>
                          </m:e>
                          <m:e>
                            <m:r>
                              <w:rPr>
                                <w:rFonts w:ascii="Cambria Math" w:hAnsi="Cambria Math" w:cs="Times"/>
                                <w:sz w:val="16"/>
                                <w:szCs w:val="18"/>
                                <w:lang w:eastAsia="x-none"/>
                              </w:rPr>
                              <m:t>0</m:t>
                            </m:r>
                            <m:ctrlPr>
                              <w:rPr>
                                <w:rFonts w:ascii="Cambria Math" w:eastAsia="Cambria Math" w:hAnsi="Cambria Math" w:cs="Cambria Math"/>
                                <w:i/>
                                <w:sz w:val="16"/>
                                <w:szCs w:val="18"/>
                                <w:lang w:eastAsia="x-none"/>
                              </w:rPr>
                            </m:ctrlPr>
                          </m:e>
                          <m:e>
                            <m:r>
                              <w:rPr>
                                <w:rFonts w:ascii="Cambria Math" w:eastAsia="Cambria Math" w:hAnsi="Cambria Math" w:cs="Cambria Math"/>
                                <w:sz w:val="16"/>
                                <w:szCs w:val="18"/>
                                <w:lang w:eastAsia="x-none"/>
                              </w:rPr>
                              <m:t>0</m:t>
                            </m:r>
                            <m:ctrlPr>
                              <w:rPr>
                                <w:rFonts w:ascii="Cambria Math" w:eastAsia="Cambria Math" w:hAnsi="Cambria Math" w:cs="Cambria Math"/>
                                <w:i/>
                                <w:sz w:val="16"/>
                                <w:szCs w:val="18"/>
                                <w:lang w:eastAsia="x-none"/>
                              </w:rPr>
                            </m:ctrlPr>
                          </m:e>
                          <m:e>
                            <m:r>
                              <w:rPr>
                                <w:rFonts w:ascii="Cambria Math" w:eastAsia="Cambria Math" w:hAnsi="Cambria Math" w:cs="Cambria Math"/>
                                <w:sz w:val="16"/>
                                <w:szCs w:val="18"/>
                                <w:lang w:eastAsia="x-none"/>
                              </w:rPr>
                              <m:t>0</m:t>
                            </m:r>
                          </m:e>
                        </m:eqArr>
                      </m:e>
                    </m:d>
                  </m:oMath>
                  <w:r w:rsidR="004F3AF2" w:rsidRPr="004F3AF2">
                    <w:rPr>
                      <w:rFonts w:cs="Times" w:hint="eastAsia"/>
                      <w:sz w:val="16"/>
                      <w:szCs w:val="18"/>
                    </w:rPr>
                    <w:t xml:space="preserve">, </w:t>
                  </w:r>
                  <m:oMath>
                    <m:f>
                      <m:fPr>
                        <m:ctrlPr>
                          <w:rPr>
                            <w:rFonts w:ascii="Cambria Math" w:hAnsi="Cambria Math" w:cs="Times"/>
                            <w:i/>
                            <w:sz w:val="16"/>
                            <w:szCs w:val="18"/>
                            <w:lang w:eastAsia="x-none"/>
                          </w:rPr>
                        </m:ctrlPr>
                      </m:fPr>
                      <m:num>
                        <m:r>
                          <w:rPr>
                            <w:rFonts w:ascii="Cambria Math" w:hAnsi="Cambria Math" w:cs="Times"/>
                            <w:sz w:val="16"/>
                            <w:szCs w:val="18"/>
                            <w:lang w:eastAsia="x-none"/>
                          </w:rPr>
                          <m:t>1</m:t>
                        </m:r>
                      </m:num>
                      <m:den>
                        <m:r>
                          <w:rPr>
                            <w:rFonts w:ascii="Cambria Math" w:hAnsi="Cambria Math" w:cs="Times"/>
                            <w:sz w:val="16"/>
                            <w:szCs w:val="18"/>
                            <w:lang w:eastAsia="x-none"/>
                          </w:rPr>
                          <m:t>2</m:t>
                        </m:r>
                      </m:den>
                    </m:f>
                    <m:d>
                      <m:dPr>
                        <m:begChr m:val="["/>
                        <m:endChr m:val="]"/>
                        <m:ctrlPr>
                          <w:rPr>
                            <w:rFonts w:ascii="Cambria Math" w:hAnsi="Cambria Math" w:cs="Times"/>
                            <w:sz w:val="16"/>
                            <w:szCs w:val="18"/>
                            <w:lang w:eastAsia="x-none"/>
                          </w:rPr>
                        </m:ctrlPr>
                      </m:dPr>
                      <m:e>
                        <m:eqArr>
                          <m:eqArrPr>
                            <m:ctrlPr>
                              <w:rPr>
                                <w:rFonts w:ascii="Cambria Math" w:hAnsi="Cambria Math" w:cs="Times"/>
                                <w:i/>
                                <w:sz w:val="16"/>
                                <w:szCs w:val="18"/>
                                <w:lang w:eastAsia="x-none"/>
                              </w:rPr>
                            </m:ctrlPr>
                          </m:eqArrPr>
                          <m:e>
                            <m:r>
                              <w:rPr>
                                <w:rFonts w:ascii="Cambria Math" w:hAnsi="Cambria Math" w:cs="Times"/>
                                <w:sz w:val="16"/>
                                <w:szCs w:val="18"/>
                                <w:lang w:eastAsia="x-none"/>
                              </w:rPr>
                              <m:t>0</m:t>
                            </m:r>
                          </m:e>
                          <m:e>
                            <m:r>
                              <w:rPr>
                                <w:rFonts w:ascii="Cambria Math" w:hAnsi="Cambria Math" w:cs="Times"/>
                                <w:sz w:val="16"/>
                                <w:szCs w:val="18"/>
                                <w:lang w:eastAsia="x-none"/>
                              </w:rPr>
                              <m:t>1</m:t>
                            </m:r>
                            <m:ctrlPr>
                              <w:rPr>
                                <w:rFonts w:ascii="Cambria Math" w:eastAsia="Cambria Math" w:hAnsi="Cambria Math" w:cs="Cambria Math"/>
                                <w:i/>
                                <w:sz w:val="16"/>
                                <w:szCs w:val="18"/>
                                <w:lang w:eastAsia="x-none"/>
                              </w:rPr>
                            </m:ctrlPr>
                          </m:e>
                          <m:e>
                            <m:r>
                              <w:rPr>
                                <w:rFonts w:ascii="Cambria Math" w:eastAsia="Cambria Math" w:hAnsi="Cambria Math" w:cs="Cambria Math"/>
                                <w:sz w:val="16"/>
                                <w:szCs w:val="18"/>
                                <w:lang w:eastAsia="x-none"/>
                              </w:rPr>
                              <m:t>0</m:t>
                            </m:r>
                            <m:ctrlPr>
                              <w:rPr>
                                <w:rFonts w:ascii="Cambria Math" w:eastAsia="Cambria Math" w:hAnsi="Cambria Math" w:cs="Cambria Math"/>
                                <w:i/>
                                <w:sz w:val="16"/>
                                <w:szCs w:val="18"/>
                                <w:lang w:eastAsia="x-none"/>
                              </w:rPr>
                            </m:ctrlPr>
                          </m:e>
                          <m:e>
                            <m:r>
                              <w:rPr>
                                <w:rFonts w:ascii="Cambria Math" w:eastAsia="Cambria Math" w:hAnsi="Cambria Math" w:cs="Cambria Math"/>
                                <w:sz w:val="16"/>
                                <w:szCs w:val="18"/>
                                <w:lang w:eastAsia="x-none"/>
                              </w:rPr>
                              <m:t>0</m:t>
                            </m:r>
                          </m:e>
                        </m:eqArr>
                      </m:e>
                    </m:d>
                  </m:oMath>
                  <w:r w:rsidR="004F3AF2" w:rsidRPr="004F3AF2">
                    <w:rPr>
                      <w:rFonts w:cs="Times" w:hint="eastAsia"/>
                      <w:sz w:val="16"/>
                      <w:szCs w:val="18"/>
                    </w:rPr>
                    <w:t xml:space="preserve">, </w:t>
                  </w:r>
                  <m:oMath>
                    <m:f>
                      <m:fPr>
                        <m:ctrlPr>
                          <w:rPr>
                            <w:rFonts w:ascii="Cambria Math" w:hAnsi="Cambria Math" w:cs="Times"/>
                            <w:i/>
                            <w:sz w:val="16"/>
                            <w:szCs w:val="18"/>
                            <w:lang w:eastAsia="x-none"/>
                          </w:rPr>
                        </m:ctrlPr>
                      </m:fPr>
                      <m:num>
                        <m:r>
                          <w:rPr>
                            <w:rFonts w:ascii="Cambria Math" w:hAnsi="Cambria Math" w:cs="Times"/>
                            <w:sz w:val="16"/>
                            <w:szCs w:val="18"/>
                            <w:lang w:eastAsia="x-none"/>
                          </w:rPr>
                          <m:t>1</m:t>
                        </m:r>
                      </m:num>
                      <m:den>
                        <m:r>
                          <w:rPr>
                            <w:rFonts w:ascii="Cambria Math" w:hAnsi="Cambria Math" w:cs="Times"/>
                            <w:sz w:val="16"/>
                            <w:szCs w:val="18"/>
                            <w:lang w:eastAsia="x-none"/>
                          </w:rPr>
                          <m:t>2</m:t>
                        </m:r>
                      </m:den>
                    </m:f>
                    <m:d>
                      <m:dPr>
                        <m:begChr m:val="["/>
                        <m:endChr m:val="]"/>
                        <m:ctrlPr>
                          <w:rPr>
                            <w:rFonts w:ascii="Cambria Math" w:hAnsi="Cambria Math" w:cs="Times"/>
                            <w:sz w:val="16"/>
                            <w:szCs w:val="18"/>
                            <w:lang w:eastAsia="x-none"/>
                          </w:rPr>
                        </m:ctrlPr>
                      </m:dPr>
                      <m:e>
                        <m:eqArr>
                          <m:eqArrPr>
                            <m:ctrlPr>
                              <w:rPr>
                                <w:rFonts w:ascii="Cambria Math" w:hAnsi="Cambria Math" w:cs="Times"/>
                                <w:i/>
                                <w:sz w:val="16"/>
                                <w:szCs w:val="18"/>
                                <w:lang w:eastAsia="x-none"/>
                              </w:rPr>
                            </m:ctrlPr>
                          </m:eqArrPr>
                          <m:e>
                            <m:r>
                              <w:rPr>
                                <w:rFonts w:ascii="Cambria Math" w:hAnsi="Cambria Math" w:cs="Times"/>
                                <w:sz w:val="16"/>
                                <w:szCs w:val="18"/>
                                <w:lang w:eastAsia="x-none"/>
                              </w:rPr>
                              <m:t>0</m:t>
                            </m:r>
                          </m:e>
                          <m:e>
                            <m:r>
                              <w:rPr>
                                <w:rFonts w:ascii="Cambria Math" w:hAnsi="Cambria Math" w:cs="Times"/>
                                <w:sz w:val="16"/>
                                <w:szCs w:val="18"/>
                                <w:lang w:eastAsia="x-none"/>
                              </w:rPr>
                              <m:t>0</m:t>
                            </m:r>
                            <m:ctrlPr>
                              <w:rPr>
                                <w:rFonts w:ascii="Cambria Math" w:eastAsia="Cambria Math" w:hAnsi="Cambria Math" w:cs="Cambria Math"/>
                                <w:i/>
                                <w:sz w:val="16"/>
                                <w:szCs w:val="18"/>
                                <w:lang w:eastAsia="x-none"/>
                              </w:rPr>
                            </m:ctrlPr>
                          </m:e>
                          <m:e>
                            <m:r>
                              <w:rPr>
                                <w:rFonts w:ascii="Cambria Math" w:eastAsia="Cambria Math" w:hAnsi="Cambria Math" w:cs="Cambria Math"/>
                                <w:sz w:val="16"/>
                                <w:szCs w:val="18"/>
                                <w:lang w:eastAsia="x-none"/>
                              </w:rPr>
                              <m:t>1</m:t>
                            </m:r>
                            <m:ctrlPr>
                              <w:rPr>
                                <w:rFonts w:ascii="Cambria Math" w:eastAsia="Cambria Math" w:hAnsi="Cambria Math" w:cs="Cambria Math"/>
                                <w:i/>
                                <w:sz w:val="16"/>
                                <w:szCs w:val="18"/>
                                <w:lang w:eastAsia="x-none"/>
                              </w:rPr>
                            </m:ctrlPr>
                          </m:e>
                          <m:e>
                            <m:r>
                              <w:rPr>
                                <w:rFonts w:ascii="Cambria Math" w:eastAsia="Cambria Math" w:hAnsi="Cambria Math" w:cs="Cambria Math"/>
                                <w:sz w:val="16"/>
                                <w:szCs w:val="18"/>
                                <w:lang w:eastAsia="x-none"/>
                              </w:rPr>
                              <m:t>0</m:t>
                            </m:r>
                          </m:e>
                        </m:eqArr>
                      </m:e>
                    </m:d>
                    <m:r>
                      <w:rPr>
                        <w:rFonts w:ascii="Cambria Math" w:hAnsi="Cambria Math" w:cs="Times"/>
                        <w:sz w:val="16"/>
                        <w:szCs w:val="18"/>
                        <w:lang w:eastAsia="x-none"/>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F3AF2" w:rsidRPr="004F3AF2">
                    <w:rPr>
                      <w:rFonts w:cs="Times" w:hint="eastAsia"/>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F3AF2" w:rsidRPr="004F3AF2">
                    <w:rPr>
                      <w:rFonts w:cs="Times" w:hint="eastAsia"/>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4F3AF2" w:rsidRPr="004F3AF2">
                    <w:rPr>
                      <w:rFonts w:cs="Times" w:hint="eastAsia"/>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4F3AF2" w:rsidRPr="000A5624" w14:paraId="13B9AD4C" w14:textId="77777777" w:rsidTr="004F3AF2">
              <w:trPr>
                <w:trHeight w:val="785"/>
              </w:trPr>
              <w:tc>
                <w:tcPr>
                  <w:tcW w:w="562" w:type="dxa"/>
                  <w:vAlign w:val="center"/>
                </w:tcPr>
                <w:p w14:paraId="71FE1B2B" w14:textId="77777777" w:rsidR="004F3AF2" w:rsidRPr="004F3AF2" w:rsidRDefault="004F3AF2" w:rsidP="004F3AF2">
                  <w:pPr>
                    <w:pStyle w:val="LGTdoc1"/>
                    <w:snapToGrid/>
                    <w:spacing w:beforeLines="0" w:before="100" w:beforeAutospacing="1"/>
                    <w:contextualSpacing/>
                    <w:jc w:val="center"/>
                    <w:rPr>
                      <w:b w:val="0"/>
                      <w:sz w:val="16"/>
                      <w:lang w:val="en-US"/>
                    </w:rPr>
                  </w:pPr>
                  <w:r w:rsidRPr="004F3AF2">
                    <w:rPr>
                      <w:rFonts w:hint="eastAsia"/>
                      <w:b w:val="0"/>
                      <w:sz w:val="16"/>
                      <w:lang w:val="en-US"/>
                    </w:rPr>
                    <w:lastRenderedPageBreak/>
                    <w:t>G</w:t>
                  </w:r>
                  <w:r w:rsidRPr="004F3AF2">
                    <w:rPr>
                      <w:b w:val="0"/>
                      <w:sz w:val="16"/>
                      <w:lang w:val="en-US"/>
                    </w:rPr>
                    <w:t>3</w:t>
                  </w:r>
                </w:p>
              </w:tc>
              <w:tc>
                <w:tcPr>
                  <w:tcW w:w="4962" w:type="dxa"/>
                </w:tcPr>
                <w:p w14:paraId="3C65429F" w14:textId="77777777" w:rsidR="004F3AF2" w:rsidRPr="004F3AF2" w:rsidRDefault="00D35BD1" w:rsidP="004F3AF2">
                  <w:pPr>
                    <w:pStyle w:val="LGTdoc1"/>
                    <w:snapToGrid/>
                    <w:spacing w:beforeLines="0" w:before="100" w:beforeAutospacing="1"/>
                    <w:contextualSpacing/>
                    <w:jc w:val="center"/>
                    <w:rPr>
                      <w:b w:val="0"/>
                      <w:sz w:val="16"/>
                      <w:szCs w:val="18"/>
                      <w:lang w:val="en-US"/>
                    </w:rPr>
                  </w:pPr>
                  <m:oMath>
                    <m:f>
                      <m:fPr>
                        <m:ctrlPr>
                          <w:rPr>
                            <w:rFonts w:ascii="Cambria Math" w:hAnsi="Cambria Math" w:cs="Times"/>
                            <w:b w:val="0"/>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b w:val="0"/>
                            <w:sz w:val="16"/>
                            <w:szCs w:val="18"/>
                          </w:rPr>
                        </m:ctrlPr>
                      </m:dPr>
                      <m:e>
                        <m:eqArr>
                          <m:eqArrPr>
                            <m:ctrlPr>
                              <w:rPr>
                                <w:rFonts w:ascii="Cambria Math" w:hAnsi="Cambria Math" w:cs="Times"/>
                                <w:b w:val="0"/>
                                <w:i/>
                                <w:sz w:val="16"/>
                                <w:szCs w:val="18"/>
                              </w:rPr>
                            </m:ctrlPr>
                          </m:eqArrPr>
                          <m:e>
                            <m:m>
                              <m:mPr>
                                <m:mcs>
                                  <m:mc>
                                    <m:mcPr>
                                      <m:count m:val="2"/>
                                      <m:mcJc m:val="center"/>
                                    </m:mcPr>
                                  </m:mc>
                                </m:mcs>
                                <m:ctrlPr>
                                  <w:rPr>
                                    <w:rFonts w:ascii="Cambria Math" w:hAnsi="Cambria Math" w:cs="Times"/>
                                    <w:b w:val="0"/>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b w:val="0"/>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b w:val="0"/>
                                <w:i/>
                                <w:sz w:val="16"/>
                                <w:szCs w:val="18"/>
                              </w:rPr>
                            </m:ctrlPr>
                          </m:e>
                          <m:e>
                            <m:m>
                              <m:mPr>
                                <m:mcs>
                                  <m:mc>
                                    <m:mcPr>
                                      <m:count m:val="2"/>
                                      <m:mcJc m:val="center"/>
                                    </m:mcPr>
                                  </m:mc>
                                </m:mcs>
                                <m:ctrlPr>
                                  <w:rPr>
                                    <w:rFonts w:ascii="Cambria Math" w:eastAsia="Cambria Math" w:hAnsi="Cambria Math" w:cs="Cambria Math"/>
                                    <w:b w:val="0"/>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b w:val="0"/>
                                <w:i/>
                                <w:sz w:val="16"/>
                                <w:szCs w:val="18"/>
                              </w:rPr>
                            </m:ctrlPr>
                          </m:e>
                          <m:e>
                            <m:m>
                              <m:mPr>
                                <m:mcs>
                                  <m:mc>
                                    <m:mcPr>
                                      <m:count m:val="2"/>
                                      <m:mcJc m:val="center"/>
                                    </m:mcPr>
                                  </m:mc>
                                </m:mcs>
                                <m:ctrlPr>
                                  <w:rPr>
                                    <w:rFonts w:ascii="Cambria Math" w:eastAsia="Cambria Math" w:hAnsi="Cambria Math" w:cs="Cambria Math"/>
                                    <w:b w:val="0"/>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F3AF2" w:rsidRPr="004F3AF2">
                    <w:rPr>
                      <w:rFonts w:cs="Times" w:hint="eastAsia"/>
                      <w:b w:val="0"/>
                      <w:sz w:val="16"/>
                      <w:szCs w:val="18"/>
                    </w:rPr>
                    <w:t xml:space="preserve">, </w:t>
                  </w:r>
                  <m:oMath>
                    <m:f>
                      <m:fPr>
                        <m:ctrlPr>
                          <w:rPr>
                            <w:rFonts w:ascii="Cambria Math" w:hAnsi="Cambria Math" w:cs="Times"/>
                            <w:b w:val="0"/>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b w:val="0"/>
                            <w:sz w:val="16"/>
                            <w:szCs w:val="18"/>
                          </w:rPr>
                        </m:ctrlPr>
                      </m:dPr>
                      <m:e>
                        <m:eqArr>
                          <m:eqArrPr>
                            <m:ctrlPr>
                              <w:rPr>
                                <w:rFonts w:ascii="Cambria Math" w:hAnsi="Cambria Math" w:cs="Times"/>
                                <w:b w:val="0"/>
                                <w:i/>
                                <w:sz w:val="16"/>
                                <w:szCs w:val="18"/>
                              </w:rPr>
                            </m:ctrlPr>
                          </m:eqArrPr>
                          <m:e>
                            <m:m>
                              <m:mPr>
                                <m:mcs>
                                  <m:mc>
                                    <m:mcPr>
                                      <m:count m:val="2"/>
                                      <m:mcJc m:val="center"/>
                                    </m:mcPr>
                                  </m:mc>
                                </m:mcs>
                                <m:ctrlPr>
                                  <w:rPr>
                                    <w:rFonts w:ascii="Cambria Math" w:hAnsi="Cambria Math" w:cs="Times"/>
                                    <w:b w:val="0"/>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b w:val="0"/>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b w:val="0"/>
                                <w:i/>
                                <w:sz w:val="16"/>
                                <w:szCs w:val="18"/>
                              </w:rPr>
                            </m:ctrlPr>
                          </m:e>
                          <m:e>
                            <m:m>
                              <m:mPr>
                                <m:mcs>
                                  <m:mc>
                                    <m:mcPr>
                                      <m:count m:val="2"/>
                                      <m:mcJc m:val="center"/>
                                    </m:mcPr>
                                  </m:mc>
                                </m:mcs>
                                <m:ctrlPr>
                                  <w:rPr>
                                    <w:rFonts w:ascii="Cambria Math" w:eastAsia="Cambria Math" w:hAnsi="Cambria Math" w:cs="Cambria Math"/>
                                    <w:b w:val="0"/>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b w:val="0"/>
                                <w:i/>
                                <w:sz w:val="16"/>
                                <w:szCs w:val="18"/>
                              </w:rPr>
                            </m:ctrlPr>
                          </m:e>
                          <m:e>
                            <m:m>
                              <m:mPr>
                                <m:mcs>
                                  <m:mc>
                                    <m:mcPr>
                                      <m:count m:val="2"/>
                                      <m:mcJc m:val="center"/>
                                    </m:mcPr>
                                  </m:mc>
                                </m:mcs>
                                <m:ctrlPr>
                                  <w:rPr>
                                    <w:rFonts w:ascii="Cambria Math" w:eastAsia="Cambria Math" w:hAnsi="Cambria Math" w:cs="Cambria Math"/>
                                    <w:b w:val="0"/>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F3AF2" w:rsidRPr="004F3AF2">
                    <w:rPr>
                      <w:rFonts w:cs="Times" w:hint="eastAsia"/>
                      <w:b w:val="0"/>
                      <w:sz w:val="16"/>
                      <w:szCs w:val="18"/>
                    </w:rPr>
                    <w:t>,</w:t>
                  </w:r>
                  <m:oMath>
                    <m:f>
                      <m:fPr>
                        <m:ctrlPr>
                          <w:rPr>
                            <w:rFonts w:ascii="Cambria Math" w:hAnsi="Cambria Math" w:cs="Times"/>
                            <w:b w:val="0"/>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b w:val="0"/>
                            <w:sz w:val="16"/>
                            <w:szCs w:val="18"/>
                          </w:rPr>
                        </m:ctrlPr>
                      </m:dPr>
                      <m:e>
                        <m:eqArr>
                          <m:eqArrPr>
                            <m:ctrlPr>
                              <w:rPr>
                                <w:rFonts w:ascii="Cambria Math" w:hAnsi="Cambria Math" w:cs="Times"/>
                                <w:b w:val="0"/>
                                <w:i/>
                                <w:sz w:val="16"/>
                                <w:szCs w:val="18"/>
                              </w:rPr>
                            </m:ctrlPr>
                          </m:eqArrPr>
                          <m:e>
                            <m:m>
                              <m:mPr>
                                <m:mcs>
                                  <m:mc>
                                    <m:mcPr>
                                      <m:count m:val="2"/>
                                      <m:mcJc m:val="center"/>
                                    </m:mcPr>
                                  </m:mc>
                                </m:mcs>
                                <m:ctrlPr>
                                  <w:rPr>
                                    <w:rFonts w:ascii="Cambria Math" w:hAnsi="Cambria Math" w:cs="Times"/>
                                    <w:b w:val="0"/>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b w:val="0"/>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b w:val="0"/>
                                <w:i/>
                                <w:sz w:val="16"/>
                                <w:szCs w:val="18"/>
                              </w:rPr>
                            </m:ctrlPr>
                          </m:e>
                          <m:e>
                            <m:m>
                              <m:mPr>
                                <m:mcs>
                                  <m:mc>
                                    <m:mcPr>
                                      <m:count m:val="2"/>
                                      <m:mcJc m:val="center"/>
                                    </m:mcPr>
                                  </m:mc>
                                </m:mcs>
                                <m:ctrlPr>
                                  <w:rPr>
                                    <w:rFonts w:ascii="Cambria Math" w:eastAsia="Cambria Math" w:hAnsi="Cambria Math" w:cs="Cambria Math"/>
                                    <w:b w:val="0"/>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b w:val="0"/>
                                <w:i/>
                                <w:sz w:val="16"/>
                                <w:szCs w:val="18"/>
                              </w:rPr>
                            </m:ctrlPr>
                          </m:e>
                          <m:e>
                            <m:m>
                              <m:mPr>
                                <m:mcs>
                                  <m:mc>
                                    <m:mcPr>
                                      <m:count m:val="2"/>
                                      <m:mcJc m:val="center"/>
                                    </m:mcPr>
                                  </m:mc>
                                </m:mcs>
                                <m:ctrlPr>
                                  <w:rPr>
                                    <w:rFonts w:ascii="Cambria Math" w:eastAsia="Cambria Math" w:hAnsi="Cambria Math" w:cs="Cambria Math"/>
                                    <w:b w:val="0"/>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F3AF2" w:rsidRPr="004F3AF2">
                    <w:rPr>
                      <w:rFonts w:cs="Times" w:hint="eastAsia"/>
                      <w:b w:val="0"/>
                      <w:sz w:val="16"/>
                      <w:szCs w:val="18"/>
                    </w:rPr>
                    <w:t xml:space="preserve">, </w:t>
                  </w:r>
                  <m:oMath>
                    <m:f>
                      <m:fPr>
                        <m:ctrlPr>
                          <w:rPr>
                            <w:rFonts w:ascii="Cambria Math" w:hAnsi="Cambria Math" w:cs="Times"/>
                            <w:b w:val="0"/>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b w:val="0"/>
                            <w:sz w:val="16"/>
                            <w:szCs w:val="18"/>
                          </w:rPr>
                        </m:ctrlPr>
                      </m:dPr>
                      <m:e>
                        <m:eqArr>
                          <m:eqArrPr>
                            <m:ctrlPr>
                              <w:rPr>
                                <w:rFonts w:ascii="Cambria Math" w:hAnsi="Cambria Math" w:cs="Times"/>
                                <w:b w:val="0"/>
                                <w:i/>
                                <w:sz w:val="16"/>
                                <w:szCs w:val="18"/>
                              </w:rPr>
                            </m:ctrlPr>
                          </m:eqArrPr>
                          <m:e>
                            <m:m>
                              <m:mPr>
                                <m:mcs>
                                  <m:mc>
                                    <m:mcPr>
                                      <m:count m:val="3"/>
                                      <m:mcJc m:val="center"/>
                                    </m:mcPr>
                                  </m:mc>
                                </m:mcs>
                                <m:ctrlPr>
                                  <w:rPr>
                                    <w:rFonts w:ascii="Cambria Math" w:hAnsi="Cambria Math" w:cs="Times"/>
                                    <w:b w:val="0"/>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b w:val="0"/>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b w:val="0"/>
                                <w:i/>
                                <w:sz w:val="16"/>
                                <w:szCs w:val="18"/>
                              </w:rPr>
                            </m:ctrlPr>
                          </m:e>
                          <m:e>
                            <m:m>
                              <m:mPr>
                                <m:mcs>
                                  <m:mc>
                                    <m:mcPr>
                                      <m:count m:val="3"/>
                                      <m:mcJc m:val="center"/>
                                    </m:mcPr>
                                  </m:mc>
                                </m:mcs>
                                <m:ctrlPr>
                                  <w:rPr>
                                    <w:rFonts w:ascii="Cambria Math" w:eastAsia="Cambria Math" w:hAnsi="Cambria Math" w:cs="Cambria Math"/>
                                    <w:b w:val="0"/>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b w:val="0"/>
                                <w:i/>
                                <w:sz w:val="16"/>
                                <w:szCs w:val="18"/>
                              </w:rPr>
                            </m:ctrlPr>
                          </m:e>
                          <m:e>
                            <m:m>
                              <m:mPr>
                                <m:mcs>
                                  <m:mc>
                                    <m:mcPr>
                                      <m:count m:val="3"/>
                                      <m:mcJc m:val="center"/>
                                    </m:mcPr>
                                  </m:mc>
                                </m:mcs>
                                <m:ctrlPr>
                                  <w:rPr>
                                    <w:rFonts w:ascii="Cambria Math" w:eastAsia="Cambria Math" w:hAnsi="Cambria Math" w:cs="Cambria Math"/>
                                    <w:b w:val="0"/>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F3AF2" w:rsidRPr="000A5624" w14:paraId="1A53A105" w14:textId="77777777" w:rsidTr="004F3AF2">
              <w:trPr>
                <w:trHeight w:val="765"/>
              </w:trPr>
              <w:tc>
                <w:tcPr>
                  <w:tcW w:w="562" w:type="dxa"/>
                  <w:vAlign w:val="center"/>
                </w:tcPr>
                <w:p w14:paraId="553A06CA" w14:textId="77777777" w:rsidR="004F3AF2" w:rsidRPr="004F3AF2" w:rsidRDefault="004F3AF2" w:rsidP="004F3AF2">
                  <w:pPr>
                    <w:pStyle w:val="LGTdoc1"/>
                    <w:snapToGrid/>
                    <w:spacing w:beforeLines="0" w:before="100" w:beforeAutospacing="1"/>
                    <w:contextualSpacing/>
                    <w:jc w:val="center"/>
                    <w:rPr>
                      <w:b w:val="0"/>
                      <w:sz w:val="16"/>
                      <w:lang w:val="en-US"/>
                    </w:rPr>
                  </w:pPr>
                  <w:r w:rsidRPr="004F3AF2">
                    <w:rPr>
                      <w:rFonts w:hint="eastAsia"/>
                      <w:b w:val="0"/>
                      <w:sz w:val="16"/>
                      <w:lang w:val="en-US"/>
                    </w:rPr>
                    <w:t>G</w:t>
                  </w:r>
                  <w:r w:rsidRPr="004F3AF2">
                    <w:rPr>
                      <w:b w:val="0"/>
                      <w:sz w:val="16"/>
                      <w:lang w:val="en-US"/>
                    </w:rPr>
                    <w:t>4</w:t>
                  </w:r>
                </w:p>
              </w:tc>
              <w:tc>
                <w:tcPr>
                  <w:tcW w:w="4962" w:type="dxa"/>
                </w:tcPr>
                <w:p w14:paraId="2E23467B" w14:textId="77777777" w:rsidR="004F3AF2" w:rsidRPr="004F3AF2" w:rsidRDefault="00D35BD1" w:rsidP="004F3AF2">
                  <w:pPr>
                    <w:pStyle w:val="LGTdoc1"/>
                    <w:snapToGrid/>
                    <w:spacing w:beforeLines="0" w:before="100" w:beforeAutospacing="1"/>
                    <w:contextualSpacing/>
                    <w:jc w:val="center"/>
                    <w:rPr>
                      <w:b w:val="0"/>
                      <w:sz w:val="16"/>
                      <w:szCs w:val="18"/>
                      <w:lang w:val="en-US"/>
                    </w:rPr>
                  </w:pPr>
                  <m:oMath>
                    <m:f>
                      <m:fPr>
                        <m:ctrlPr>
                          <w:rPr>
                            <w:rFonts w:ascii="Cambria Math" w:hAnsi="Cambria Math" w:cs="Times"/>
                            <w:b w:val="0"/>
                            <w:i/>
                            <w:sz w:val="16"/>
                            <w:szCs w:val="18"/>
                            <w:lang w:eastAsia="x-none"/>
                          </w:rPr>
                        </m:ctrlPr>
                      </m:fPr>
                      <m:num>
                        <m:r>
                          <m:rPr>
                            <m:sty m:val="bi"/>
                          </m:rPr>
                          <w:rPr>
                            <w:rFonts w:ascii="Cambria Math" w:hAnsi="Cambria Math" w:cs="Times"/>
                            <w:sz w:val="16"/>
                            <w:szCs w:val="18"/>
                            <w:lang w:eastAsia="x-none"/>
                          </w:rPr>
                          <m:t>1</m:t>
                        </m:r>
                      </m:num>
                      <m:den>
                        <m:r>
                          <m:rPr>
                            <m:sty m:val="bi"/>
                          </m:rPr>
                          <w:rPr>
                            <w:rFonts w:ascii="Cambria Math" w:hAnsi="Cambria Math" w:cs="Times"/>
                            <w:sz w:val="16"/>
                            <w:szCs w:val="18"/>
                            <w:lang w:eastAsia="x-none"/>
                          </w:rPr>
                          <m:t>2</m:t>
                        </m:r>
                      </m:den>
                    </m:f>
                    <m:d>
                      <m:dPr>
                        <m:begChr m:val="["/>
                        <m:endChr m:val="]"/>
                        <m:ctrlPr>
                          <w:rPr>
                            <w:rFonts w:ascii="Cambria Math" w:hAnsi="Cambria Math" w:cs="Times"/>
                            <w:b w:val="0"/>
                            <w:sz w:val="16"/>
                            <w:szCs w:val="18"/>
                            <w:lang w:eastAsia="x-none"/>
                          </w:rPr>
                        </m:ctrlPr>
                      </m:dPr>
                      <m:e>
                        <m:eqArr>
                          <m:eqArrPr>
                            <m:ctrlPr>
                              <w:rPr>
                                <w:rFonts w:ascii="Cambria Math" w:hAnsi="Cambria Math" w:cs="Times"/>
                                <w:b w:val="0"/>
                                <w:i/>
                                <w:sz w:val="16"/>
                                <w:szCs w:val="18"/>
                                <w:lang w:eastAsia="x-none"/>
                              </w:rPr>
                            </m:ctrlPr>
                          </m:eqArrPr>
                          <m:e>
                            <m:r>
                              <m:rPr>
                                <m:sty m:val="bi"/>
                              </m:rPr>
                              <w:rPr>
                                <w:rFonts w:ascii="Cambria Math" w:hAnsi="Cambria Math" w:cs="Times"/>
                                <w:sz w:val="16"/>
                                <w:szCs w:val="18"/>
                                <w:lang w:eastAsia="x-none"/>
                              </w:rPr>
                              <m:t>1</m:t>
                            </m:r>
                          </m:e>
                          <m:e>
                            <m:r>
                              <m:rPr>
                                <m:sty m:val="bi"/>
                              </m:rPr>
                              <w:rPr>
                                <w:rFonts w:ascii="Cambria Math" w:hAnsi="Cambria Math" w:cs="Times"/>
                                <w:sz w:val="16"/>
                                <w:szCs w:val="18"/>
                                <w:lang w:eastAsia="x-none"/>
                              </w:rPr>
                              <m:t>0</m:t>
                            </m:r>
                            <m:ctrlPr>
                              <w:rPr>
                                <w:rFonts w:ascii="Cambria Math" w:eastAsia="Cambria Math" w:hAnsi="Cambria Math" w:cs="Cambria Math"/>
                                <w:b w:val="0"/>
                                <w:i/>
                                <w:sz w:val="16"/>
                                <w:szCs w:val="18"/>
                                <w:lang w:eastAsia="x-none"/>
                              </w:rPr>
                            </m:ctrlPr>
                          </m:e>
                          <m:e>
                            <m:r>
                              <m:rPr>
                                <m:sty m:val="bi"/>
                              </m:rPr>
                              <w:rPr>
                                <w:rFonts w:ascii="Cambria Math" w:eastAsia="Cambria Math" w:hAnsi="Cambria Math" w:cs="Cambria Math"/>
                                <w:sz w:val="16"/>
                                <w:szCs w:val="18"/>
                                <w:lang w:eastAsia="x-none"/>
                              </w:rPr>
                              <m:t>1</m:t>
                            </m:r>
                            <m:ctrlPr>
                              <w:rPr>
                                <w:rFonts w:ascii="Cambria Math" w:eastAsia="Cambria Math" w:hAnsi="Cambria Math" w:cs="Cambria Math"/>
                                <w:b w:val="0"/>
                                <w:i/>
                                <w:sz w:val="16"/>
                                <w:szCs w:val="18"/>
                                <w:lang w:eastAsia="x-none"/>
                              </w:rPr>
                            </m:ctrlPr>
                          </m:e>
                          <m:e>
                            <m:r>
                              <m:rPr>
                                <m:sty m:val="bi"/>
                              </m:rPr>
                              <w:rPr>
                                <w:rFonts w:ascii="Cambria Math" w:eastAsia="Cambria Math" w:hAnsi="Cambria Math" w:cs="Cambria Math"/>
                                <w:sz w:val="16"/>
                                <w:szCs w:val="18"/>
                                <w:lang w:eastAsia="x-none"/>
                              </w:rPr>
                              <m:t>0</m:t>
                            </m:r>
                          </m:e>
                        </m:eqArr>
                      </m:e>
                    </m:d>
                  </m:oMath>
                  <w:r w:rsidR="004F3AF2" w:rsidRPr="004F3AF2">
                    <w:rPr>
                      <w:rFonts w:cs="Times" w:hint="eastAsia"/>
                      <w:b w:val="0"/>
                      <w:sz w:val="16"/>
                      <w:szCs w:val="18"/>
                    </w:rPr>
                    <w:t xml:space="preserve">, </w:t>
                  </w:r>
                  <m:oMath>
                    <m:f>
                      <m:fPr>
                        <m:ctrlPr>
                          <w:rPr>
                            <w:rFonts w:ascii="Cambria Math" w:hAnsi="Cambria Math" w:cs="Times"/>
                            <w:b w:val="0"/>
                            <w:i/>
                            <w:sz w:val="16"/>
                            <w:szCs w:val="18"/>
                            <w:lang w:eastAsia="x-none"/>
                          </w:rPr>
                        </m:ctrlPr>
                      </m:fPr>
                      <m:num>
                        <m:r>
                          <m:rPr>
                            <m:sty m:val="bi"/>
                          </m:rPr>
                          <w:rPr>
                            <w:rFonts w:ascii="Cambria Math" w:hAnsi="Cambria Math" w:cs="Times"/>
                            <w:sz w:val="16"/>
                            <w:szCs w:val="18"/>
                            <w:lang w:eastAsia="x-none"/>
                          </w:rPr>
                          <m:t>1</m:t>
                        </m:r>
                      </m:num>
                      <m:den>
                        <m:r>
                          <m:rPr>
                            <m:sty m:val="bi"/>
                          </m:rPr>
                          <w:rPr>
                            <w:rFonts w:ascii="Cambria Math" w:hAnsi="Cambria Math" w:cs="Times"/>
                            <w:sz w:val="16"/>
                            <w:szCs w:val="18"/>
                            <w:lang w:eastAsia="x-none"/>
                          </w:rPr>
                          <m:t>2</m:t>
                        </m:r>
                      </m:den>
                    </m:f>
                    <m:d>
                      <m:dPr>
                        <m:begChr m:val="["/>
                        <m:endChr m:val="]"/>
                        <m:ctrlPr>
                          <w:rPr>
                            <w:rFonts w:ascii="Cambria Math" w:hAnsi="Cambria Math" w:cs="Times"/>
                            <w:b w:val="0"/>
                            <w:sz w:val="16"/>
                            <w:szCs w:val="18"/>
                            <w:lang w:eastAsia="x-none"/>
                          </w:rPr>
                        </m:ctrlPr>
                      </m:dPr>
                      <m:e>
                        <m:eqArr>
                          <m:eqArrPr>
                            <m:ctrlPr>
                              <w:rPr>
                                <w:rFonts w:ascii="Cambria Math" w:hAnsi="Cambria Math" w:cs="Times"/>
                                <w:b w:val="0"/>
                                <w:i/>
                                <w:sz w:val="16"/>
                                <w:szCs w:val="18"/>
                                <w:lang w:eastAsia="x-none"/>
                              </w:rPr>
                            </m:ctrlPr>
                          </m:eqArrPr>
                          <m:e>
                            <m:r>
                              <m:rPr>
                                <m:sty m:val="bi"/>
                              </m:rPr>
                              <w:rPr>
                                <w:rFonts w:ascii="Cambria Math" w:hAnsi="Cambria Math" w:cs="Times"/>
                                <w:sz w:val="16"/>
                                <w:szCs w:val="18"/>
                                <w:lang w:eastAsia="x-none"/>
                              </w:rPr>
                              <m:t>1</m:t>
                            </m:r>
                          </m:e>
                          <m:e>
                            <m:r>
                              <m:rPr>
                                <m:sty m:val="bi"/>
                              </m:rPr>
                              <w:rPr>
                                <w:rFonts w:ascii="Cambria Math" w:hAnsi="Cambria Math" w:cs="Times"/>
                                <w:sz w:val="16"/>
                                <w:szCs w:val="18"/>
                                <w:lang w:eastAsia="x-none"/>
                              </w:rPr>
                              <m:t>0</m:t>
                            </m:r>
                            <m:ctrlPr>
                              <w:rPr>
                                <w:rFonts w:ascii="Cambria Math" w:eastAsia="Cambria Math" w:hAnsi="Cambria Math" w:cs="Cambria Math"/>
                                <w:b w:val="0"/>
                                <w:i/>
                                <w:sz w:val="16"/>
                                <w:szCs w:val="18"/>
                                <w:lang w:eastAsia="x-none"/>
                              </w:rPr>
                            </m:ctrlPr>
                          </m:e>
                          <m:e>
                            <m:r>
                              <m:rPr>
                                <m:sty m:val="bi"/>
                              </m:rPr>
                              <w:rPr>
                                <w:rFonts w:ascii="Cambria Math" w:eastAsia="Cambria Math" w:hAnsi="Cambria Math" w:cs="Cambria Math"/>
                                <w:sz w:val="16"/>
                                <w:szCs w:val="18"/>
                                <w:lang w:eastAsia="x-none"/>
                              </w:rPr>
                              <m:t>-1</m:t>
                            </m:r>
                            <m:ctrlPr>
                              <w:rPr>
                                <w:rFonts w:ascii="Cambria Math" w:eastAsia="Cambria Math" w:hAnsi="Cambria Math" w:cs="Cambria Math"/>
                                <w:b w:val="0"/>
                                <w:i/>
                                <w:sz w:val="16"/>
                                <w:szCs w:val="18"/>
                                <w:lang w:eastAsia="x-none"/>
                              </w:rPr>
                            </m:ctrlPr>
                          </m:e>
                          <m:e>
                            <m:r>
                              <m:rPr>
                                <m:sty m:val="bi"/>
                              </m:rPr>
                              <w:rPr>
                                <w:rFonts w:ascii="Cambria Math" w:eastAsia="Cambria Math" w:hAnsi="Cambria Math" w:cs="Cambria Math"/>
                                <w:sz w:val="16"/>
                                <w:szCs w:val="18"/>
                                <w:lang w:eastAsia="x-none"/>
                              </w:rPr>
                              <m:t>0</m:t>
                            </m:r>
                          </m:e>
                        </m:eqArr>
                      </m:e>
                    </m:d>
                    <m:r>
                      <m:rPr>
                        <m:sty m:val="bi"/>
                      </m:rPr>
                      <w:rPr>
                        <w:rFonts w:ascii="Cambria Math" w:hAnsi="Cambria Math" w:cs="Times"/>
                        <w:sz w:val="16"/>
                        <w:szCs w:val="18"/>
                        <w:lang w:eastAsia="x-none"/>
                      </w:rPr>
                      <m:t>,</m:t>
                    </m:r>
                    <m:f>
                      <m:fPr>
                        <m:ctrlPr>
                          <w:rPr>
                            <w:rFonts w:ascii="Cambria Math" w:hAnsi="Cambria Math" w:cs="Times"/>
                            <w:b w:val="0"/>
                            <w:i/>
                            <w:sz w:val="16"/>
                            <w:szCs w:val="18"/>
                            <w:lang w:eastAsia="x-none"/>
                          </w:rPr>
                        </m:ctrlPr>
                      </m:fPr>
                      <m:num>
                        <m:r>
                          <m:rPr>
                            <m:sty m:val="bi"/>
                          </m:rPr>
                          <w:rPr>
                            <w:rFonts w:ascii="Cambria Math" w:hAnsi="Cambria Math" w:cs="Times"/>
                            <w:sz w:val="16"/>
                            <w:szCs w:val="18"/>
                            <w:lang w:eastAsia="x-none"/>
                          </w:rPr>
                          <m:t>1</m:t>
                        </m:r>
                      </m:num>
                      <m:den>
                        <m:r>
                          <m:rPr>
                            <m:sty m:val="bi"/>
                          </m:rPr>
                          <w:rPr>
                            <w:rFonts w:ascii="Cambria Math" w:hAnsi="Cambria Math" w:cs="Times"/>
                            <w:sz w:val="16"/>
                            <w:szCs w:val="18"/>
                            <w:lang w:eastAsia="x-none"/>
                          </w:rPr>
                          <m:t>2</m:t>
                        </m:r>
                      </m:den>
                    </m:f>
                    <m:d>
                      <m:dPr>
                        <m:begChr m:val="["/>
                        <m:endChr m:val="]"/>
                        <m:ctrlPr>
                          <w:rPr>
                            <w:rFonts w:ascii="Cambria Math" w:hAnsi="Cambria Math" w:cs="Times"/>
                            <w:b w:val="0"/>
                            <w:sz w:val="16"/>
                            <w:szCs w:val="18"/>
                            <w:lang w:eastAsia="x-none"/>
                          </w:rPr>
                        </m:ctrlPr>
                      </m:dPr>
                      <m:e>
                        <m:eqArr>
                          <m:eqArrPr>
                            <m:ctrlPr>
                              <w:rPr>
                                <w:rFonts w:ascii="Cambria Math" w:hAnsi="Cambria Math" w:cs="Times"/>
                                <w:b w:val="0"/>
                                <w:i/>
                                <w:sz w:val="16"/>
                                <w:szCs w:val="18"/>
                                <w:lang w:eastAsia="x-none"/>
                              </w:rPr>
                            </m:ctrlPr>
                          </m:eqArrPr>
                          <m:e>
                            <m:r>
                              <m:rPr>
                                <m:sty m:val="bi"/>
                              </m:rPr>
                              <w:rPr>
                                <w:rFonts w:ascii="Cambria Math" w:hAnsi="Cambria Math" w:cs="Times"/>
                                <w:sz w:val="16"/>
                                <w:szCs w:val="18"/>
                                <w:lang w:eastAsia="x-none"/>
                              </w:rPr>
                              <m:t>1</m:t>
                            </m:r>
                          </m:e>
                          <m:e>
                            <m:r>
                              <m:rPr>
                                <m:sty m:val="bi"/>
                              </m:rPr>
                              <w:rPr>
                                <w:rFonts w:ascii="Cambria Math" w:hAnsi="Cambria Math" w:cs="Times"/>
                                <w:sz w:val="16"/>
                                <w:szCs w:val="18"/>
                                <w:lang w:eastAsia="x-none"/>
                              </w:rPr>
                              <m:t>0</m:t>
                            </m:r>
                            <m:ctrlPr>
                              <w:rPr>
                                <w:rFonts w:ascii="Cambria Math" w:eastAsia="Cambria Math" w:hAnsi="Cambria Math" w:cs="Cambria Math"/>
                                <w:b w:val="0"/>
                                <w:i/>
                                <w:sz w:val="16"/>
                                <w:szCs w:val="18"/>
                                <w:lang w:eastAsia="x-none"/>
                              </w:rPr>
                            </m:ctrlPr>
                          </m:e>
                          <m:e>
                            <m:r>
                              <m:rPr>
                                <m:sty m:val="bi"/>
                              </m:rPr>
                              <w:rPr>
                                <w:rFonts w:ascii="Cambria Math" w:eastAsia="Cambria Math" w:hAnsi="BatangChe" w:cs="BatangChe"/>
                                <w:sz w:val="16"/>
                                <w:szCs w:val="18"/>
                                <w:lang w:eastAsia="x-none"/>
                              </w:rPr>
                              <m:t>j</m:t>
                            </m:r>
                            <m:ctrlPr>
                              <w:rPr>
                                <w:rFonts w:ascii="Cambria Math" w:eastAsia="Cambria Math" w:hAnsi="Cambria Math" w:cs="Cambria Math"/>
                                <w:b w:val="0"/>
                                <w:i/>
                                <w:sz w:val="16"/>
                                <w:szCs w:val="18"/>
                                <w:lang w:eastAsia="x-none"/>
                              </w:rPr>
                            </m:ctrlPr>
                          </m:e>
                          <m:e>
                            <m:r>
                              <m:rPr>
                                <m:sty m:val="bi"/>
                              </m:rPr>
                              <w:rPr>
                                <w:rFonts w:ascii="Cambria Math" w:eastAsia="Cambria Math" w:hAnsi="Cambria Math" w:cs="Cambria Math"/>
                                <w:sz w:val="16"/>
                                <w:szCs w:val="18"/>
                                <w:lang w:eastAsia="x-none"/>
                              </w:rPr>
                              <m:t>0</m:t>
                            </m:r>
                          </m:e>
                        </m:eqArr>
                      </m:e>
                    </m:d>
                  </m:oMath>
                  <w:r w:rsidR="004F3AF2" w:rsidRPr="004F3AF2">
                    <w:rPr>
                      <w:rFonts w:cs="Times" w:hint="eastAsia"/>
                      <w:b w:val="0"/>
                      <w:sz w:val="16"/>
                      <w:szCs w:val="18"/>
                    </w:rPr>
                    <w:t>,</w:t>
                  </w:r>
                  <m:oMath>
                    <m:f>
                      <m:fPr>
                        <m:ctrlPr>
                          <w:rPr>
                            <w:rFonts w:ascii="Cambria Math" w:hAnsi="Cambria Math" w:cs="Times"/>
                            <w:b w:val="0"/>
                            <w:i/>
                            <w:sz w:val="16"/>
                            <w:szCs w:val="18"/>
                            <w:lang w:eastAsia="x-none"/>
                          </w:rPr>
                        </m:ctrlPr>
                      </m:fPr>
                      <m:num>
                        <m:r>
                          <m:rPr>
                            <m:sty m:val="bi"/>
                          </m:rPr>
                          <w:rPr>
                            <w:rFonts w:ascii="Cambria Math" w:hAnsi="Cambria Math" w:cs="Times"/>
                            <w:sz w:val="16"/>
                            <w:szCs w:val="18"/>
                            <w:lang w:eastAsia="x-none"/>
                          </w:rPr>
                          <m:t>1</m:t>
                        </m:r>
                      </m:num>
                      <m:den>
                        <m:r>
                          <m:rPr>
                            <m:sty m:val="bi"/>
                          </m:rPr>
                          <w:rPr>
                            <w:rFonts w:ascii="Cambria Math" w:hAnsi="Cambria Math" w:cs="Times"/>
                            <w:sz w:val="16"/>
                            <w:szCs w:val="18"/>
                            <w:lang w:eastAsia="x-none"/>
                          </w:rPr>
                          <m:t>2</m:t>
                        </m:r>
                      </m:den>
                    </m:f>
                    <m:d>
                      <m:dPr>
                        <m:begChr m:val="["/>
                        <m:endChr m:val="]"/>
                        <m:ctrlPr>
                          <w:rPr>
                            <w:rFonts w:ascii="Cambria Math" w:hAnsi="Cambria Math" w:cs="Times"/>
                            <w:b w:val="0"/>
                            <w:sz w:val="16"/>
                            <w:szCs w:val="18"/>
                            <w:lang w:eastAsia="x-none"/>
                          </w:rPr>
                        </m:ctrlPr>
                      </m:dPr>
                      <m:e>
                        <m:eqArr>
                          <m:eqArrPr>
                            <m:ctrlPr>
                              <w:rPr>
                                <w:rFonts w:ascii="Cambria Math" w:hAnsi="Cambria Math" w:cs="Times"/>
                                <w:b w:val="0"/>
                                <w:i/>
                                <w:sz w:val="16"/>
                                <w:szCs w:val="18"/>
                                <w:lang w:eastAsia="x-none"/>
                              </w:rPr>
                            </m:ctrlPr>
                          </m:eqArrPr>
                          <m:e>
                            <m:r>
                              <m:rPr>
                                <m:sty m:val="bi"/>
                              </m:rPr>
                              <w:rPr>
                                <w:rFonts w:ascii="Cambria Math" w:hAnsi="Cambria Math" w:cs="Times"/>
                                <w:sz w:val="16"/>
                                <w:szCs w:val="18"/>
                                <w:lang w:eastAsia="x-none"/>
                              </w:rPr>
                              <m:t>1</m:t>
                            </m:r>
                          </m:e>
                          <m:e>
                            <m:r>
                              <m:rPr>
                                <m:sty m:val="bi"/>
                              </m:rPr>
                              <w:rPr>
                                <w:rFonts w:ascii="Cambria Math" w:hAnsi="Cambria Math" w:cs="Times"/>
                                <w:sz w:val="16"/>
                                <w:szCs w:val="18"/>
                                <w:lang w:eastAsia="x-none"/>
                              </w:rPr>
                              <m:t>0</m:t>
                            </m:r>
                            <m:ctrlPr>
                              <w:rPr>
                                <w:rFonts w:ascii="Cambria Math" w:eastAsia="Cambria Math" w:hAnsi="Cambria Math" w:cs="Cambria Math"/>
                                <w:b w:val="0"/>
                                <w:i/>
                                <w:sz w:val="16"/>
                                <w:szCs w:val="18"/>
                                <w:lang w:eastAsia="x-none"/>
                              </w:rPr>
                            </m:ctrlPr>
                          </m:e>
                          <m:e>
                            <m:r>
                              <m:rPr>
                                <m:sty m:val="bi"/>
                              </m:rPr>
                              <w:rPr>
                                <w:rFonts w:ascii="Cambria Math" w:eastAsia="Cambria Math" w:hAnsi="Cambria Math" w:cs="Cambria Math"/>
                                <w:sz w:val="16"/>
                                <w:szCs w:val="18"/>
                                <w:lang w:eastAsia="x-none"/>
                              </w:rPr>
                              <m:t>-j</m:t>
                            </m:r>
                            <m:ctrlPr>
                              <w:rPr>
                                <w:rFonts w:ascii="Cambria Math" w:eastAsia="Cambria Math" w:hAnsi="Cambria Math" w:cs="Cambria Math"/>
                                <w:b w:val="0"/>
                                <w:i/>
                                <w:sz w:val="16"/>
                                <w:szCs w:val="18"/>
                                <w:lang w:eastAsia="x-none"/>
                              </w:rPr>
                            </m:ctrlPr>
                          </m:e>
                          <m:e>
                            <m:r>
                              <m:rPr>
                                <m:sty m:val="bi"/>
                              </m:rPr>
                              <w:rPr>
                                <w:rFonts w:ascii="Cambria Math" w:eastAsia="Cambria Math" w:hAnsi="Cambria Math" w:cs="Cambria Math"/>
                                <w:sz w:val="16"/>
                                <w:szCs w:val="18"/>
                                <w:lang w:eastAsia="x-none"/>
                              </w:rPr>
                              <m:t>0</m:t>
                            </m:r>
                          </m:e>
                        </m:eqArr>
                      </m:e>
                    </m:d>
                    <m:r>
                      <m:rPr>
                        <m:sty m:val="bi"/>
                      </m:rPr>
                      <w:rPr>
                        <w:rFonts w:ascii="Cambria Math" w:hAnsi="Cambria Math" w:cs="Times"/>
                        <w:sz w:val="16"/>
                        <w:szCs w:val="18"/>
                        <w:lang w:eastAsia="x-none"/>
                      </w:rPr>
                      <m:t>,</m:t>
                    </m:r>
                    <m:f>
                      <m:fPr>
                        <m:ctrlPr>
                          <w:rPr>
                            <w:rFonts w:ascii="Cambria Math" w:hAnsi="Cambria Math" w:cs="Times"/>
                            <w:b w:val="0"/>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b w:val="0"/>
                            <w:sz w:val="16"/>
                            <w:szCs w:val="18"/>
                          </w:rPr>
                        </m:ctrlPr>
                      </m:dPr>
                      <m:e>
                        <m:eqArr>
                          <m:eqArrPr>
                            <m:ctrlPr>
                              <w:rPr>
                                <w:rFonts w:ascii="Cambria Math" w:hAnsi="Cambria Math" w:cs="Times"/>
                                <w:b w:val="0"/>
                                <w:i/>
                                <w:sz w:val="16"/>
                                <w:szCs w:val="18"/>
                              </w:rPr>
                            </m:ctrlPr>
                          </m:eqArrPr>
                          <m:e>
                            <m:m>
                              <m:mPr>
                                <m:mcs>
                                  <m:mc>
                                    <m:mcPr>
                                      <m:count m:val="2"/>
                                      <m:mcJc m:val="center"/>
                                    </m:mcPr>
                                  </m:mc>
                                </m:mcs>
                                <m:ctrlPr>
                                  <w:rPr>
                                    <w:rFonts w:ascii="Cambria Math" w:hAnsi="Cambria Math" w:cs="Times"/>
                                    <w:b w:val="0"/>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b w:val="0"/>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b w:val="0"/>
                                <w:i/>
                                <w:sz w:val="16"/>
                                <w:szCs w:val="18"/>
                              </w:rPr>
                            </m:ctrlPr>
                          </m:e>
                          <m:e>
                            <m:m>
                              <m:mPr>
                                <m:mcs>
                                  <m:mc>
                                    <m:mcPr>
                                      <m:count m:val="2"/>
                                      <m:mcJc m:val="center"/>
                                    </m:mcPr>
                                  </m:mc>
                                </m:mcs>
                                <m:ctrlPr>
                                  <w:rPr>
                                    <w:rFonts w:ascii="Cambria Math" w:eastAsia="Cambria Math" w:hAnsi="Cambria Math" w:cs="Cambria Math"/>
                                    <w:b w:val="0"/>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b w:val="0"/>
                                <w:i/>
                                <w:sz w:val="16"/>
                                <w:szCs w:val="18"/>
                              </w:rPr>
                            </m:ctrlPr>
                          </m:e>
                          <m:e>
                            <m:m>
                              <m:mPr>
                                <m:mcs>
                                  <m:mc>
                                    <m:mcPr>
                                      <m:count m:val="2"/>
                                      <m:mcJc m:val="center"/>
                                    </m:mcPr>
                                  </m:mc>
                                </m:mcs>
                                <m:ctrlPr>
                                  <w:rPr>
                                    <w:rFonts w:ascii="Cambria Math" w:eastAsia="Cambria Math" w:hAnsi="Cambria Math" w:cs="Cambria Math"/>
                                    <w:b w:val="0"/>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F3AF2" w:rsidRPr="000A5624" w14:paraId="464C9206" w14:textId="77777777" w:rsidTr="004F3AF2">
              <w:trPr>
                <w:trHeight w:val="765"/>
              </w:trPr>
              <w:tc>
                <w:tcPr>
                  <w:tcW w:w="562" w:type="dxa"/>
                  <w:vAlign w:val="center"/>
                </w:tcPr>
                <w:p w14:paraId="15550979" w14:textId="77777777" w:rsidR="004F3AF2" w:rsidRPr="004F3AF2" w:rsidRDefault="004F3AF2" w:rsidP="004F3AF2">
                  <w:pPr>
                    <w:pStyle w:val="LGTdoc1"/>
                    <w:snapToGrid/>
                    <w:spacing w:beforeLines="0" w:before="100" w:beforeAutospacing="1"/>
                    <w:contextualSpacing/>
                    <w:jc w:val="center"/>
                    <w:rPr>
                      <w:b w:val="0"/>
                      <w:sz w:val="16"/>
                      <w:lang w:val="en-US"/>
                    </w:rPr>
                  </w:pPr>
                  <w:r w:rsidRPr="004F3AF2">
                    <w:rPr>
                      <w:rFonts w:hint="eastAsia"/>
                      <w:b w:val="0"/>
                      <w:sz w:val="16"/>
                      <w:lang w:val="en-US"/>
                    </w:rPr>
                    <w:t>G</w:t>
                  </w:r>
                  <w:r w:rsidRPr="004F3AF2">
                    <w:rPr>
                      <w:b w:val="0"/>
                      <w:sz w:val="16"/>
                      <w:lang w:val="en-US"/>
                    </w:rPr>
                    <w:t>5</w:t>
                  </w:r>
                </w:p>
              </w:tc>
              <w:tc>
                <w:tcPr>
                  <w:tcW w:w="4962" w:type="dxa"/>
                </w:tcPr>
                <w:p w14:paraId="7A591376" w14:textId="77777777" w:rsidR="004F3AF2" w:rsidRPr="004F3AF2" w:rsidRDefault="00D35BD1" w:rsidP="004F3AF2">
                  <w:pPr>
                    <w:pStyle w:val="LGTdoc1"/>
                    <w:snapToGrid/>
                    <w:spacing w:beforeLines="0" w:before="100" w:beforeAutospacing="1"/>
                    <w:contextualSpacing/>
                    <w:jc w:val="center"/>
                    <w:rPr>
                      <w:b w:val="0"/>
                      <w:sz w:val="16"/>
                      <w:szCs w:val="18"/>
                      <w:lang w:val="en-US"/>
                    </w:rPr>
                  </w:pPr>
                  <m:oMath>
                    <m:f>
                      <m:fPr>
                        <m:ctrlPr>
                          <w:rPr>
                            <w:rFonts w:ascii="Cambria Math" w:hAnsi="Cambria Math" w:cs="Times"/>
                            <w:b w:val="0"/>
                            <w:i/>
                            <w:sz w:val="16"/>
                            <w:szCs w:val="18"/>
                            <w:lang w:eastAsia="x-none"/>
                          </w:rPr>
                        </m:ctrlPr>
                      </m:fPr>
                      <m:num>
                        <m:r>
                          <m:rPr>
                            <m:sty m:val="bi"/>
                          </m:rPr>
                          <w:rPr>
                            <w:rFonts w:ascii="Cambria Math" w:hAnsi="Cambria Math" w:cs="Times"/>
                            <w:sz w:val="16"/>
                            <w:szCs w:val="18"/>
                            <w:lang w:eastAsia="x-none"/>
                          </w:rPr>
                          <m:t>1</m:t>
                        </m:r>
                      </m:num>
                      <m:den>
                        <m:r>
                          <m:rPr>
                            <m:sty m:val="bi"/>
                          </m:rPr>
                          <w:rPr>
                            <w:rFonts w:ascii="Cambria Math" w:hAnsi="Cambria Math" w:cs="Times"/>
                            <w:sz w:val="16"/>
                            <w:szCs w:val="18"/>
                            <w:lang w:eastAsia="x-none"/>
                          </w:rPr>
                          <m:t>2</m:t>
                        </m:r>
                      </m:den>
                    </m:f>
                    <m:d>
                      <m:dPr>
                        <m:begChr m:val="["/>
                        <m:endChr m:val="]"/>
                        <m:ctrlPr>
                          <w:rPr>
                            <w:rFonts w:ascii="Cambria Math" w:hAnsi="Cambria Math" w:cs="Times"/>
                            <w:b w:val="0"/>
                            <w:sz w:val="16"/>
                            <w:szCs w:val="18"/>
                            <w:lang w:eastAsia="x-none"/>
                          </w:rPr>
                        </m:ctrlPr>
                      </m:dPr>
                      <m:e>
                        <m:eqArr>
                          <m:eqArrPr>
                            <m:ctrlPr>
                              <w:rPr>
                                <w:rFonts w:ascii="Cambria Math" w:hAnsi="Cambria Math" w:cs="Times"/>
                                <w:b w:val="0"/>
                                <w:i/>
                                <w:sz w:val="16"/>
                                <w:szCs w:val="18"/>
                                <w:lang w:eastAsia="x-none"/>
                              </w:rPr>
                            </m:ctrlPr>
                          </m:eqArrPr>
                          <m:e>
                            <m:r>
                              <m:rPr>
                                <m:sty m:val="bi"/>
                              </m:rPr>
                              <w:rPr>
                                <w:rFonts w:ascii="Cambria Math" w:hAnsi="Cambria Math" w:cs="Times"/>
                                <w:sz w:val="16"/>
                                <w:szCs w:val="18"/>
                                <w:lang w:eastAsia="x-none"/>
                              </w:rPr>
                              <m:t>1</m:t>
                            </m:r>
                          </m:e>
                          <m:e>
                            <m:r>
                              <m:rPr>
                                <m:sty m:val="bi"/>
                              </m:rPr>
                              <w:rPr>
                                <w:rFonts w:ascii="Cambria Math" w:hAnsi="Cambria Math" w:cs="Times"/>
                                <w:sz w:val="16"/>
                                <w:szCs w:val="18"/>
                                <w:lang w:eastAsia="x-none"/>
                              </w:rPr>
                              <m:t>0</m:t>
                            </m:r>
                            <m:ctrlPr>
                              <w:rPr>
                                <w:rFonts w:ascii="Cambria Math" w:eastAsia="Cambria Math" w:hAnsi="Cambria Math" w:cs="Cambria Math"/>
                                <w:b w:val="0"/>
                                <w:i/>
                                <w:sz w:val="16"/>
                                <w:szCs w:val="18"/>
                                <w:lang w:eastAsia="x-none"/>
                              </w:rPr>
                            </m:ctrlPr>
                          </m:e>
                          <m:e>
                            <m:r>
                              <m:rPr>
                                <m:sty m:val="bi"/>
                              </m:rPr>
                              <w:rPr>
                                <w:rFonts w:ascii="Cambria Math" w:eastAsia="Cambria Math" w:hAnsi="Cambria Math" w:cs="Cambria Math"/>
                                <w:sz w:val="16"/>
                                <w:szCs w:val="18"/>
                                <w:lang w:eastAsia="x-none"/>
                              </w:rPr>
                              <m:t>1</m:t>
                            </m:r>
                            <m:ctrlPr>
                              <w:rPr>
                                <w:rFonts w:ascii="Cambria Math" w:eastAsia="Cambria Math" w:hAnsi="Cambria Math" w:cs="Cambria Math"/>
                                <w:b w:val="0"/>
                                <w:i/>
                                <w:sz w:val="16"/>
                                <w:szCs w:val="18"/>
                                <w:lang w:eastAsia="x-none"/>
                              </w:rPr>
                            </m:ctrlPr>
                          </m:e>
                          <m:e>
                            <m:r>
                              <m:rPr>
                                <m:sty m:val="bi"/>
                              </m:rPr>
                              <w:rPr>
                                <w:rFonts w:ascii="Cambria Math" w:eastAsia="Cambria Math" w:hAnsi="Cambria Math" w:cs="Cambria Math"/>
                                <w:sz w:val="16"/>
                                <w:szCs w:val="18"/>
                                <w:lang w:eastAsia="x-none"/>
                              </w:rPr>
                              <m:t>0</m:t>
                            </m:r>
                          </m:e>
                        </m:eqArr>
                      </m:e>
                    </m:d>
                  </m:oMath>
                  <w:r w:rsidR="004F3AF2" w:rsidRPr="004F3AF2">
                    <w:rPr>
                      <w:rFonts w:cs="Times" w:hint="eastAsia"/>
                      <w:b w:val="0"/>
                      <w:sz w:val="16"/>
                      <w:szCs w:val="18"/>
                    </w:rPr>
                    <w:t xml:space="preserve">, </w:t>
                  </w:r>
                  <m:oMath>
                    <m:f>
                      <m:fPr>
                        <m:ctrlPr>
                          <w:rPr>
                            <w:rFonts w:ascii="Cambria Math" w:hAnsi="Cambria Math" w:cs="Times"/>
                            <w:b w:val="0"/>
                            <w:i/>
                            <w:sz w:val="16"/>
                            <w:szCs w:val="18"/>
                            <w:lang w:eastAsia="x-none"/>
                          </w:rPr>
                        </m:ctrlPr>
                      </m:fPr>
                      <m:num>
                        <m:r>
                          <m:rPr>
                            <m:sty m:val="bi"/>
                          </m:rPr>
                          <w:rPr>
                            <w:rFonts w:ascii="Cambria Math" w:hAnsi="Cambria Math" w:cs="Times"/>
                            <w:sz w:val="16"/>
                            <w:szCs w:val="18"/>
                            <w:lang w:eastAsia="x-none"/>
                          </w:rPr>
                          <m:t>1</m:t>
                        </m:r>
                      </m:num>
                      <m:den>
                        <m:r>
                          <m:rPr>
                            <m:sty m:val="bi"/>
                          </m:rPr>
                          <w:rPr>
                            <w:rFonts w:ascii="Cambria Math" w:hAnsi="Cambria Math" w:cs="Times"/>
                            <w:sz w:val="16"/>
                            <w:szCs w:val="18"/>
                            <w:lang w:eastAsia="x-none"/>
                          </w:rPr>
                          <m:t>2</m:t>
                        </m:r>
                      </m:den>
                    </m:f>
                    <m:d>
                      <m:dPr>
                        <m:begChr m:val="["/>
                        <m:endChr m:val="]"/>
                        <m:ctrlPr>
                          <w:rPr>
                            <w:rFonts w:ascii="Cambria Math" w:hAnsi="Cambria Math" w:cs="Times"/>
                            <w:b w:val="0"/>
                            <w:sz w:val="16"/>
                            <w:szCs w:val="18"/>
                            <w:lang w:eastAsia="x-none"/>
                          </w:rPr>
                        </m:ctrlPr>
                      </m:dPr>
                      <m:e>
                        <m:eqArr>
                          <m:eqArrPr>
                            <m:ctrlPr>
                              <w:rPr>
                                <w:rFonts w:ascii="Cambria Math" w:hAnsi="Cambria Math" w:cs="Times"/>
                                <w:b w:val="0"/>
                                <w:i/>
                                <w:sz w:val="16"/>
                                <w:szCs w:val="18"/>
                                <w:lang w:eastAsia="x-none"/>
                              </w:rPr>
                            </m:ctrlPr>
                          </m:eqArrPr>
                          <m:e>
                            <m:r>
                              <m:rPr>
                                <m:sty m:val="bi"/>
                              </m:rPr>
                              <w:rPr>
                                <w:rFonts w:ascii="Cambria Math" w:hAnsi="Cambria Math" w:cs="Times"/>
                                <w:sz w:val="16"/>
                                <w:szCs w:val="18"/>
                                <w:lang w:eastAsia="x-none"/>
                              </w:rPr>
                              <m:t>1</m:t>
                            </m:r>
                          </m:e>
                          <m:e>
                            <m:r>
                              <m:rPr>
                                <m:sty m:val="bi"/>
                              </m:rPr>
                              <w:rPr>
                                <w:rFonts w:ascii="Cambria Math" w:hAnsi="Cambria Math" w:cs="Times"/>
                                <w:sz w:val="16"/>
                                <w:szCs w:val="18"/>
                                <w:lang w:eastAsia="x-none"/>
                              </w:rPr>
                              <m:t>0</m:t>
                            </m:r>
                            <m:ctrlPr>
                              <w:rPr>
                                <w:rFonts w:ascii="Cambria Math" w:eastAsia="Cambria Math" w:hAnsi="Cambria Math" w:cs="Cambria Math"/>
                                <w:b w:val="0"/>
                                <w:i/>
                                <w:sz w:val="16"/>
                                <w:szCs w:val="18"/>
                                <w:lang w:eastAsia="x-none"/>
                              </w:rPr>
                            </m:ctrlPr>
                          </m:e>
                          <m:e>
                            <m:r>
                              <m:rPr>
                                <m:sty m:val="bi"/>
                              </m:rPr>
                              <w:rPr>
                                <w:rFonts w:ascii="Cambria Math" w:eastAsia="Cambria Math" w:hAnsi="Cambria Math" w:cs="Cambria Math"/>
                                <w:sz w:val="16"/>
                                <w:szCs w:val="18"/>
                                <w:lang w:eastAsia="x-none"/>
                              </w:rPr>
                              <m:t>-1</m:t>
                            </m:r>
                            <m:ctrlPr>
                              <w:rPr>
                                <w:rFonts w:ascii="Cambria Math" w:eastAsia="Cambria Math" w:hAnsi="Cambria Math" w:cs="Cambria Math"/>
                                <w:b w:val="0"/>
                                <w:i/>
                                <w:sz w:val="16"/>
                                <w:szCs w:val="18"/>
                                <w:lang w:eastAsia="x-none"/>
                              </w:rPr>
                            </m:ctrlPr>
                          </m:e>
                          <m:e>
                            <m:r>
                              <m:rPr>
                                <m:sty m:val="bi"/>
                              </m:rPr>
                              <w:rPr>
                                <w:rFonts w:ascii="Cambria Math" w:eastAsia="Cambria Math" w:hAnsi="Cambria Math" w:cs="Cambria Math"/>
                                <w:sz w:val="16"/>
                                <w:szCs w:val="18"/>
                                <w:lang w:eastAsia="x-none"/>
                              </w:rPr>
                              <m:t>0</m:t>
                            </m:r>
                          </m:e>
                        </m:eqArr>
                      </m:e>
                    </m:d>
                    <m:r>
                      <m:rPr>
                        <m:sty m:val="bi"/>
                      </m:rPr>
                      <w:rPr>
                        <w:rFonts w:ascii="Cambria Math" w:hAnsi="Cambria Math" w:cs="Times"/>
                        <w:sz w:val="16"/>
                        <w:szCs w:val="18"/>
                        <w:lang w:eastAsia="x-none"/>
                      </w:rPr>
                      <m:t>,</m:t>
                    </m:r>
                    <m:f>
                      <m:fPr>
                        <m:ctrlPr>
                          <w:rPr>
                            <w:rFonts w:ascii="Cambria Math" w:hAnsi="Cambria Math" w:cs="Times"/>
                            <w:b w:val="0"/>
                            <w:i/>
                            <w:sz w:val="16"/>
                            <w:szCs w:val="18"/>
                            <w:lang w:eastAsia="x-none"/>
                          </w:rPr>
                        </m:ctrlPr>
                      </m:fPr>
                      <m:num>
                        <m:r>
                          <m:rPr>
                            <m:sty m:val="bi"/>
                          </m:rPr>
                          <w:rPr>
                            <w:rFonts w:ascii="Cambria Math" w:hAnsi="Cambria Math" w:cs="Times"/>
                            <w:sz w:val="16"/>
                            <w:szCs w:val="18"/>
                            <w:lang w:eastAsia="x-none"/>
                          </w:rPr>
                          <m:t>1</m:t>
                        </m:r>
                      </m:num>
                      <m:den>
                        <m:r>
                          <m:rPr>
                            <m:sty m:val="bi"/>
                          </m:rPr>
                          <w:rPr>
                            <w:rFonts w:ascii="Cambria Math" w:hAnsi="Cambria Math" w:cs="Times"/>
                            <w:sz w:val="16"/>
                            <w:szCs w:val="18"/>
                            <w:lang w:eastAsia="x-none"/>
                          </w:rPr>
                          <m:t>2</m:t>
                        </m:r>
                      </m:den>
                    </m:f>
                    <m:d>
                      <m:dPr>
                        <m:begChr m:val="["/>
                        <m:endChr m:val="]"/>
                        <m:ctrlPr>
                          <w:rPr>
                            <w:rFonts w:ascii="Cambria Math" w:hAnsi="Cambria Math" w:cs="Times"/>
                            <w:b w:val="0"/>
                            <w:sz w:val="16"/>
                            <w:szCs w:val="18"/>
                            <w:lang w:eastAsia="x-none"/>
                          </w:rPr>
                        </m:ctrlPr>
                      </m:dPr>
                      <m:e>
                        <m:eqArr>
                          <m:eqArrPr>
                            <m:ctrlPr>
                              <w:rPr>
                                <w:rFonts w:ascii="Cambria Math" w:hAnsi="Cambria Math" w:cs="Times"/>
                                <w:b w:val="0"/>
                                <w:i/>
                                <w:sz w:val="16"/>
                                <w:szCs w:val="18"/>
                                <w:lang w:eastAsia="x-none"/>
                              </w:rPr>
                            </m:ctrlPr>
                          </m:eqArrPr>
                          <m:e>
                            <m:r>
                              <m:rPr>
                                <m:sty m:val="bi"/>
                              </m:rPr>
                              <w:rPr>
                                <w:rFonts w:ascii="Cambria Math" w:hAnsi="Cambria Math" w:cs="Times"/>
                                <w:sz w:val="16"/>
                                <w:szCs w:val="18"/>
                                <w:lang w:eastAsia="x-none"/>
                              </w:rPr>
                              <m:t>1</m:t>
                            </m:r>
                          </m:e>
                          <m:e>
                            <m:r>
                              <m:rPr>
                                <m:sty m:val="bi"/>
                              </m:rPr>
                              <w:rPr>
                                <w:rFonts w:ascii="Cambria Math" w:hAnsi="Cambria Math" w:cs="Times"/>
                                <w:sz w:val="16"/>
                                <w:szCs w:val="18"/>
                                <w:lang w:eastAsia="x-none"/>
                              </w:rPr>
                              <m:t>0</m:t>
                            </m:r>
                            <m:ctrlPr>
                              <w:rPr>
                                <w:rFonts w:ascii="Cambria Math" w:eastAsia="Cambria Math" w:hAnsi="Cambria Math" w:cs="Cambria Math"/>
                                <w:b w:val="0"/>
                                <w:i/>
                                <w:sz w:val="16"/>
                                <w:szCs w:val="18"/>
                                <w:lang w:eastAsia="x-none"/>
                              </w:rPr>
                            </m:ctrlPr>
                          </m:e>
                          <m:e>
                            <m:r>
                              <m:rPr>
                                <m:sty m:val="bi"/>
                              </m:rPr>
                              <w:rPr>
                                <w:rFonts w:ascii="Cambria Math" w:eastAsia="Cambria Math" w:hAnsi="BatangChe" w:cs="BatangChe"/>
                                <w:sz w:val="16"/>
                                <w:szCs w:val="18"/>
                                <w:lang w:eastAsia="x-none"/>
                              </w:rPr>
                              <m:t>j</m:t>
                            </m:r>
                            <m:ctrlPr>
                              <w:rPr>
                                <w:rFonts w:ascii="Cambria Math" w:eastAsia="Cambria Math" w:hAnsi="Cambria Math" w:cs="Cambria Math"/>
                                <w:b w:val="0"/>
                                <w:i/>
                                <w:sz w:val="16"/>
                                <w:szCs w:val="18"/>
                                <w:lang w:eastAsia="x-none"/>
                              </w:rPr>
                            </m:ctrlPr>
                          </m:e>
                          <m:e>
                            <m:r>
                              <m:rPr>
                                <m:sty m:val="bi"/>
                              </m:rPr>
                              <w:rPr>
                                <w:rFonts w:ascii="Cambria Math" w:eastAsia="Cambria Math" w:hAnsi="Cambria Math" w:cs="Cambria Math"/>
                                <w:sz w:val="16"/>
                                <w:szCs w:val="18"/>
                                <w:lang w:eastAsia="x-none"/>
                              </w:rPr>
                              <m:t>0</m:t>
                            </m:r>
                          </m:e>
                        </m:eqArr>
                      </m:e>
                    </m:d>
                  </m:oMath>
                  <w:r w:rsidR="004F3AF2" w:rsidRPr="004F3AF2">
                    <w:rPr>
                      <w:rFonts w:cs="Times" w:hint="eastAsia"/>
                      <w:b w:val="0"/>
                      <w:sz w:val="16"/>
                      <w:szCs w:val="18"/>
                    </w:rPr>
                    <w:t>,</w:t>
                  </w:r>
                  <m:oMath>
                    <m:f>
                      <m:fPr>
                        <m:ctrlPr>
                          <w:rPr>
                            <w:rFonts w:ascii="Cambria Math" w:hAnsi="Cambria Math" w:cs="Times"/>
                            <w:b w:val="0"/>
                            <w:i/>
                            <w:sz w:val="16"/>
                            <w:szCs w:val="18"/>
                            <w:lang w:eastAsia="x-none"/>
                          </w:rPr>
                        </m:ctrlPr>
                      </m:fPr>
                      <m:num>
                        <m:r>
                          <m:rPr>
                            <m:sty m:val="bi"/>
                          </m:rPr>
                          <w:rPr>
                            <w:rFonts w:ascii="Cambria Math" w:hAnsi="Cambria Math" w:cs="Times"/>
                            <w:sz w:val="16"/>
                            <w:szCs w:val="18"/>
                            <w:lang w:eastAsia="x-none"/>
                          </w:rPr>
                          <m:t>1</m:t>
                        </m:r>
                      </m:num>
                      <m:den>
                        <m:r>
                          <m:rPr>
                            <m:sty m:val="bi"/>
                          </m:rPr>
                          <w:rPr>
                            <w:rFonts w:ascii="Cambria Math" w:hAnsi="Cambria Math" w:cs="Times"/>
                            <w:sz w:val="16"/>
                            <w:szCs w:val="18"/>
                            <w:lang w:eastAsia="x-none"/>
                          </w:rPr>
                          <m:t>2</m:t>
                        </m:r>
                      </m:den>
                    </m:f>
                    <m:d>
                      <m:dPr>
                        <m:begChr m:val="["/>
                        <m:endChr m:val="]"/>
                        <m:ctrlPr>
                          <w:rPr>
                            <w:rFonts w:ascii="Cambria Math" w:hAnsi="Cambria Math" w:cs="Times"/>
                            <w:b w:val="0"/>
                            <w:sz w:val="16"/>
                            <w:szCs w:val="18"/>
                            <w:lang w:eastAsia="x-none"/>
                          </w:rPr>
                        </m:ctrlPr>
                      </m:dPr>
                      <m:e>
                        <m:eqArr>
                          <m:eqArrPr>
                            <m:ctrlPr>
                              <w:rPr>
                                <w:rFonts w:ascii="Cambria Math" w:hAnsi="Cambria Math" w:cs="Times"/>
                                <w:b w:val="0"/>
                                <w:i/>
                                <w:sz w:val="16"/>
                                <w:szCs w:val="18"/>
                                <w:lang w:eastAsia="x-none"/>
                              </w:rPr>
                            </m:ctrlPr>
                          </m:eqArrPr>
                          <m:e>
                            <m:r>
                              <m:rPr>
                                <m:sty m:val="bi"/>
                              </m:rPr>
                              <w:rPr>
                                <w:rFonts w:ascii="Cambria Math" w:hAnsi="Cambria Math" w:cs="Times"/>
                                <w:sz w:val="16"/>
                                <w:szCs w:val="18"/>
                                <w:lang w:eastAsia="x-none"/>
                              </w:rPr>
                              <m:t>1</m:t>
                            </m:r>
                          </m:e>
                          <m:e>
                            <m:r>
                              <m:rPr>
                                <m:sty m:val="bi"/>
                              </m:rPr>
                              <w:rPr>
                                <w:rFonts w:ascii="Cambria Math" w:hAnsi="Cambria Math" w:cs="Times"/>
                                <w:sz w:val="16"/>
                                <w:szCs w:val="18"/>
                                <w:lang w:eastAsia="x-none"/>
                              </w:rPr>
                              <m:t>0</m:t>
                            </m:r>
                            <m:ctrlPr>
                              <w:rPr>
                                <w:rFonts w:ascii="Cambria Math" w:eastAsia="Cambria Math" w:hAnsi="Cambria Math" w:cs="Cambria Math"/>
                                <w:b w:val="0"/>
                                <w:i/>
                                <w:sz w:val="16"/>
                                <w:szCs w:val="18"/>
                                <w:lang w:eastAsia="x-none"/>
                              </w:rPr>
                            </m:ctrlPr>
                          </m:e>
                          <m:e>
                            <m:r>
                              <m:rPr>
                                <m:sty m:val="bi"/>
                              </m:rPr>
                              <w:rPr>
                                <w:rFonts w:ascii="Cambria Math" w:eastAsia="Cambria Math" w:hAnsi="Cambria Math" w:cs="Cambria Math"/>
                                <w:sz w:val="16"/>
                                <w:szCs w:val="18"/>
                                <w:lang w:eastAsia="x-none"/>
                              </w:rPr>
                              <m:t>-j</m:t>
                            </m:r>
                            <m:ctrlPr>
                              <w:rPr>
                                <w:rFonts w:ascii="Cambria Math" w:eastAsia="Cambria Math" w:hAnsi="Cambria Math" w:cs="Cambria Math"/>
                                <w:b w:val="0"/>
                                <w:i/>
                                <w:sz w:val="16"/>
                                <w:szCs w:val="18"/>
                                <w:lang w:eastAsia="x-none"/>
                              </w:rPr>
                            </m:ctrlPr>
                          </m:e>
                          <m:e>
                            <m:r>
                              <m:rPr>
                                <m:sty m:val="bi"/>
                              </m:rPr>
                              <w:rPr>
                                <w:rFonts w:ascii="Cambria Math" w:eastAsia="Cambria Math" w:hAnsi="Cambria Math" w:cs="Cambria Math"/>
                                <w:sz w:val="16"/>
                                <w:szCs w:val="18"/>
                                <w:lang w:eastAsia="x-none"/>
                              </w:rPr>
                              <m:t>0</m:t>
                            </m:r>
                          </m:e>
                        </m:eqArr>
                      </m:e>
                    </m:d>
                    <m:f>
                      <m:fPr>
                        <m:ctrlPr>
                          <w:rPr>
                            <w:rFonts w:ascii="Cambria Math" w:hAnsi="Cambria Math" w:cs="Times"/>
                            <w:b w:val="0"/>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b w:val="0"/>
                            <w:sz w:val="16"/>
                            <w:szCs w:val="18"/>
                          </w:rPr>
                        </m:ctrlPr>
                      </m:dPr>
                      <m:e>
                        <m:eqArr>
                          <m:eqArrPr>
                            <m:ctrlPr>
                              <w:rPr>
                                <w:rFonts w:ascii="Cambria Math" w:hAnsi="Cambria Math" w:cs="Times"/>
                                <w:b w:val="0"/>
                                <w:i/>
                                <w:sz w:val="16"/>
                                <w:szCs w:val="18"/>
                              </w:rPr>
                            </m:ctrlPr>
                          </m:eqArrPr>
                          <m:e>
                            <m:m>
                              <m:mPr>
                                <m:mcs>
                                  <m:mc>
                                    <m:mcPr>
                                      <m:count m:val="2"/>
                                      <m:mcJc m:val="center"/>
                                    </m:mcPr>
                                  </m:mc>
                                </m:mcs>
                                <m:ctrlPr>
                                  <w:rPr>
                                    <w:rFonts w:ascii="Cambria Math" w:hAnsi="Cambria Math" w:cs="Times"/>
                                    <w:b w:val="0"/>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b w:val="0"/>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b w:val="0"/>
                                <w:i/>
                                <w:sz w:val="16"/>
                                <w:szCs w:val="18"/>
                              </w:rPr>
                            </m:ctrlPr>
                          </m:e>
                          <m:e>
                            <m:m>
                              <m:mPr>
                                <m:mcs>
                                  <m:mc>
                                    <m:mcPr>
                                      <m:count m:val="2"/>
                                      <m:mcJc m:val="center"/>
                                    </m:mcPr>
                                  </m:mc>
                                </m:mcs>
                                <m:ctrlPr>
                                  <w:rPr>
                                    <w:rFonts w:ascii="Cambria Math" w:eastAsia="Cambria Math" w:hAnsi="Cambria Math" w:cs="Cambria Math"/>
                                    <w:b w:val="0"/>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b w:val="0"/>
                                <w:i/>
                                <w:sz w:val="16"/>
                                <w:szCs w:val="18"/>
                              </w:rPr>
                            </m:ctrlPr>
                          </m:e>
                          <m:e>
                            <m:m>
                              <m:mPr>
                                <m:mcs>
                                  <m:mc>
                                    <m:mcPr>
                                      <m:count m:val="2"/>
                                      <m:mcJc m:val="center"/>
                                    </m:mcPr>
                                  </m:mc>
                                </m:mcs>
                                <m:ctrlPr>
                                  <w:rPr>
                                    <w:rFonts w:ascii="Cambria Math" w:eastAsia="Cambria Math" w:hAnsi="Cambria Math" w:cs="Cambria Math"/>
                                    <w:b w:val="0"/>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F3AF2" w:rsidRPr="004F3AF2">
                    <w:rPr>
                      <w:rFonts w:cs="Times" w:hint="eastAsia"/>
                      <w:b w:val="0"/>
                      <w:sz w:val="16"/>
                      <w:szCs w:val="18"/>
                    </w:rPr>
                    <w:t xml:space="preserve">, </w:t>
                  </w:r>
                  <m:oMath>
                    <m:f>
                      <m:fPr>
                        <m:ctrlPr>
                          <w:rPr>
                            <w:rFonts w:ascii="Cambria Math" w:hAnsi="Cambria Math" w:cs="Times"/>
                            <w:b w:val="0"/>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b w:val="0"/>
                            <w:sz w:val="16"/>
                            <w:szCs w:val="18"/>
                          </w:rPr>
                        </m:ctrlPr>
                      </m:dPr>
                      <m:e>
                        <m:eqArr>
                          <m:eqArrPr>
                            <m:ctrlPr>
                              <w:rPr>
                                <w:rFonts w:ascii="Cambria Math" w:hAnsi="Cambria Math" w:cs="Times"/>
                                <w:b w:val="0"/>
                                <w:i/>
                                <w:sz w:val="16"/>
                                <w:szCs w:val="18"/>
                              </w:rPr>
                            </m:ctrlPr>
                          </m:eqArrPr>
                          <m:e>
                            <m:m>
                              <m:mPr>
                                <m:mcs>
                                  <m:mc>
                                    <m:mcPr>
                                      <m:count m:val="2"/>
                                      <m:mcJc m:val="center"/>
                                    </m:mcPr>
                                  </m:mc>
                                </m:mcs>
                                <m:ctrlPr>
                                  <w:rPr>
                                    <w:rFonts w:ascii="Cambria Math" w:hAnsi="Cambria Math" w:cs="Times"/>
                                    <w:b w:val="0"/>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b w:val="0"/>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b w:val="0"/>
                                <w:i/>
                                <w:sz w:val="16"/>
                                <w:szCs w:val="18"/>
                              </w:rPr>
                            </m:ctrlPr>
                          </m:e>
                          <m:e>
                            <m:m>
                              <m:mPr>
                                <m:mcs>
                                  <m:mc>
                                    <m:mcPr>
                                      <m:count m:val="2"/>
                                      <m:mcJc m:val="center"/>
                                    </m:mcPr>
                                  </m:mc>
                                </m:mcs>
                                <m:ctrlPr>
                                  <w:rPr>
                                    <w:rFonts w:ascii="Cambria Math" w:eastAsia="Cambria Math" w:hAnsi="Cambria Math" w:cs="Cambria Math"/>
                                    <w:b w:val="0"/>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b w:val="0"/>
                                <w:i/>
                                <w:sz w:val="16"/>
                                <w:szCs w:val="18"/>
                              </w:rPr>
                            </m:ctrlPr>
                          </m:e>
                          <m:e>
                            <m:m>
                              <m:mPr>
                                <m:mcs>
                                  <m:mc>
                                    <m:mcPr>
                                      <m:count m:val="2"/>
                                      <m:mcJc m:val="center"/>
                                    </m:mcPr>
                                  </m:mc>
                                </m:mcs>
                                <m:ctrlPr>
                                  <w:rPr>
                                    <w:rFonts w:ascii="Cambria Math" w:eastAsia="Cambria Math" w:hAnsi="Cambria Math" w:cs="Cambria Math"/>
                                    <w:b w:val="0"/>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F3AF2" w:rsidRPr="004F3AF2">
                    <w:rPr>
                      <w:rFonts w:cs="Times" w:hint="eastAsia"/>
                      <w:b w:val="0"/>
                      <w:sz w:val="16"/>
                      <w:szCs w:val="18"/>
                    </w:rPr>
                    <w:t>,</w:t>
                  </w:r>
                  <m:oMath>
                    <m:f>
                      <m:fPr>
                        <m:ctrlPr>
                          <w:rPr>
                            <w:rFonts w:ascii="Cambria Math" w:hAnsi="Cambria Math" w:cs="Times"/>
                            <w:b w:val="0"/>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b w:val="0"/>
                            <w:sz w:val="16"/>
                            <w:szCs w:val="18"/>
                          </w:rPr>
                        </m:ctrlPr>
                      </m:dPr>
                      <m:e>
                        <m:eqArr>
                          <m:eqArrPr>
                            <m:ctrlPr>
                              <w:rPr>
                                <w:rFonts w:ascii="Cambria Math" w:hAnsi="Cambria Math" w:cs="Times"/>
                                <w:b w:val="0"/>
                                <w:i/>
                                <w:sz w:val="16"/>
                                <w:szCs w:val="18"/>
                              </w:rPr>
                            </m:ctrlPr>
                          </m:eqArrPr>
                          <m:e>
                            <m:m>
                              <m:mPr>
                                <m:mcs>
                                  <m:mc>
                                    <m:mcPr>
                                      <m:count m:val="2"/>
                                      <m:mcJc m:val="center"/>
                                    </m:mcPr>
                                  </m:mc>
                                </m:mcs>
                                <m:ctrlPr>
                                  <w:rPr>
                                    <w:rFonts w:ascii="Cambria Math" w:hAnsi="Cambria Math" w:cs="Times"/>
                                    <w:b w:val="0"/>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b w:val="0"/>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b w:val="0"/>
                                <w:i/>
                                <w:sz w:val="16"/>
                                <w:szCs w:val="18"/>
                              </w:rPr>
                            </m:ctrlPr>
                          </m:e>
                          <m:e>
                            <m:m>
                              <m:mPr>
                                <m:mcs>
                                  <m:mc>
                                    <m:mcPr>
                                      <m:count m:val="2"/>
                                      <m:mcJc m:val="center"/>
                                    </m:mcPr>
                                  </m:mc>
                                </m:mcs>
                                <m:ctrlPr>
                                  <w:rPr>
                                    <w:rFonts w:ascii="Cambria Math" w:eastAsia="Cambria Math" w:hAnsi="Cambria Math" w:cs="Cambria Math"/>
                                    <w:b w:val="0"/>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b w:val="0"/>
                                <w:i/>
                                <w:sz w:val="16"/>
                                <w:szCs w:val="18"/>
                              </w:rPr>
                            </m:ctrlPr>
                          </m:e>
                          <m:e>
                            <m:m>
                              <m:mPr>
                                <m:mcs>
                                  <m:mc>
                                    <m:mcPr>
                                      <m:count m:val="2"/>
                                      <m:mcJc m:val="center"/>
                                    </m:mcPr>
                                  </m:mc>
                                </m:mcs>
                                <m:ctrlPr>
                                  <w:rPr>
                                    <w:rFonts w:ascii="Cambria Math" w:eastAsia="Cambria Math" w:hAnsi="Cambria Math" w:cs="Cambria Math"/>
                                    <w:b w:val="0"/>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F3AF2" w:rsidRPr="004F3AF2">
                    <w:rPr>
                      <w:rFonts w:cs="Times" w:hint="eastAsia"/>
                      <w:b w:val="0"/>
                      <w:sz w:val="16"/>
                      <w:szCs w:val="18"/>
                    </w:rPr>
                    <w:t xml:space="preserve">, </w:t>
                  </w:r>
                  <m:oMath>
                    <m:f>
                      <m:fPr>
                        <m:ctrlPr>
                          <w:rPr>
                            <w:rFonts w:ascii="Cambria Math" w:hAnsi="Cambria Math" w:cs="Times"/>
                            <w:b w:val="0"/>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b w:val="0"/>
                            <w:sz w:val="16"/>
                            <w:szCs w:val="18"/>
                          </w:rPr>
                        </m:ctrlPr>
                      </m:dPr>
                      <m:e>
                        <m:eqArr>
                          <m:eqArrPr>
                            <m:ctrlPr>
                              <w:rPr>
                                <w:rFonts w:ascii="Cambria Math" w:hAnsi="Cambria Math" w:cs="Times"/>
                                <w:b w:val="0"/>
                                <w:i/>
                                <w:sz w:val="16"/>
                                <w:szCs w:val="18"/>
                              </w:rPr>
                            </m:ctrlPr>
                          </m:eqArrPr>
                          <m:e>
                            <m:m>
                              <m:mPr>
                                <m:mcs>
                                  <m:mc>
                                    <m:mcPr>
                                      <m:count m:val="3"/>
                                      <m:mcJc m:val="center"/>
                                    </m:mcPr>
                                  </m:mc>
                                </m:mcs>
                                <m:ctrlPr>
                                  <w:rPr>
                                    <w:rFonts w:ascii="Cambria Math" w:hAnsi="Cambria Math" w:cs="Times"/>
                                    <w:b w:val="0"/>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b w:val="0"/>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b w:val="0"/>
                                <w:i/>
                                <w:sz w:val="16"/>
                                <w:szCs w:val="18"/>
                              </w:rPr>
                            </m:ctrlPr>
                          </m:e>
                          <m:e>
                            <m:m>
                              <m:mPr>
                                <m:mcs>
                                  <m:mc>
                                    <m:mcPr>
                                      <m:count m:val="3"/>
                                      <m:mcJc m:val="center"/>
                                    </m:mcPr>
                                  </m:mc>
                                </m:mcs>
                                <m:ctrlPr>
                                  <w:rPr>
                                    <w:rFonts w:ascii="Cambria Math" w:eastAsia="Cambria Math" w:hAnsi="Cambria Math" w:cs="Cambria Math"/>
                                    <w:b w:val="0"/>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b w:val="0"/>
                                <w:i/>
                                <w:sz w:val="16"/>
                                <w:szCs w:val="18"/>
                              </w:rPr>
                            </m:ctrlPr>
                          </m:e>
                          <m:e>
                            <m:m>
                              <m:mPr>
                                <m:mcs>
                                  <m:mc>
                                    <m:mcPr>
                                      <m:count m:val="3"/>
                                      <m:mcJc m:val="center"/>
                                    </m:mcPr>
                                  </m:mc>
                                </m:mcs>
                                <m:ctrlPr>
                                  <w:rPr>
                                    <w:rFonts w:ascii="Cambria Math" w:eastAsia="Cambria Math" w:hAnsi="Cambria Math" w:cs="Cambria Math"/>
                                    <w:b w:val="0"/>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F3AF2" w:rsidRPr="000A5624" w14:paraId="6DDB0AAC" w14:textId="77777777" w:rsidTr="004F3AF2">
              <w:trPr>
                <w:trHeight w:val="1575"/>
              </w:trPr>
              <w:tc>
                <w:tcPr>
                  <w:tcW w:w="562" w:type="dxa"/>
                  <w:vAlign w:val="center"/>
                </w:tcPr>
                <w:p w14:paraId="028AC946" w14:textId="77777777" w:rsidR="004F3AF2" w:rsidRPr="004F3AF2" w:rsidRDefault="004F3AF2" w:rsidP="004F3AF2">
                  <w:pPr>
                    <w:pStyle w:val="LGTdoc1"/>
                    <w:snapToGrid/>
                    <w:spacing w:beforeLines="0" w:before="100" w:beforeAutospacing="1"/>
                    <w:contextualSpacing/>
                    <w:jc w:val="center"/>
                    <w:rPr>
                      <w:b w:val="0"/>
                      <w:sz w:val="16"/>
                      <w:lang w:val="en-US"/>
                    </w:rPr>
                  </w:pPr>
                  <w:r w:rsidRPr="004F3AF2">
                    <w:rPr>
                      <w:rFonts w:hint="eastAsia"/>
                      <w:b w:val="0"/>
                      <w:sz w:val="16"/>
                      <w:lang w:val="en-US"/>
                    </w:rPr>
                    <w:t>G</w:t>
                  </w:r>
                  <w:r w:rsidRPr="004F3AF2">
                    <w:rPr>
                      <w:b w:val="0"/>
                      <w:sz w:val="16"/>
                      <w:lang w:val="en-US"/>
                    </w:rPr>
                    <w:t>6</w:t>
                  </w:r>
                </w:p>
              </w:tc>
              <w:tc>
                <w:tcPr>
                  <w:tcW w:w="4962" w:type="dxa"/>
                </w:tcPr>
                <w:p w14:paraId="215834C9" w14:textId="77777777" w:rsidR="004F3AF2" w:rsidRPr="004F3AF2" w:rsidRDefault="00D35BD1" w:rsidP="004F3AF2">
                  <w:pPr>
                    <w:pStyle w:val="LGTdoc1"/>
                    <w:snapToGrid/>
                    <w:spacing w:beforeLines="0" w:before="100" w:beforeAutospacing="1"/>
                    <w:contextualSpacing/>
                    <w:jc w:val="center"/>
                    <w:rPr>
                      <w:rFonts w:cs="Times"/>
                      <w:b w:val="0"/>
                      <w:sz w:val="16"/>
                      <w:szCs w:val="18"/>
                      <w:lang w:eastAsia="x-none"/>
                    </w:rPr>
                  </w:pPr>
                  <m:oMath>
                    <m:f>
                      <m:fPr>
                        <m:ctrlPr>
                          <w:rPr>
                            <w:rFonts w:ascii="Cambria Math" w:hAnsi="Cambria Math" w:cs="Times"/>
                            <w:b w:val="0"/>
                            <w:i/>
                            <w:sz w:val="16"/>
                            <w:szCs w:val="18"/>
                            <w:lang w:eastAsia="x-none"/>
                          </w:rPr>
                        </m:ctrlPr>
                      </m:fPr>
                      <m:num>
                        <m:r>
                          <m:rPr>
                            <m:sty m:val="bi"/>
                          </m:rPr>
                          <w:rPr>
                            <w:rFonts w:ascii="Cambria Math" w:hAnsi="Cambria Math" w:cs="Times"/>
                            <w:sz w:val="16"/>
                            <w:szCs w:val="18"/>
                            <w:lang w:eastAsia="x-none"/>
                          </w:rPr>
                          <m:t>1</m:t>
                        </m:r>
                      </m:num>
                      <m:den>
                        <m:r>
                          <m:rPr>
                            <m:sty m:val="bi"/>
                          </m:rPr>
                          <w:rPr>
                            <w:rFonts w:ascii="Cambria Math" w:hAnsi="Cambria Math" w:cs="Times"/>
                            <w:sz w:val="16"/>
                            <w:szCs w:val="18"/>
                            <w:lang w:eastAsia="x-none"/>
                          </w:rPr>
                          <m:t>2</m:t>
                        </m:r>
                      </m:den>
                    </m:f>
                    <m:d>
                      <m:dPr>
                        <m:begChr m:val="["/>
                        <m:endChr m:val="]"/>
                        <m:ctrlPr>
                          <w:rPr>
                            <w:rFonts w:ascii="Cambria Math" w:hAnsi="Cambria Math" w:cs="Times"/>
                            <w:b w:val="0"/>
                            <w:sz w:val="16"/>
                            <w:szCs w:val="18"/>
                            <w:lang w:eastAsia="x-none"/>
                          </w:rPr>
                        </m:ctrlPr>
                      </m:dPr>
                      <m:e>
                        <m:eqArr>
                          <m:eqArrPr>
                            <m:ctrlPr>
                              <w:rPr>
                                <w:rFonts w:ascii="Cambria Math" w:hAnsi="Cambria Math" w:cs="Times"/>
                                <w:b w:val="0"/>
                                <w:i/>
                                <w:sz w:val="16"/>
                                <w:szCs w:val="18"/>
                                <w:lang w:eastAsia="x-none"/>
                              </w:rPr>
                            </m:ctrlPr>
                          </m:eqArrPr>
                          <m:e>
                            <m:r>
                              <m:rPr>
                                <m:sty m:val="bi"/>
                              </m:rPr>
                              <w:rPr>
                                <w:rFonts w:ascii="Cambria Math" w:hAnsi="Cambria Math" w:cs="Times"/>
                                <w:sz w:val="16"/>
                                <w:szCs w:val="18"/>
                                <w:lang w:eastAsia="x-none"/>
                              </w:rPr>
                              <m:t>1</m:t>
                            </m:r>
                          </m:e>
                          <m:e>
                            <m:r>
                              <m:rPr>
                                <m:sty m:val="bi"/>
                              </m:rPr>
                              <w:rPr>
                                <w:rFonts w:ascii="Cambria Math" w:hAnsi="Cambria Math" w:cs="Times"/>
                                <w:sz w:val="16"/>
                                <w:szCs w:val="18"/>
                                <w:lang w:eastAsia="x-none"/>
                              </w:rPr>
                              <m:t>0</m:t>
                            </m:r>
                            <m:ctrlPr>
                              <w:rPr>
                                <w:rFonts w:ascii="Cambria Math" w:eastAsia="Cambria Math" w:hAnsi="Cambria Math" w:cs="Cambria Math"/>
                                <w:b w:val="0"/>
                                <w:i/>
                                <w:sz w:val="16"/>
                                <w:szCs w:val="18"/>
                                <w:lang w:eastAsia="x-none"/>
                              </w:rPr>
                            </m:ctrlPr>
                          </m:e>
                          <m:e>
                            <m:r>
                              <m:rPr>
                                <m:sty m:val="bi"/>
                              </m:rPr>
                              <w:rPr>
                                <w:rFonts w:ascii="Cambria Math" w:eastAsia="Cambria Math" w:hAnsi="Cambria Math" w:cs="Cambria Math"/>
                                <w:sz w:val="16"/>
                                <w:szCs w:val="18"/>
                                <w:lang w:eastAsia="x-none"/>
                              </w:rPr>
                              <m:t>1</m:t>
                            </m:r>
                            <m:ctrlPr>
                              <w:rPr>
                                <w:rFonts w:ascii="Cambria Math" w:eastAsia="Cambria Math" w:hAnsi="Cambria Math" w:cs="Cambria Math"/>
                                <w:b w:val="0"/>
                                <w:i/>
                                <w:sz w:val="16"/>
                                <w:szCs w:val="18"/>
                                <w:lang w:eastAsia="x-none"/>
                              </w:rPr>
                            </m:ctrlPr>
                          </m:e>
                          <m:e>
                            <m:r>
                              <m:rPr>
                                <m:sty m:val="bi"/>
                              </m:rPr>
                              <w:rPr>
                                <w:rFonts w:ascii="Cambria Math" w:eastAsia="Cambria Math" w:hAnsi="Cambria Math" w:cs="Cambria Math"/>
                                <w:sz w:val="16"/>
                                <w:szCs w:val="18"/>
                                <w:lang w:eastAsia="x-none"/>
                              </w:rPr>
                              <m:t>0</m:t>
                            </m:r>
                          </m:e>
                        </m:eqArr>
                      </m:e>
                    </m:d>
                  </m:oMath>
                  <w:r w:rsidR="004F3AF2" w:rsidRPr="004F3AF2">
                    <w:rPr>
                      <w:rFonts w:cs="Times" w:hint="eastAsia"/>
                      <w:b w:val="0"/>
                      <w:sz w:val="16"/>
                      <w:szCs w:val="18"/>
                    </w:rPr>
                    <w:t xml:space="preserve">, </w:t>
                  </w:r>
                  <m:oMath>
                    <m:f>
                      <m:fPr>
                        <m:ctrlPr>
                          <w:rPr>
                            <w:rFonts w:ascii="Cambria Math" w:hAnsi="Cambria Math" w:cs="Times"/>
                            <w:b w:val="0"/>
                            <w:i/>
                            <w:sz w:val="16"/>
                            <w:szCs w:val="18"/>
                            <w:lang w:eastAsia="x-none"/>
                          </w:rPr>
                        </m:ctrlPr>
                      </m:fPr>
                      <m:num>
                        <m:r>
                          <m:rPr>
                            <m:sty m:val="bi"/>
                          </m:rPr>
                          <w:rPr>
                            <w:rFonts w:ascii="Cambria Math" w:hAnsi="Cambria Math" w:cs="Times"/>
                            <w:sz w:val="16"/>
                            <w:szCs w:val="18"/>
                            <w:lang w:eastAsia="x-none"/>
                          </w:rPr>
                          <m:t>1</m:t>
                        </m:r>
                      </m:num>
                      <m:den>
                        <m:r>
                          <m:rPr>
                            <m:sty m:val="bi"/>
                          </m:rPr>
                          <w:rPr>
                            <w:rFonts w:ascii="Cambria Math" w:hAnsi="Cambria Math" w:cs="Times"/>
                            <w:sz w:val="16"/>
                            <w:szCs w:val="18"/>
                            <w:lang w:eastAsia="x-none"/>
                          </w:rPr>
                          <m:t>2</m:t>
                        </m:r>
                      </m:den>
                    </m:f>
                    <m:d>
                      <m:dPr>
                        <m:begChr m:val="["/>
                        <m:endChr m:val="]"/>
                        <m:ctrlPr>
                          <w:rPr>
                            <w:rFonts w:ascii="Cambria Math" w:hAnsi="Cambria Math" w:cs="Times"/>
                            <w:b w:val="0"/>
                            <w:sz w:val="16"/>
                            <w:szCs w:val="18"/>
                            <w:lang w:eastAsia="x-none"/>
                          </w:rPr>
                        </m:ctrlPr>
                      </m:dPr>
                      <m:e>
                        <m:eqArr>
                          <m:eqArrPr>
                            <m:ctrlPr>
                              <w:rPr>
                                <w:rFonts w:ascii="Cambria Math" w:hAnsi="Cambria Math" w:cs="Times"/>
                                <w:b w:val="0"/>
                                <w:i/>
                                <w:sz w:val="16"/>
                                <w:szCs w:val="18"/>
                                <w:lang w:eastAsia="x-none"/>
                              </w:rPr>
                            </m:ctrlPr>
                          </m:eqArrPr>
                          <m:e>
                            <m:r>
                              <m:rPr>
                                <m:sty m:val="bi"/>
                              </m:rPr>
                              <w:rPr>
                                <w:rFonts w:ascii="Cambria Math" w:hAnsi="Cambria Math" w:cs="Times"/>
                                <w:sz w:val="16"/>
                                <w:szCs w:val="18"/>
                                <w:lang w:eastAsia="x-none"/>
                              </w:rPr>
                              <m:t>1</m:t>
                            </m:r>
                          </m:e>
                          <m:e>
                            <m:r>
                              <m:rPr>
                                <m:sty m:val="bi"/>
                              </m:rPr>
                              <w:rPr>
                                <w:rFonts w:ascii="Cambria Math" w:hAnsi="Cambria Math" w:cs="Times"/>
                                <w:sz w:val="16"/>
                                <w:szCs w:val="18"/>
                                <w:lang w:eastAsia="x-none"/>
                              </w:rPr>
                              <m:t>0</m:t>
                            </m:r>
                            <m:ctrlPr>
                              <w:rPr>
                                <w:rFonts w:ascii="Cambria Math" w:eastAsia="Cambria Math" w:hAnsi="Cambria Math" w:cs="Cambria Math"/>
                                <w:b w:val="0"/>
                                <w:i/>
                                <w:sz w:val="16"/>
                                <w:szCs w:val="18"/>
                                <w:lang w:eastAsia="x-none"/>
                              </w:rPr>
                            </m:ctrlPr>
                          </m:e>
                          <m:e>
                            <m:r>
                              <m:rPr>
                                <m:sty m:val="bi"/>
                              </m:rPr>
                              <w:rPr>
                                <w:rFonts w:ascii="Cambria Math" w:eastAsia="Cambria Math" w:hAnsi="Cambria Math" w:cs="Cambria Math"/>
                                <w:sz w:val="16"/>
                                <w:szCs w:val="18"/>
                                <w:lang w:eastAsia="x-none"/>
                              </w:rPr>
                              <m:t>-1</m:t>
                            </m:r>
                            <m:ctrlPr>
                              <w:rPr>
                                <w:rFonts w:ascii="Cambria Math" w:eastAsia="Cambria Math" w:hAnsi="Cambria Math" w:cs="Cambria Math"/>
                                <w:b w:val="0"/>
                                <w:i/>
                                <w:sz w:val="16"/>
                                <w:szCs w:val="18"/>
                                <w:lang w:eastAsia="x-none"/>
                              </w:rPr>
                            </m:ctrlPr>
                          </m:e>
                          <m:e>
                            <m:r>
                              <m:rPr>
                                <m:sty m:val="bi"/>
                              </m:rPr>
                              <w:rPr>
                                <w:rFonts w:ascii="Cambria Math" w:eastAsia="Cambria Math" w:hAnsi="Cambria Math" w:cs="Cambria Math"/>
                                <w:sz w:val="16"/>
                                <w:szCs w:val="18"/>
                                <w:lang w:eastAsia="x-none"/>
                              </w:rPr>
                              <m:t>0</m:t>
                            </m:r>
                          </m:e>
                        </m:eqArr>
                      </m:e>
                    </m:d>
                    <m:r>
                      <m:rPr>
                        <m:sty m:val="bi"/>
                      </m:rPr>
                      <w:rPr>
                        <w:rFonts w:ascii="Cambria Math" w:hAnsi="Cambria Math" w:cs="Times"/>
                        <w:sz w:val="16"/>
                        <w:szCs w:val="18"/>
                        <w:lang w:eastAsia="x-none"/>
                      </w:rPr>
                      <m:t>,</m:t>
                    </m:r>
                    <m:f>
                      <m:fPr>
                        <m:ctrlPr>
                          <w:rPr>
                            <w:rFonts w:ascii="Cambria Math" w:hAnsi="Cambria Math" w:cs="Times"/>
                            <w:b w:val="0"/>
                            <w:i/>
                            <w:sz w:val="16"/>
                            <w:szCs w:val="18"/>
                            <w:lang w:eastAsia="x-none"/>
                          </w:rPr>
                        </m:ctrlPr>
                      </m:fPr>
                      <m:num>
                        <m:r>
                          <m:rPr>
                            <m:sty m:val="bi"/>
                          </m:rPr>
                          <w:rPr>
                            <w:rFonts w:ascii="Cambria Math" w:hAnsi="Cambria Math" w:cs="Times"/>
                            <w:sz w:val="16"/>
                            <w:szCs w:val="18"/>
                            <w:lang w:eastAsia="x-none"/>
                          </w:rPr>
                          <m:t>1</m:t>
                        </m:r>
                      </m:num>
                      <m:den>
                        <m:r>
                          <m:rPr>
                            <m:sty m:val="bi"/>
                          </m:rPr>
                          <w:rPr>
                            <w:rFonts w:ascii="Cambria Math" w:hAnsi="Cambria Math" w:cs="Times"/>
                            <w:sz w:val="16"/>
                            <w:szCs w:val="18"/>
                            <w:lang w:eastAsia="x-none"/>
                          </w:rPr>
                          <m:t>2</m:t>
                        </m:r>
                      </m:den>
                    </m:f>
                    <m:d>
                      <m:dPr>
                        <m:begChr m:val="["/>
                        <m:endChr m:val="]"/>
                        <m:ctrlPr>
                          <w:rPr>
                            <w:rFonts w:ascii="Cambria Math" w:hAnsi="Cambria Math" w:cs="Times"/>
                            <w:b w:val="0"/>
                            <w:sz w:val="16"/>
                            <w:szCs w:val="18"/>
                            <w:lang w:eastAsia="x-none"/>
                          </w:rPr>
                        </m:ctrlPr>
                      </m:dPr>
                      <m:e>
                        <m:eqArr>
                          <m:eqArrPr>
                            <m:ctrlPr>
                              <w:rPr>
                                <w:rFonts w:ascii="Cambria Math" w:hAnsi="Cambria Math" w:cs="Times"/>
                                <w:b w:val="0"/>
                                <w:i/>
                                <w:sz w:val="16"/>
                                <w:szCs w:val="18"/>
                                <w:lang w:eastAsia="x-none"/>
                              </w:rPr>
                            </m:ctrlPr>
                          </m:eqArrPr>
                          <m:e>
                            <m:r>
                              <m:rPr>
                                <m:sty m:val="bi"/>
                              </m:rPr>
                              <w:rPr>
                                <w:rFonts w:ascii="Cambria Math" w:hAnsi="Cambria Math" w:cs="Times"/>
                                <w:sz w:val="16"/>
                                <w:szCs w:val="18"/>
                                <w:lang w:eastAsia="x-none"/>
                              </w:rPr>
                              <m:t>1</m:t>
                            </m:r>
                          </m:e>
                          <m:e>
                            <m:r>
                              <m:rPr>
                                <m:sty m:val="bi"/>
                              </m:rPr>
                              <w:rPr>
                                <w:rFonts w:ascii="Cambria Math" w:hAnsi="Cambria Math" w:cs="Times"/>
                                <w:sz w:val="16"/>
                                <w:szCs w:val="18"/>
                                <w:lang w:eastAsia="x-none"/>
                              </w:rPr>
                              <m:t>0</m:t>
                            </m:r>
                            <m:ctrlPr>
                              <w:rPr>
                                <w:rFonts w:ascii="Cambria Math" w:eastAsia="Cambria Math" w:hAnsi="Cambria Math" w:cs="Cambria Math"/>
                                <w:b w:val="0"/>
                                <w:i/>
                                <w:sz w:val="16"/>
                                <w:szCs w:val="18"/>
                                <w:lang w:eastAsia="x-none"/>
                              </w:rPr>
                            </m:ctrlPr>
                          </m:e>
                          <m:e>
                            <m:r>
                              <m:rPr>
                                <m:sty m:val="bi"/>
                              </m:rPr>
                              <w:rPr>
                                <w:rFonts w:ascii="Cambria Math" w:eastAsia="Cambria Math" w:hAnsi="BatangChe" w:cs="BatangChe"/>
                                <w:sz w:val="16"/>
                                <w:szCs w:val="18"/>
                                <w:lang w:eastAsia="x-none"/>
                              </w:rPr>
                              <m:t>j</m:t>
                            </m:r>
                            <m:ctrlPr>
                              <w:rPr>
                                <w:rFonts w:ascii="Cambria Math" w:eastAsia="Cambria Math" w:hAnsi="Cambria Math" w:cs="Cambria Math"/>
                                <w:b w:val="0"/>
                                <w:i/>
                                <w:sz w:val="16"/>
                                <w:szCs w:val="18"/>
                                <w:lang w:eastAsia="x-none"/>
                              </w:rPr>
                            </m:ctrlPr>
                          </m:e>
                          <m:e>
                            <m:r>
                              <m:rPr>
                                <m:sty m:val="bi"/>
                              </m:rPr>
                              <w:rPr>
                                <w:rFonts w:ascii="Cambria Math" w:eastAsia="Cambria Math" w:hAnsi="Cambria Math" w:cs="Cambria Math"/>
                                <w:sz w:val="16"/>
                                <w:szCs w:val="18"/>
                                <w:lang w:eastAsia="x-none"/>
                              </w:rPr>
                              <m:t>0</m:t>
                            </m:r>
                          </m:e>
                        </m:eqArr>
                      </m:e>
                    </m:d>
                  </m:oMath>
                  <w:r w:rsidR="004F3AF2" w:rsidRPr="004F3AF2">
                    <w:rPr>
                      <w:rFonts w:cs="Times" w:hint="eastAsia"/>
                      <w:b w:val="0"/>
                      <w:sz w:val="16"/>
                      <w:szCs w:val="18"/>
                    </w:rPr>
                    <w:t>,</w:t>
                  </w:r>
                  <m:oMath>
                    <m:f>
                      <m:fPr>
                        <m:ctrlPr>
                          <w:rPr>
                            <w:rFonts w:ascii="Cambria Math" w:hAnsi="Cambria Math" w:cs="Times"/>
                            <w:b w:val="0"/>
                            <w:i/>
                            <w:sz w:val="16"/>
                            <w:szCs w:val="18"/>
                            <w:lang w:eastAsia="x-none"/>
                          </w:rPr>
                        </m:ctrlPr>
                      </m:fPr>
                      <m:num>
                        <m:r>
                          <m:rPr>
                            <m:sty m:val="bi"/>
                          </m:rPr>
                          <w:rPr>
                            <w:rFonts w:ascii="Cambria Math" w:hAnsi="Cambria Math" w:cs="Times"/>
                            <w:sz w:val="16"/>
                            <w:szCs w:val="18"/>
                            <w:lang w:eastAsia="x-none"/>
                          </w:rPr>
                          <m:t>1</m:t>
                        </m:r>
                      </m:num>
                      <m:den>
                        <m:r>
                          <m:rPr>
                            <m:sty m:val="bi"/>
                          </m:rPr>
                          <w:rPr>
                            <w:rFonts w:ascii="Cambria Math" w:hAnsi="Cambria Math" w:cs="Times"/>
                            <w:sz w:val="16"/>
                            <w:szCs w:val="18"/>
                            <w:lang w:eastAsia="x-none"/>
                          </w:rPr>
                          <m:t>2</m:t>
                        </m:r>
                      </m:den>
                    </m:f>
                    <m:d>
                      <m:dPr>
                        <m:begChr m:val="["/>
                        <m:endChr m:val="]"/>
                        <m:ctrlPr>
                          <w:rPr>
                            <w:rFonts w:ascii="Cambria Math" w:hAnsi="Cambria Math" w:cs="Times"/>
                            <w:b w:val="0"/>
                            <w:sz w:val="16"/>
                            <w:szCs w:val="18"/>
                            <w:lang w:eastAsia="x-none"/>
                          </w:rPr>
                        </m:ctrlPr>
                      </m:dPr>
                      <m:e>
                        <m:eqArr>
                          <m:eqArrPr>
                            <m:ctrlPr>
                              <w:rPr>
                                <w:rFonts w:ascii="Cambria Math" w:hAnsi="Cambria Math" w:cs="Times"/>
                                <w:b w:val="0"/>
                                <w:i/>
                                <w:sz w:val="16"/>
                                <w:szCs w:val="18"/>
                                <w:lang w:eastAsia="x-none"/>
                              </w:rPr>
                            </m:ctrlPr>
                          </m:eqArrPr>
                          <m:e>
                            <m:r>
                              <m:rPr>
                                <m:sty m:val="bi"/>
                              </m:rPr>
                              <w:rPr>
                                <w:rFonts w:ascii="Cambria Math" w:hAnsi="Cambria Math" w:cs="Times"/>
                                <w:sz w:val="16"/>
                                <w:szCs w:val="18"/>
                                <w:lang w:eastAsia="x-none"/>
                              </w:rPr>
                              <m:t>1</m:t>
                            </m:r>
                          </m:e>
                          <m:e>
                            <m:r>
                              <m:rPr>
                                <m:sty m:val="bi"/>
                              </m:rPr>
                              <w:rPr>
                                <w:rFonts w:ascii="Cambria Math" w:hAnsi="Cambria Math" w:cs="Times"/>
                                <w:sz w:val="16"/>
                                <w:szCs w:val="18"/>
                                <w:lang w:eastAsia="x-none"/>
                              </w:rPr>
                              <m:t>0</m:t>
                            </m:r>
                            <m:ctrlPr>
                              <w:rPr>
                                <w:rFonts w:ascii="Cambria Math" w:eastAsia="Cambria Math" w:hAnsi="Cambria Math" w:cs="Cambria Math"/>
                                <w:b w:val="0"/>
                                <w:i/>
                                <w:sz w:val="16"/>
                                <w:szCs w:val="18"/>
                                <w:lang w:eastAsia="x-none"/>
                              </w:rPr>
                            </m:ctrlPr>
                          </m:e>
                          <m:e>
                            <m:r>
                              <m:rPr>
                                <m:sty m:val="bi"/>
                              </m:rPr>
                              <w:rPr>
                                <w:rFonts w:ascii="Cambria Math" w:eastAsia="Cambria Math" w:hAnsi="Cambria Math" w:cs="Cambria Math"/>
                                <w:sz w:val="16"/>
                                <w:szCs w:val="18"/>
                                <w:lang w:eastAsia="x-none"/>
                              </w:rPr>
                              <m:t>-j</m:t>
                            </m:r>
                            <m:ctrlPr>
                              <w:rPr>
                                <w:rFonts w:ascii="Cambria Math" w:eastAsia="Cambria Math" w:hAnsi="Cambria Math" w:cs="Cambria Math"/>
                                <w:b w:val="0"/>
                                <w:i/>
                                <w:sz w:val="16"/>
                                <w:szCs w:val="18"/>
                                <w:lang w:eastAsia="x-none"/>
                              </w:rPr>
                            </m:ctrlPr>
                          </m:e>
                          <m:e>
                            <m:r>
                              <m:rPr>
                                <m:sty m:val="bi"/>
                              </m:rPr>
                              <w:rPr>
                                <w:rFonts w:ascii="Cambria Math" w:eastAsia="Cambria Math" w:hAnsi="Cambria Math" w:cs="Cambria Math"/>
                                <w:sz w:val="16"/>
                                <w:szCs w:val="18"/>
                                <w:lang w:eastAsia="x-none"/>
                              </w:rPr>
                              <m:t>0</m:t>
                            </m:r>
                          </m:e>
                        </m:eqArr>
                      </m:e>
                    </m:d>
                  </m:oMath>
                  <w:r w:rsidR="004F3AF2" w:rsidRPr="004F3AF2">
                    <w:rPr>
                      <w:rFonts w:cs="Times" w:hint="eastAsia"/>
                      <w:b w:val="0"/>
                      <w:sz w:val="16"/>
                      <w:szCs w:val="18"/>
                    </w:rPr>
                    <w:t>,</w:t>
                  </w:r>
                  <m:oMath>
                    <m:r>
                      <m:rPr>
                        <m:sty m:val="bi"/>
                      </m:rPr>
                      <w:rPr>
                        <w:rFonts w:ascii="Cambria Math" w:hAnsi="Cambria Math" w:cs="Times"/>
                        <w:sz w:val="16"/>
                        <w:szCs w:val="18"/>
                        <w:lang w:eastAsia="x-none"/>
                      </w:rPr>
                      <m:t xml:space="preserve"> </m:t>
                    </m:r>
                    <m:f>
                      <m:fPr>
                        <m:ctrlPr>
                          <w:rPr>
                            <w:rFonts w:ascii="Cambria Math" w:hAnsi="Cambria Math" w:cs="Times"/>
                            <w:b w:val="0"/>
                            <w:i/>
                            <w:sz w:val="16"/>
                            <w:szCs w:val="18"/>
                            <w:lang w:eastAsia="x-none"/>
                          </w:rPr>
                        </m:ctrlPr>
                      </m:fPr>
                      <m:num>
                        <m:r>
                          <m:rPr>
                            <m:sty m:val="bi"/>
                          </m:rPr>
                          <w:rPr>
                            <w:rFonts w:ascii="Cambria Math" w:hAnsi="Cambria Math" w:cs="Times"/>
                            <w:sz w:val="16"/>
                            <w:szCs w:val="18"/>
                            <w:lang w:eastAsia="x-none"/>
                          </w:rPr>
                          <m:t>1</m:t>
                        </m:r>
                      </m:num>
                      <m:den>
                        <m:r>
                          <m:rPr>
                            <m:sty m:val="bi"/>
                          </m:rPr>
                          <w:rPr>
                            <w:rFonts w:ascii="Cambria Math" w:hAnsi="Cambria Math" w:cs="Times"/>
                            <w:sz w:val="16"/>
                            <w:szCs w:val="18"/>
                            <w:lang w:eastAsia="x-none"/>
                          </w:rPr>
                          <m:t>2</m:t>
                        </m:r>
                      </m:den>
                    </m:f>
                    <m:d>
                      <m:dPr>
                        <m:begChr m:val="["/>
                        <m:endChr m:val="]"/>
                        <m:ctrlPr>
                          <w:rPr>
                            <w:rFonts w:ascii="Cambria Math" w:hAnsi="Cambria Math" w:cs="Times"/>
                            <w:b w:val="0"/>
                            <w:sz w:val="16"/>
                            <w:szCs w:val="18"/>
                            <w:lang w:eastAsia="x-none"/>
                          </w:rPr>
                        </m:ctrlPr>
                      </m:dPr>
                      <m:e>
                        <m:eqArr>
                          <m:eqArrPr>
                            <m:ctrlPr>
                              <w:rPr>
                                <w:rFonts w:ascii="Cambria Math" w:hAnsi="Cambria Math" w:cs="Times"/>
                                <w:b w:val="0"/>
                                <w:i/>
                                <w:sz w:val="16"/>
                                <w:szCs w:val="18"/>
                                <w:lang w:eastAsia="x-none"/>
                              </w:rPr>
                            </m:ctrlPr>
                          </m:eqArrPr>
                          <m:e>
                            <m:r>
                              <m:rPr>
                                <m:sty m:val="bi"/>
                              </m:rPr>
                              <w:rPr>
                                <w:rFonts w:ascii="Cambria Math" w:hAnsi="Cambria Math" w:cs="Times"/>
                                <w:sz w:val="16"/>
                                <w:szCs w:val="18"/>
                                <w:lang w:eastAsia="x-none"/>
                              </w:rPr>
                              <m:t>0</m:t>
                            </m:r>
                          </m:e>
                          <m:e>
                            <m:r>
                              <m:rPr>
                                <m:sty m:val="bi"/>
                              </m:rPr>
                              <w:rPr>
                                <w:rFonts w:ascii="Cambria Math" w:hAnsi="Cambria Math" w:cs="Times"/>
                                <w:sz w:val="16"/>
                                <w:szCs w:val="18"/>
                                <w:lang w:eastAsia="x-none"/>
                              </w:rPr>
                              <m:t>1</m:t>
                            </m:r>
                            <m:ctrlPr>
                              <w:rPr>
                                <w:rFonts w:ascii="Cambria Math" w:eastAsia="Cambria Math" w:hAnsi="Cambria Math" w:cs="Cambria Math"/>
                                <w:b w:val="0"/>
                                <w:i/>
                                <w:sz w:val="16"/>
                                <w:szCs w:val="18"/>
                                <w:lang w:eastAsia="x-none"/>
                              </w:rPr>
                            </m:ctrlPr>
                          </m:e>
                          <m:e>
                            <m:r>
                              <m:rPr>
                                <m:sty m:val="bi"/>
                              </m:rPr>
                              <w:rPr>
                                <w:rFonts w:ascii="Cambria Math" w:eastAsia="Cambria Math" w:hAnsi="Cambria Math" w:cs="Cambria Math"/>
                                <w:sz w:val="16"/>
                                <w:szCs w:val="18"/>
                                <w:lang w:eastAsia="x-none"/>
                              </w:rPr>
                              <m:t>0</m:t>
                            </m:r>
                            <m:ctrlPr>
                              <w:rPr>
                                <w:rFonts w:ascii="Cambria Math" w:eastAsia="Cambria Math" w:hAnsi="Cambria Math" w:cs="Cambria Math"/>
                                <w:b w:val="0"/>
                                <w:i/>
                                <w:sz w:val="16"/>
                                <w:szCs w:val="18"/>
                                <w:lang w:eastAsia="x-none"/>
                              </w:rPr>
                            </m:ctrlPr>
                          </m:e>
                          <m:e>
                            <m:r>
                              <m:rPr>
                                <m:sty m:val="bi"/>
                              </m:rPr>
                              <w:rPr>
                                <w:rFonts w:ascii="Cambria Math" w:eastAsia="Cambria Math" w:hAnsi="Cambria Math" w:cs="Cambria Math"/>
                                <w:sz w:val="16"/>
                                <w:szCs w:val="18"/>
                                <w:lang w:eastAsia="x-none"/>
                              </w:rPr>
                              <m:t>1</m:t>
                            </m:r>
                          </m:e>
                        </m:eqArr>
                      </m:e>
                    </m:d>
                  </m:oMath>
                  <w:r w:rsidR="004F3AF2" w:rsidRPr="004F3AF2">
                    <w:rPr>
                      <w:rFonts w:cs="Times" w:hint="eastAsia"/>
                      <w:b w:val="0"/>
                      <w:sz w:val="16"/>
                      <w:szCs w:val="18"/>
                    </w:rPr>
                    <w:t xml:space="preserve">, </w:t>
                  </w:r>
                  <m:oMath>
                    <m:f>
                      <m:fPr>
                        <m:ctrlPr>
                          <w:rPr>
                            <w:rFonts w:ascii="Cambria Math" w:hAnsi="Cambria Math" w:cs="Times"/>
                            <w:b w:val="0"/>
                            <w:i/>
                            <w:sz w:val="16"/>
                            <w:szCs w:val="18"/>
                            <w:lang w:eastAsia="x-none"/>
                          </w:rPr>
                        </m:ctrlPr>
                      </m:fPr>
                      <m:num>
                        <m:r>
                          <m:rPr>
                            <m:sty m:val="bi"/>
                          </m:rPr>
                          <w:rPr>
                            <w:rFonts w:ascii="Cambria Math" w:hAnsi="Cambria Math" w:cs="Times"/>
                            <w:sz w:val="16"/>
                            <w:szCs w:val="18"/>
                            <w:lang w:eastAsia="x-none"/>
                          </w:rPr>
                          <m:t>1</m:t>
                        </m:r>
                      </m:num>
                      <m:den>
                        <m:r>
                          <m:rPr>
                            <m:sty m:val="bi"/>
                          </m:rPr>
                          <w:rPr>
                            <w:rFonts w:ascii="Cambria Math" w:hAnsi="Cambria Math" w:cs="Times"/>
                            <w:sz w:val="16"/>
                            <w:szCs w:val="18"/>
                            <w:lang w:eastAsia="x-none"/>
                          </w:rPr>
                          <m:t>2</m:t>
                        </m:r>
                      </m:den>
                    </m:f>
                    <m:d>
                      <m:dPr>
                        <m:begChr m:val="["/>
                        <m:endChr m:val="]"/>
                        <m:ctrlPr>
                          <w:rPr>
                            <w:rFonts w:ascii="Cambria Math" w:hAnsi="Cambria Math" w:cs="Times"/>
                            <w:b w:val="0"/>
                            <w:sz w:val="16"/>
                            <w:szCs w:val="18"/>
                            <w:lang w:eastAsia="x-none"/>
                          </w:rPr>
                        </m:ctrlPr>
                      </m:dPr>
                      <m:e>
                        <m:eqArr>
                          <m:eqArrPr>
                            <m:ctrlPr>
                              <w:rPr>
                                <w:rFonts w:ascii="Cambria Math" w:hAnsi="Cambria Math" w:cs="Times"/>
                                <w:b w:val="0"/>
                                <w:i/>
                                <w:sz w:val="16"/>
                                <w:szCs w:val="18"/>
                                <w:lang w:eastAsia="x-none"/>
                              </w:rPr>
                            </m:ctrlPr>
                          </m:eqArrPr>
                          <m:e>
                            <m:r>
                              <m:rPr>
                                <m:sty m:val="bi"/>
                              </m:rPr>
                              <w:rPr>
                                <w:rFonts w:ascii="Cambria Math" w:hAnsi="Cambria Math" w:cs="Times"/>
                                <w:sz w:val="16"/>
                                <w:szCs w:val="18"/>
                                <w:lang w:eastAsia="x-none"/>
                              </w:rPr>
                              <m:t>0</m:t>
                            </m:r>
                          </m:e>
                          <m:e>
                            <m:r>
                              <m:rPr>
                                <m:sty m:val="bi"/>
                              </m:rPr>
                              <w:rPr>
                                <w:rFonts w:ascii="Cambria Math" w:hAnsi="Cambria Math" w:cs="Times"/>
                                <w:sz w:val="16"/>
                                <w:szCs w:val="18"/>
                                <w:lang w:eastAsia="x-none"/>
                              </w:rPr>
                              <m:t>1</m:t>
                            </m:r>
                            <m:ctrlPr>
                              <w:rPr>
                                <w:rFonts w:ascii="Cambria Math" w:eastAsia="Cambria Math" w:hAnsi="Cambria Math" w:cs="Cambria Math"/>
                                <w:b w:val="0"/>
                                <w:i/>
                                <w:sz w:val="16"/>
                                <w:szCs w:val="18"/>
                                <w:lang w:eastAsia="x-none"/>
                              </w:rPr>
                            </m:ctrlPr>
                          </m:e>
                          <m:e>
                            <m:r>
                              <m:rPr>
                                <m:sty m:val="bi"/>
                              </m:rPr>
                              <w:rPr>
                                <w:rFonts w:ascii="Cambria Math" w:eastAsia="Cambria Math" w:hAnsi="Cambria Math" w:cs="Cambria Math"/>
                                <w:sz w:val="16"/>
                                <w:szCs w:val="18"/>
                                <w:lang w:eastAsia="x-none"/>
                              </w:rPr>
                              <m:t>0</m:t>
                            </m:r>
                            <m:ctrlPr>
                              <w:rPr>
                                <w:rFonts w:ascii="Cambria Math" w:eastAsia="Cambria Math" w:hAnsi="Cambria Math" w:cs="Cambria Math"/>
                                <w:b w:val="0"/>
                                <w:i/>
                                <w:sz w:val="16"/>
                                <w:szCs w:val="18"/>
                                <w:lang w:eastAsia="x-none"/>
                              </w:rPr>
                            </m:ctrlPr>
                          </m:e>
                          <m:e>
                            <m:r>
                              <m:rPr>
                                <m:sty m:val="bi"/>
                              </m:rPr>
                              <w:rPr>
                                <w:rFonts w:ascii="Cambria Math" w:eastAsia="Cambria Math" w:hAnsi="Cambria Math" w:cs="Cambria Math"/>
                                <w:sz w:val="16"/>
                                <w:szCs w:val="18"/>
                                <w:lang w:eastAsia="x-none"/>
                              </w:rPr>
                              <m:t>-1</m:t>
                            </m:r>
                          </m:e>
                        </m:eqArr>
                      </m:e>
                    </m:d>
                    <m:r>
                      <m:rPr>
                        <m:sty m:val="bi"/>
                      </m:rPr>
                      <w:rPr>
                        <w:rFonts w:ascii="Cambria Math" w:hAnsi="Cambria Math" w:cs="Times"/>
                        <w:sz w:val="16"/>
                        <w:szCs w:val="18"/>
                        <w:lang w:eastAsia="x-none"/>
                      </w:rPr>
                      <m:t>,</m:t>
                    </m:r>
                    <m:f>
                      <m:fPr>
                        <m:ctrlPr>
                          <w:rPr>
                            <w:rFonts w:ascii="Cambria Math" w:hAnsi="Cambria Math" w:cs="Times"/>
                            <w:b w:val="0"/>
                            <w:i/>
                            <w:sz w:val="16"/>
                            <w:szCs w:val="18"/>
                            <w:lang w:eastAsia="x-none"/>
                          </w:rPr>
                        </m:ctrlPr>
                      </m:fPr>
                      <m:num>
                        <m:r>
                          <m:rPr>
                            <m:sty m:val="bi"/>
                          </m:rPr>
                          <w:rPr>
                            <w:rFonts w:ascii="Cambria Math" w:hAnsi="Cambria Math" w:cs="Times"/>
                            <w:sz w:val="16"/>
                            <w:szCs w:val="18"/>
                            <w:lang w:eastAsia="x-none"/>
                          </w:rPr>
                          <m:t>1</m:t>
                        </m:r>
                      </m:num>
                      <m:den>
                        <m:r>
                          <m:rPr>
                            <m:sty m:val="bi"/>
                          </m:rPr>
                          <w:rPr>
                            <w:rFonts w:ascii="Cambria Math" w:hAnsi="Cambria Math" w:cs="Times"/>
                            <w:sz w:val="16"/>
                            <w:szCs w:val="18"/>
                            <w:lang w:eastAsia="x-none"/>
                          </w:rPr>
                          <m:t>2</m:t>
                        </m:r>
                      </m:den>
                    </m:f>
                    <m:d>
                      <m:dPr>
                        <m:begChr m:val="["/>
                        <m:endChr m:val="]"/>
                        <m:ctrlPr>
                          <w:rPr>
                            <w:rFonts w:ascii="Cambria Math" w:hAnsi="Cambria Math" w:cs="Times"/>
                            <w:b w:val="0"/>
                            <w:sz w:val="16"/>
                            <w:szCs w:val="18"/>
                            <w:lang w:eastAsia="x-none"/>
                          </w:rPr>
                        </m:ctrlPr>
                      </m:dPr>
                      <m:e>
                        <m:eqArr>
                          <m:eqArrPr>
                            <m:ctrlPr>
                              <w:rPr>
                                <w:rFonts w:ascii="Cambria Math" w:hAnsi="Cambria Math" w:cs="Times"/>
                                <w:b w:val="0"/>
                                <w:i/>
                                <w:sz w:val="16"/>
                                <w:szCs w:val="18"/>
                                <w:lang w:eastAsia="x-none"/>
                              </w:rPr>
                            </m:ctrlPr>
                          </m:eqArrPr>
                          <m:e>
                            <m:r>
                              <m:rPr>
                                <m:sty m:val="bi"/>
                              </m:rPr>
                              <w:rPr>
                                <w:rFonts w:ascii="Cambria Math" w:hAnsi="Cambria Math" w:cs="Times"/>
                                <w:sz w:val="16"/>
                                <w:szCs w:val="18"/>
                                <w:lang w:eastAsia="x-none"/>
                              </w:rPr>
                              <m:t>0</m:t>
                            </m:r>
                          </m:e>
                          <m:e>
                            <m:r>
                              <m:rPr>
                                <m:sty m:val="bi"/>
                              </m:rPr>
                              <w:rPr>
                                <w:rFonts w:ascii="Cambria Math" w:hAnsi="Cambria Math" w:cs="Times"/>
                                <w:sz w:val="16"/>
                                <w:szCs w:val="18"/>
                                <w:lang w:eastAsia="x-none"/>
                              </w:rPr>
                              <m:t>1</m:t>
                            </m:r>
                            <m:ctrlPr>
                              <w:rPr>
                                <w:rFonts w:ascii="Cambria Math" w:eastAsia="Cambria Math" w:hAnsi="Cambria Math" w:cs="Cambria Math"/>
                                <w:b w:val="0"/>
                                <w:i/>
                                <w:sz w:val="16"/>
                                <w:szCs w:val="18"/>
                                <w:lang w:eastAsia="x-none"/>
                              </w:rPr>
                            </m:ctrlPr>
                          </m:e>
                          <m:e>
                            <m:r>
                              <m:rPr>
                                <m:sty m:val="bi"/>
                              </m:rPr>
                              <w:rPr>
                                <w:rFonts w:ascii="Cambria Math" w:eastAsia="Cambria Math" w:hAnsi="Cambria Math" w:cs="Cambria Math"/>
                                <w:sz w:val="16"/>
                                <w:szCs w:val="18"/>
                                <w:lang w:eastAsia="x-none"/>
                              </w:rPr>
                              <m:t>0</m:t>
                            </m:r>
                            <m:ctrlPr>
                              <w:rPr>
                                <w:rFonts w:ascii="Cambria Math" w:eastAsia="Cambria Math" w:hAnsi="Cambria Math" w:cs="Cambria Math"/>
                                <w:b w:val="0"/>
                                <w:i/>
                                <w:sz w:val="16"/>
                                <w:szCs w:val="18"/>
                                <w:lang w:eastAsia="x-none"/>
                              </w:rPr>
                            </m:ctrlPr>
                          </m:e>
                          <m:e>
                            <m:r>
                              <m:rPr>
                                <m:sty m:val="bi"/>
                              </m:rPr>
                              <w:rPr>
                                <w:rFonts w:ascii="Cambria Math" w:eastAsia="Cambria Math" w:hAnsi="Cambria Math" w:cs="Cambria Math"/>
                                <w:sz w:val="16"/>
                                <w:szCs w:val="18"/>
                                <w:lang w:eastAsia="x-none"/>
                              </w:rPr>
                              <m:t>j</m:t>
                            </m:r>
                          </m:e>
                        </m:eqArr>
                      </m:e>
                    </m:d>
                  </m:oMath>
                  <w:r w:rsidR="004F3AF2" w:rsidRPr="004F3AF2">
                    <w:rPr>
                      <w:rFonts w:cs="Times" w:hint="eastAsia"/>
                      <w:b w:val="0"/>
                      <w:sz w:val="16"/>
                      <w:szCs w:val="18"/>
                    </w:rPr>
                    <w:t>,</w:t>
                  </w:r>
                  <m:oMath>
                    <m:f>
                      <m:fPr>
                        <m:ctrlPr>
                          <w:rPr>
                            <w:rFonts w:ascii="Cambria Math" w:hAnsi="Cambria Math" w:cs="Times"/>
                            <w:b w:val="0"/>
                            <w:i/>
                            <w:sz w:val="16"/>
                            <w:szCs w:val="18"/>
                            <w:lang w:eastAsia="x-none"/>
                          </w:rPr>
                        </m:ctrlPr>
                      </m:fPr>
                      <m:num>
                        <m:r>
                          <m:rPr>
                            <m:sty m:val="bi"/>
                          </m:rPr>
                          <w:rPr>
                            <w:rFonts w:ascii="Cambria Math" w:hAnsi="Cambria Math" w:cs="Times"/>
                            <w:sz w:val="16"/>
                            <w:szCs w:val="18"/>
                            <w:lang w:eastAsia="x-none"/>
                          </w:rPr>
                          <m:t>1</m:t>
                        </m:r>
                      </m:num>
                      <m:den>
                        <m:r>
                          <m:rPr>
                            <m:sty m:val="bi"/>
                          </m:rPr>
                          <w:rPr>
                            <w:rFonts w:ascii="Cambria Math" w:hAnsi="Cambria Math" w:cs="Times"/>
                            <w:sz w:val="16"/>
                            <w:szCs w:val="18"/>
                            <w:lang w:eastAsia="x-none"/>
                          </w:rPr>
                          <m:t>2</m:t>
                        </m:r>
                      </m:den>
                    </m:f>
                    <m:d>
                      <m:dPr>
                        <m:begChr m:val="["/>
                        <m:endChr m:val="]"/>
                        <m:ctrlPr>
                          <w:rPr>
                            <w:rFonts w:ascii="Cambria Math" w:hAnsi="Cambria Math" w:cs="Times"/>
                            <w:b w:val="0"/>
                            <w:sz w:val="16"/>
                            <w:szCs w:val="18"/>
                            <w:lang w:eastAsia="x-none"/>
                          </w:rPr>
                        </m:ctrlPr>
                      </m:dPr>
                      <m:e>
                        <m:eqArr>
                          <m:eqArrPr>
                            <m:ctrlPr>
                              <w:rPr>
                                <w:rFonts w:ascii="Cambria Math" w:hAnsi="Cambria Math" w:cs="Times"/>
                                <w:b w:val="0"/>
                                <w:i/>
                                <w:sz w:val="16"/>
                                <w:szCs w:val="18"/>
                                <w:lang w:eastAsia="x-none"/>
                              </w:rPr>
                            </m:ctrlPr>
                          </m:eqArrPr>
                          <m:e>
                            <m:r>
                              <m:rPr>
                                <m:sty m:val="bi"/>
                              </m:rPr>
                              <w:rPr>
                                <w:rFonts w:ascii="Cambria Math" w:hAnsi="Cambria Math" w:cs="Times"/>
                                <w:sz w:val="16"/>
                                <w:szCs w:val="18"/>
                                <w:lang w:eastAsia="x-none"/>
                              </w:rPr>
                              <m:t>0</m:t>
                            </m:r>
                          </m:e>
                          <m:e>
                            <m:r>
                              <m:rPr>
                                <m:sty m:val="bi"/>
                              </m:rPr>
                              <w:rPr>
                                <w:rFonts w:ascii="Cambria Math" w:hAnsi="Cambria Math" w:cs="Times"/>
                                <w:sz w:val="16"/>
                                <w:szCs w:val="18"/>
                                <w:lang w:eastAsia="x-none"/>
                              </w:rPr>
                              <m:t>1</m:t>
                            </m:r>
                            <m:ctrlPr>
                              <w:rPr>
                                <w:rFonts w:ascii="Cambria Math" w:eastAsia="Cambria Math" w:hAnsi="Cambria Math" w:cs="Cambria Math"/>
                                <w:b w:val="0"/>
                                <w:i/>
                                <w:sz w:val="16"/>
                                <w:szCs w:val="18"/>
                                <w:lang w:eastAsia="x-none"/>
                              </w:rPr>
                            </m:ctrlPr>
                          </m:e>
                          <m:e>
                            <m:r>
                              <m:rPr>
                                <m:sty m:val="bi"/>
                              </m:rPr>
                              <w:rPr>
                                <w:rFonts w:ascii="Cambria Math" w:eastAsia="Cambria Math" w:hAnsi="Cambria Math" w:cs="Cambria Math"/>
                                <w:sz w:val="16"/>
                                <w:szCs w:val="18"/>
                                <w:lang w:eastAsia="x-none"/>
                              </w:rPr>
                              <m:t>0</m:t>
                            </m:r>
                            <m:ctrlPr>
                              <w:rPr>
                                <w:rFonts w:ascii="Cambria Math" w:eastAsia="Cambria Math" w:hAnsi="Cambria Math" w:cs="Cambria Math"/>
                                <w:b w:val="0"/>
                                <w:i/>
                                <w:sz w:val="16"/>
                                <w:szCs w:val="18"/>
                                <w:lang w:eastAsia="x-none"/>
                              </w:rPr>
                            </m:ctrlPr>
                          </m:e>
                          <m:e>
                            <m:r>
                              <m:rPr>
                                <m:sty m:val="bi"/>
                              </m:rPr>
                              <w:rPr>
                                <w:rFonts w:ascii="Cambria Math" w:eastAsia="Cambria Math" w:hAnsi="Cambria Math" w:cs="Cambria Math"/>
                                <w:sz w:val="16"/>
                                <w:szCs w:val="18"/>
                                <w:lang w:eastAsia="x-none"/>
                              </w:rPr>
                              <m:t>-j</m:t>
                            </m:r>
                          </m:e>
                        </m:eqArr>
                      </m:e>
                    </m:d>
                  </m:oMath>
                </w:p>
                <w:p w14:paraId="4FEDB8E5" w14:textId="77777777" w:rsidR="004F3AF2" w:rsidRPr="004F3AF2" w:rsidRDefault="00D35BD1" w:rsidP="004F3AF2">
                  <w:pPr>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F3AF2" w:rsidRPr="004F3AF2">
                    <w:rPr>
                      <w:rFonts w:cs="Times" w:hint="eastAsia"/>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F3AF2" w:rsidRPr="004F3AF2">
                    <w:rPr>
                      <w:rFonts w:cs="Times" w:hint="eastAsia"/>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4F3AF2" w:rsidRPr="004F3AF2">
                    <w:rPr>
                      <w:rFonts w:cs="Times" w:hint="eastAsia"/>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F3AF2" w:rsidRPr="004F3AF2">
                    <w:rPr>
                      <w:rFonts w:cs="Times" w:hint="eastAsia"/>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07354E64" w14:textId="77777777" w:rsidR="004F3AF2" w:rsidRPr="00DA6ED6" w:rsidRDefault="004F3AF2" w:rsidP="004F3AF2">
            <w:pPr>
              <w:pStyle w:val="TAL"/>
              <w:rPr>
                <w:rFonts w:eastAsia="MS Mincho"/>
              </w:rPr>
            </w:pPr>
          </w:p>
          <w:p w14:paraId="1B1851CF" w14:textId="51A83522" w:rsidR="004F3AF2" w:rsidRDefault="004F3AF2" w:rsidP="004F3AF2">
            <w:pPr>
              <w:rPr>
                <w:rFonts w:eastAsia="DengXian" w:cs="Times"/>
                <w:szCs w:val="20"/>
                <w:lang w:eastAsia="zh-CN"/>
              </w:rPr>
            </w:pPr>
            <w:r>
              <w:rPr>
                <w:rFonts w:eastAsia="DengXian" w:cs="Times" w:hint="eastAsia"/>
                <w:szCs w:val="20"/>
                <w:lang w:eastAsia="zh-CN"/>
              </w:rPr>
              <w:t>R</w:t>
            </w:r>
            <w:r>
              <w:rPr>
                <w:rFonts w:eastAsia="DengXian" w:cs="Times"/>
                <w:szCs w:val="20"/>
                <w:lang w:eastAsia="zh-CN"/>
              </w:rPr>
              <w:t xml:space="preserve">AN1 concluded that the definition of G0~G6 </w:t>
            </w:r>
            <w:r w:rsidR="000A7471">
              <w:rPr>
                <w:rFonts w:eastAsia="DengXian" w:cs="Times"/>
                <w:szCs w:val="20"/>
                <w:lang w:eastAsia="zh-CN"/>
              </w:rPr>
              <w:t>TPMI groups should be captured in 38.306.</w:t>
            </w:r>
          </w:p>
          <w:p w14:paraId="5BD06EC7" w14:textId="77777777" w:rsidR="000A7471" w:rsidRDefault="000A7471" w:rsidP="004F3AF2">
            <w:pPr>
              <w:rPr>
                <w:rFonts w:eastAsia="DengXian" w:cs="Times"/>
                <w:szCs w:val="20"/>
                <w:lang w:eastAsia="zh-CN"/>
              </w:rPr>
            </w:pPr>
          </w:p>
          <w:p w14:paraId="595E3F5E" w14:textId="77777777" w:rsidR="000A7471" w:rsidRDefault="000A7471" w:rsidP="004F3AF2">
            <w:pPr>
              <w:rPr>
                <w:rFonts w:eastAsia="DengXian" w:cs="Times"/>
                <w:szCs w:val="20"/>
                <w:lang w:eastAsia="zh-CN"/>
              </w:rPr>
            </w:pPr>
            <w:r>
              <w:rPr>
                <w:rFonts w:eastAsia="DengXian" w:cs="Times"/>
                <w:szCs w:val="20"/>
                <w:lang w:eastAsia="zh-CN"/>
              </w:rPr>
              <w:t>Action to RAN2:</w:t>
            </w:r>
          </w:p>
          <w:p w14:paraId="0FB1D7A3" w14:textId="0208A3BE" w:rsidR="000A7471" w:rsidRPr="004F3AF2" w:rsidRDefault="000A7471" w:rsidP="004F3AF2">
            <w:pPr>
              <w:rPr>
                <w:rFonts w:eastAsia="DengXian" w:cs="Times"/>
                <w:szCs w:val="20"/>
                <w:lang w:eastAsia="zh-CN"/>
              </w:rPr>
            </w:pPr>
            <w:r>
              <w:rPr>
                <w:rFonts w:eastAsia="DengXian" w:cs="Times"/>
                <w:szCs w:val="20"/>
                <w:lang w:eastAsia="zh-CN"/>
              </w:rPr>
              <w:t xml:space="preserve">RAN1 respectfully ask RAN2 to take above into account. </w:t>
            </w:r>
          </w:p>
          <w:p w14:paraId="0F0724B4" w14:textId="77777777" w:rsidR="004F3AF2" w:rsidRDefault="004F3AF2" w:rsidP="004F3AF2">
            <w:pPr>
              <w:rPr>
                <w:rFonts w:cs="Times"/>
                <w:szCs w:val="20"/>
                <w:lang w:eastAsia="x-none"/>
              </w:rPr>
            </w:pPr>
          </w:p>
          <w:p w14:paraId="0AA1AF2E" w14:textId="77777777" w:rsidR="004F3AF2" w:rsidRPr="004F3AF2" w:rsidRDefault="004F3AF2" w:rsidP="00514132">
            <w:pPr>
              <w:rPr>
                <w:rFonts w:cs="Arial"/>
                <w:color w:val="000000" w:themeColor="text1"/>
                <w:szCs w:val="18"/>
              </w:rPr>
            </w:pPr>
          </w:p>
          <w:p w14:paraId="711CF2DA" w14:textId="77777777" w:rsidR="00514132" w:rsidRPr="00514132" w:rsidRDefault="00514132" w:rsidP="00061DFD">
            <w:pPr>
              <w:rPr>
                <w:rFonts w:eastAsia="DengXian"/>
                <w:lang w:eastAsia="zh-CN"/>
              </w:rPr>
            </w:pPr>
          </w:p>
          <w:p w14:paraId="1E0D2821" w14:textId="77777777" w:rsidR="00514132" w:rsidRDefault="00514132" w:rsidP="00061DFD"/>
        </w:tc>
      </w:tr>
    </w:tbl>
    <w:p w14:paraId="18C35468" w14:textId="34AA3D91" w:rsidR="00086151" w:rsidRDefault="00086151" w:rsidP="00086151">
      <w:pPr>
        <w:spacing w:beforeLines="50" w:before="120" w:after="120"/>
        <w:rPr>
          <w:rFonts w:eastAsia="SimSun"/>
          <w:i/>
          <w:sz w:val="20"/>
          <w:szCs w:val="20"/>
        </w:rPr>
      </w:pPr>
    </w:p>
    <w:p w14:paraId="4BED0DD3" w14:textId="1F33F0A4" w:rsidR="00086151" w:rsidRPr="001A3CAF" w:rsidRDefault="00086151" w:rsidP="00C86460">
      <w:pPr>
        <w:snapToGrid w:val="0"/>
        <w:spacing w:after="60" w:line="288" w:lineRule="auto"/>
        <w:jc w:val="both"/>
        <w:rPr>
          <w:sz w:val="20"/>
          <w:lang w:val="de-DE"/>
        </w:rPr>
      </w:pPr>
    </w:p>
    <w:p w14:paraId="7A16310F" w14:textId="77777777" w:rsidR="00824275" w:rsidRDefault="00824275" w:rsidP="00824275">
      <w:pPr>
        <w:pStyle w:val="Heading1"/>
        <w:numPr>
          <w:ilvl w:val="0"/>
          <w:numId w:val="0"/>
        </w:numPr>
        <w:spacing w:before="0" w:after="60"/>
        <w:ind w:left="799" w:hanging="799"/>
        <w:jc w:val="both"/>
        <w:rPr>
          <w:sz w:val="28"/>
          <w:lang w:val="en-US"/>
        </w:rPr>
      </w:pPr>
      <w:r w:rsidRPr="00824275">
        <w:rPr>
          <w:sz w:val="28"/>
          <w:lang w:val="en-US"/>
        </w:rPr>
        <w:t>References</w:t>
      </w:r>
    </w:p>
    <w:tbl>
      <w:tblPr>
        <w:tblW w:w="13405" w:type="dxa"/>
        <w:tblLook w:val="04A0" w:firstRow="1" w:lastRow="0" w:firstColumn="1" w:lastColumn="0" w:noHBand="0" w:noVBand="1"/>
      </w:tblPr>
      <w:tblGrid>
        <w:gridCol w:w="535"/>
        <w:gridCol w:w="1440"/>
        <w:gridCol w:w="6390"/>
        <w:gridCol w:w="5040"/>
      </w:tblGrid>
      <w:tr w:rsidR="00D00FE0" w:rsidRPr="00970D31" w14:paraId="73978668" w14:textId="77777777" w:rsidTr="00C62A6F">
        <w:trPr>
          <w:trHeight w:val="161"/>
        </w:trPr>
        <w:tc>
          <w:tcPr>
            <w:tcW w:w="535" w:type="dxa"/>
            <w:tcBorders>
              <w:top w:val="single" w:sz="4" w:space="0" w:color="A6A6A6"/>
              <w:left w:val="single" w:sz="4" w:space="0" w:color="A6A6A6"/>
              <w:bottom w:val="single" w:sz="4" w:space="0" w:color="A6A6A6"/>
              <w:right w:val="single" w:sz="4" w:space="0" w:color="A6A6A6"/>
            </w:tcBorders>
          </w:tcPr>
          <w:p w14:paraId="7B414DFF" w14:textId="761E37FA" w:rsidR="00D00FE0" w:rsidRPr="00970D31" w:rsidRDefault="00D00FE0" w:rsidP="00970D31">
            <w:pPr>
              <w:snapToGrid w:val="0"/>
              <w:rPr>
                <w:rFonts w:eastAsia="SimSun"/>
                <w:sz w:val="18"/>
                <w:szCs w:val="18"/>
                <w:lang w:eastAsia="zh-CN"/>
              </w:rPr>
            </w:pPr>
            <w:r w:rsidRPr="00970D31">
              <w:rPr>
                <w:rFonts w:eastAsia="SimSun"/>
                <w:sz w:val="18"/>
                <w:szCs w:val="18"/>
                <w:lang w:eastAsia="zh-CN"/>
              </w:rPr>
              <w:t>1</w:t>
            </w:r>
          </w:p>
        </w:tc>
        <w:tc>
          <w:tcPr>
            <w:tcW w:w="1440" w:type="dxa"/>
            <w:tcBorders>
              <w:top w:val="single" w:sz="4" w:space="0" w:color="A6A6A6"/>
              <w:left w:val="single" w:sz="4" w:space="0" w:color="A6A6A6"/>
              <w:bottom w:val="single" w:sz="4" w:space="0" w:color="A6A6A6"/>
              <w:right w:val="single" w:sz="4" w:space="0" w:color="A6A6A6"/>
            </w:tcBorders>
            <w:shd w:val="clear" w:color="auto" w:fill="auto"/>
            <w:hideMark/>
          </w:tcPr>
          <w:p w14:paraId="41B87401" w14:textId="56D317B5" w:rsidR="00D00FE0" w:rsidRPr="00970D31" w:rsidRDefault="00D35BD1" w:rsidP="00970D31">
            <w:pPr>
              <w:snapToGrid w:val="0"/>
              <w:rPr>
                <w:rFonts w:eastAsia="SimSun"/>
                <w:sz w:val="18"/>
                <w:szCs w:val="18"/>
                <w:lang w:eastAsia="zh-CN"/>
              </w:rPr>
            </w:pPr>
            <w:hyperlink r:id="rId58" w:history="1">
              <w:r w:rsidR="00D00FE0" w:rsidRPr="00970D31">
                <w:rPr>
                  <w:rFonts w:eastAsia="SimSun"/>
                  <w:sz w:val="18"/>
                  <w:szCs w:val="18"/>
                  <w:lang w:eastAsia="zh-CN"/>
                </w:rPr>
                <w:t>R1-2007748</w:t>
              </w:r>
            </w:hyperlink>
          </w:p>
        </w:tc>
        <w:tc>
          <w:tcPr>
            <w:tcW w:w="6390" w:type="dxa"/>
            <w:tcBorders>
              <w:top w:val="single" w:sz="4" w:space="0" w:color="A6A6A6"/>
              <w:left w:val="nil"/>
              <w:bottom w:val="single" w:sz="4" w:space="0" w:color="A6A6A6"/>
              <w:right w:val="single" w:sz="4" w:space="0" w:color="A6A6A6"/>
            </w:tcBorders>
            <w:shd w:val="clear" w:color="auto" w:fill="auto"/>
            <w:hideMark/>
          </w:tcPr>
          <w:p w14:paraId="5C472A92"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Maintenance of multi-beam operation</w:t>
            </w:r>
          </w:p>
        </w:tc>
        <w:tc>
          <w:tcPr>
            <w:tcW w:w="5040" w:type="dxa"/>
            <w:tcBorders>
              <w:top w:val="single" w:sz="4" w:space="0" w:color="A6A6A6"/>
              <w:left w:val="nil"/>
              <w:bottom w:val="single" w:sz="4" w:space="0" w:color="A6A6A6"/>
              <w:right w:val="single" w:sz="4" w:space="0" w:color="A6A6A6"/>
            </w:tcBorders>
            <w:shd w:val="clear" w:color="auto" w:fill="auto"/>
            <w:hideMark/>
          </w:tcPr>
          <w:p w14:paraId="31390592"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ZTE</w:t>
            </w:r>
          </w:p>
        </w:tc>
      </w:tr>
      <w:tr w:rsidR="00D00FE0" w:rsidRPr="00970D31" w14:paraId="075E0859" w14:textId="77777777" w:rsidTr="00C62A6F">
        <w:trPr>
          <w:trHeight w:val="71"/>
        </w:trPr>
        <w:tc>
          <w:tcPr>
            <w:tcW w:w="535" w:type="dxa"/>
            <w:tcBorders>
              <w:top w:val="nil"/>
              <w:left w:val="single" w:sz="4" w:space="0" w:color="A6A6A6"/>
              <w:bottom w:val="single" w:sz="4" w:space="0" w:color="A6A6A6"/>
              <w:right w:val="single" w:sz="4" w:space="0" w:color="A6A6A6"/>
            </w:tcBorders>
          </w:tcPr>
          <w:p w14:paraId="04C7C9FE" w14:textId="0B0322AC" w:rsidR="00D00FE0" w:rsidRPr="00970D31" w:rsidRDefault="00D00FE0" w:rsidP="00970D31">
            <w:pPr>
              <w:snapToGrid w:val="0"/>
              <w:rPr>
                <w:rFonts w:eastAsia="SimSun"/>
                <w:sz w:val="18"/>
                <w:szCs w:val="18"/>
                <w:lang w:eastAsia="zh-CN"/>
              </w:rPr>
            </w:pPr>
            <w:r w:rsidRPr="00970D31">
              <w:rPr>
                <w:rFonts w:eastAsia="SimSun"/>
                <w:sz w:val="18"/>
                <w:szCs w:val="18"/>
                <w:lang w:eastAsia="zh-CN"/>
              </w:rPr>
              <w:t>2</w:t>
            </w:r>
          </w:p>
        </w:tc>
        <w:tc>
          <w:tcPr>
            <w:tcW w:w="1440" w:type="dxa"/>
            <w:tcBorders>
              <w:top w:val="nil"/>
              <w:left w:val="single" w:sz="4" w:space="0" w:color="A6A6A6"/>
              <w:bottom w:val="single" w:sz="4" w:space="0" w:color="A6A6A6"/>
              <w:right w:val="single" w:sz="4" w:space="0" w:color="A6A6A6"/>
            </w:tcBorders>
            <w:shd w:val="clear" w:color="auto" w:fill="auto"/>
            <w:hideMark/>
          </w:tcPr>
          <w:p w14:paraId="170C31DB" w14:textId="135A2846" w:rsidR="00D00FE0" w:rsidRPr="00970D31" w:rsidRDefault="00D35BD1" w:rsidP="00970D31">
            <w:pPr>
              <w:snapToGrid w:val="0"/>
              <w:rPr>
                <w:rFonts w:eastAsia="SimSun"/>
                <w:sz w:val="18"/>
                <w:szCs w:val="18"/>
                <w:lang w:eastAsia="zh-CN"/>
              </w:rPr>
            </w:pPr>
            <w:hyperlink r:id="rId59" w:history="1">
              <w:r w:rsidR="00D00FE0" w:rsidRPr="00970D31">
                <w:rPr>
                  <w:rFonts w:eastAsia="SimSun"/>
                  <w:sz w:val="18"/>
                  <w:szCs w:val="18"/>
                  <w:lang w:eastAsia="zh-CN"/>
                </w:rPr>
                <w:t>R1-2007749</w:t>
              </w:r>
            </w:hyperlink>
          </w:p>
        </w:tc>
        <w:tc>
          <w:tcPr>
            <w:tcW w:w="6390" w:type="dxa"/>
            <w:tcBorders>
              <w:top w:val="nil"/>
              <w:left w:val="nil"/>
              <w:bottom w:val="single" w:sz="4" w:space="0" w:color="A6A6A6"/>
              <w:right w:val="single" w:sz="4" w:space="0" w:color="A6A6A6"/>
            </w:tcBorders>
            <w:shd w:val="clear" w:color="auto" w:fill="auto"/>
            <w:hideMark/>
          </w:tcPr>
          <w:p w14:paraId="49E14B97"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Draft CR on UL full power transmission Mode 1</w:t>
            </w:r>
          </w:p>
        </w:tc>
        <w:tc>
          <w:tcPr>
            <w:tcW w:w="5040" w:type="dxa"/>
            <w:tcBorders>
              <w:top w:val="nil"/>
              <w:left w:val="nil"/>
              <w:bottom w:val="single" w:sz="4" w:space="0" w:color="A6A6A6"/>
              <w:right w:val="single" w:sz="4" w:space="0" w:color="A6A6A6"/>
            </w:tcBorders>
            <w:shd w:val="clear" w:color="auto" w:fill="auto"/>
            <w:hideMark/>
          </w:tcPr>
          <w:p w14:paraId="631DC010"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ZTE</w:t>
            </w:r>
          </w:p>
        </w:tc>
      </w:tr>
      <w:tr w:rsidR="00D00FE0" w:rsidRPr="00970D31" w14:paraId="672FCDD7" w14:textId="77777777" w:rsidTr="00C62A6F">
        <w:trPr>
          <w:trHeight w:val="71"/>
        </w:trPr>
        <w:tc>
          <w:tcPr>
            <w:tcW w:w="535" w:type="dxa"/>
            <w:tcBorders>
              <w:top w:val="nil"/>
              <w:left w:val="single" w:sz="4" w:space="0" w:color="A6A6A6"/>
              <w:bottom w:val="single" w:sz="4" w:space="0" w:color="A6A6A6"/>
              <w:right w:val="single" w:sz="4" w:space="0" w:color="A6A6A6"/>
            </w:tcBorders>
          </w:tcPr>
          <w:p w14:paraId="3DF6521A" w14:textId="1255D6A7" w:rsidR="00D00FE0" w:rsidRPr="00970D31" w:rsidRDefault="00D00FE0" w:rsidP="00970D31">
            <w:pPr>
              <w:snapToGrid w:val="0"/>
              <w:rPr>
                <w:rFonts w:eastAsia="SimSun"/>
                <w:sz w:val="18"/>
                <w:szCs w:val="18"/>
                <w:lang w:eastAsia="zh-CN"/>
              </w:rPr>
            </w:pPr>
            <w:r w:rsidRPr="00970D31">
              <w:rPr>
                <w:rFonts w:eastAsia="SimSun"/>
                <w:sz w:val="18"/>
                <w:szCs w:val="18"/>
                <w:lang w:eastAsia="zh-CN"/>
              </w:rPr>
              <w:t>3</w:t>
            </w:r>
          </w:p>
        </w:tc>
        <w:tc>
          <w:tcPr>
            <w:tcW w:w="1440" w:type="dxa"/>
            <w:tcBorders>
              <w:top w:val="nil"/>
              <w:left w:val="single" w:sz="4" w:space="0" w:color="A6A6A6"/>
              <w:bottom w:val="single" w:sz="4" w:space="0" w:color="A6A6A6"/>
              <w:right w:val="single" w:sz="4" w:space="0" w:color="A6A6A6"/>
            </w:tcBorders>
            <w:shd w:val="clear" w:color="auto" w:fill="auto"/>
            <w:hideMark/>
          </w:tcPr>
          <w:p w14:paraId="3D72EC57" w14:textId="7F9CD077" w:rsidR="00D00FE0" w:rsidRPr="00970D31" w:rsidRDefault="00D35BD1" w:rsidP="00970D31">
            <w:pPr>
              <w:snapToGrid w:val="0"/>
              <w:rPr>
                <w:rFonts w:eastAsia="SimSun"/>
                <w:sz w:val="18"/>
                <w:szCs w:val="18"/>
                <w:lang w:eastAsia="zh-CN"/>
              </w:rPr>
            </w:pPr>
            <w:hyperlink r:id="rId60" w:history="1">
              <w:r w:rsidR="00D00FE0" w:rsidRPr="00970D31">
                <w:rPr>
                  <w:rFonts w:eastAsia="SimSun"/>
                  <w:sz w:val="18"/>
                  <w:szCs w:val="18"/>
                  <w:lang w:eastAsia="zh-CN"/>
                </w:rPr>
                <w:t>R1-2007750</w:t>
              </w:r>
            </w:hyperlink>
          </w:p>
        </w:tc>
        <w:tc>
          <w:tcPr>
            <w:tcW w:w="6390" w:type="dxa"/>
            <w:tcBorders>
              <w:top w:val="nil"/>
              <w:left w:val="nil"/>
              <w:bottom w:val="single" w:sz="4" w:space="0" w:color="A6A6A6"/>
              <w:right w:val="single" w:sz="4" w:space="0" w:color="A6A6A6"/>
            </w:tcBorders>
            <w:shd w:val="clear" w:color="auto" w:fill="auto"/>
            <w:hideMark/>
          </w:tcPr>
          <w:p w14:paraId="7CE18D4F"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Maintenance of Multi-TRP enhancements</w:t>
            </w:r>
          </w:p>
        </w:tc>
        <w:tc>
          <w:tcPr>
            <w:tcW w:w="5040" w:type="dxa"/>
            <w:tcBorders>
              <w:top w:val="nil"/>
              <w:left w:val="nil"/>
              <w:bottom w:val="single" w:sz="4" w:space="0" w:color="A6A6A6"/>
              <w:right w:val="single" w:sz="4" w:space="0" w:color="A6A6A6"/>
            </w:tcBorders>
            <w:shd w:val="clear" w:color="auto" w:fill="auto"/>
            <w:hideMark/>
          </w:tcPr>
          <w:p w14:paraId="73F70961"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ZTE</w:t>
            </w:r>
          </w:p>
        </w:tc>
      </w:tr>
      <w:tr w:rsidR="00D00FE0" w:rsidRPr="00970D31" w14:paraId="0750E548" w14:textId="77777777" w:rsidTr="00C62A6F">
        <w:trPr>
          <w:trHeight w:val="71"/>
        </w:trPr>
        <w:tc>
          <w:tcPr>
            <w:tcW w:w="535" w:type="dxa"/>
            <w:tcBorders>
              <w:top w:val="nil"/>
              <w:left w:val="single" w:sz="4" w:space="0" w:color="A6A6A6"/>
              <w:bottom w:val="single" w:sz="4" w:space="0" w:color="A6A6A6"/>
              <w:right w:val="single" w:sz="4" w:space="0" w:color="A6A6A6"/>
            </w:tcBorders>
          </w:tcPr>
          <w:p w14:paraId="1B0A4C1C" w14:textId="02187567" w:rsidR="00D00FE0" w:rsidRPr="00970D31" w:rsidRDefault="00D00FE0" w:rsidP="00970D31">
            <w:pPr>
              <w:snapToGrid w:val="0"/>
              <w:rPr>
                <w:rFonts w:eastAsia="SimSun"/>
                <w:sz w:val="18"/>
                <w:szCs w:val="18"/>
                <w:lang w:eastAsia="zh-CN"/>
              </w:rPr>
            </w:pPr>
            <w:r w:rsidRPr="00970D31">
              <w:rPr>
                <w:rFonts w:eastAsia="SimSun"/>
                <w:sz w:val="18"/>
                <w:szCs w:val="18"/>
                <w:lang w:eastAsia="zh-CN"/>
              </w:rPr>
              <w:t>4</w:t>
            </w:r>
          </w:p>
        </w:tc>
        <w:tc>
          <w:tcPr>
            <w:tcW w:w="1440" w:type="dxa"/>
            <w:tcBorders>
              <w:top w:val="nil"/>
              <w:left w:val="single" w:sz="4" w:space="0" w:color="A6A6A6"/>
              <w:bottom w:val="single" w:sz="4" w:space="0" w:color="A6A6A6"/>
              <w:right w:val="single" w:sz="4" w:space="0" w:color="A6A6A6"/>
            </w:tcBorders>
            <w:shd w:val="clear" w:color="auto" w:fill="auto"/>
            <w:hideMark/>
          </w:tcPr>
          <w:p w14:paraId="2FF897D5" w14:textId="2DB88670" w:rsidR="00D00FE0" w:rsidRPr="00970D31" w:rsidRDefault="00D35BD1" w:rsidP="00970D31">
            <w:pPr>
              <w:snapToGrid w:val="0"/>
              <w:rPr>
                <w:rFonts w:eastAsia="SimSun"/>
                <w:sz w:val="18"/>
                <w:szCs w:val="18"/>
                <w:lang w:eastAsia="zh-CN"/>
              </w:rPr>
            </w:pPr>
            <w:hyperlink r:id="rId61" w:history="1">
              <w:r w:rsidR="00D00FE0" w:rsidRPr="00970D31">
                <w:rPr>
                  <w:rFonts w:eastAsia="SimSun"/>
                  <w:sz w:val="18"/>
                  <w:szCs w:val="18"/>
                  <w:lang w:eastAsia="zh-CN"/>
                </w:rPr>
                <w:t>R1-2007818</w:t>
              </w:r>
            </w:hyperlink>
          </w:p>
        </w:tc>
        <w:tc>
          <w:tcPr>
            <w:tcW w:w="6390" w:type="dxa"/>
            <w:tcBorders>
              <w:top w:val="nil"/>
              <w:left w:val="nil"/>
              <w:bottom w:val="single" w:sz="4" w:space="0" w:color="A6A6A6"/>
              <w:right w:val="single" w:sz="4" w:space="0" w:color="A6A6A6"/>
            </w:tcBorders>
            <w:shd w:val="clear" w:color="auto" w:fill="auto"/>
            <w:hideMark/>
          </w:tcPr>
          <w:p w14:paraId="6EE5A157"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Discussion on remaining issues of multi-TRP/panel transmission</w:t>
            </w:r>
          </w:p>
        </w:tc>
        <w:tc>
          <w:tcPr>
            <w:tcW w:w="5040" w:type="dxa"/>
            <w:tcBorders>
              <w:top w:val="nil"/>
              <w:left w:val="nil"/>
              <w:bottom w:val="single" w:sz="4" w:space="0" w:color="A6A6A6"/>
              <w:right w:val="single" w:sz="4" w:space="0" w:color="A6A6A6"/>
            </w:tcBorders>
            <w:shd w:val="clear" w:color="auto" w:fill="auto"/>
            <w:hideMark/>
          </w:tcPr>
          <w:p w14:paraId="7A6B7413"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CATT</w:t>
            </w:r>
          </w:p>
        </w:tc>
      </w:tr>
      <w:tr w:rsidR="00D00FE0" w:rsidRPr="00970D31" w14:paraId="2FA9979B" w14:textId="77777777" w:rsidTr="00C62A6F">
        <w:trPr>
          <w:trHeight w:val="71"/>
        </w:trPr>
        <w:tc>
          <w:tcPr>
            <w:tcW w:w="535" w:type="dxa"/>
            <w:tcBorders>
              <w:top w:val="nil"/>
              <w:left w:val="single" w:sz="4" w:space="0" w:color="A6A6A6"/>
              <w:bottom w:val="single" w:sz="4" w:space="0" w:color="A6A6A6"/>
              <w:right w:val="single" w:sz="4" w:space="0" w:color="A6A6A6"/>
            </w:tcBorders>
          </w:tcPr>
          <w:p w14:paraId="7BE00A51" w14:textId="7F5CADDB" w:rsidR="00D00FE0" w:rsidRPr="00970D31" w:rsidRDefault="00D00FE0" w:rsidP="00970D31">
            <w:pPr>
              <w:snapToGrid w:val="0"/>
              <w:rPr>
                <w:rFonts w:eastAsia="SimSun"/>
                <w:sz w:val="18"/>
                <w:szCs w:val="18"/>
                <w:lang w:eastAsia="zh-CN"/>
              </w:rPr>
            </w:pPr>
            <w:r w:rsidRPr="00970D31">
              <w:rPr>
                <w:rFonts w:eastAsia="SimSun"/>
                <w:sz w:val="18"/>
                <w:szCs w:val="18"/>
                <w:lang w:eastAsia="zh-CN"/>
              </w:rPr>
              <w:t>5</w:t>
            </w:r>
          </w:p>
        </w:tc>
        <w:tc>
          <w:tcPr>
            <w:tcW w:w="1440" w:type="dxa"/>
            <w:tcBorders>
              <w:top w:val="nil"/>
              <w:left w:val="single" w:sz="4" w:space="0" w:color="A6A6A6"/>
              <w:bottom w:val="single" w:sz="4" w:space="0" w:color="A6A6A6"/>
              <w:right w:val="single" w:sz="4" w:space="0" w:color="A6A6A6"/>
            </w:tcBorders>
            <w:shd w:val="clear" w:color="auto" w:fill="auto"/>
            <w:hideMark/>
          </w:tcPr>
          <w:p w14:paraId="4578AFAE" w14:textId="75168458" w:rsidR="00D00FE0" w:rsidRPr="00970D31" w:rsidRDefault="00D35BD1" w:rsidP="00970D31">
            <w:pPr>
              <w:snapToGrid w:val="0"/>
              <w:rPr>
                <w:rFonts w:eastAsia="SimSun"/>
                <w:sz w:val="18"/>
                <w:szCs w:val="18"/>
                <w:lang w:eastAsia="zh-CN"/>
              </w:rPr>
            </w:pPr>
            <w:hyperlink r:id="rId62" w:history="1">
              <w:r w:rsidR="00D00FE0" w:rsidRPr="00970D31">
                <w:rPr>
                  <w:rFonts w:eastAsia="SimSun"/>
                  <w:sz w:val="18"/>
                  <w:szCs w:val="18"/>
                  <w:lang w:eastAsia="zh-CN"/>
                </w:rPr>
                <w:t>R1-2007819</w:t>
              </w:r>
            </w:hyperlink>
          </w:p>
        </w:tc>
        <w:tc>
          <w:tcPr>
            <w:tcW w:w="6390" w:type="dxa"/>
            <w:tcBorders>
              <w:top w:val="nil"/>
              <w:left w:val="nil"/>
              <w:bottom w:val="single" w:sz="4" w:space="0" w:color="A6A6A6"/>
              <w:right w:val="single" w:sz="4" w:space="0" w:color="A6A6A6"/>
            </w:tcBorders>
            <w:shd w:val="clear" w:color="auto" w:fill="auto"/>
            <w:hideMark/>
          </w:tcPr>
          <w:p w14:paraId="41F88CB7"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Correction on PTRS for UL full power transmission</w:t>
            </w:r>
          </w:p>
        </w:tc>
        <w:tc>
          <w:tcPr>
            <w:tcW w:w="5040" w:type="dxa"/>
            <w:tcBorders>
              <w:top w:val="nil"/>
              <w:left w:val="nil"/>
              <w:bottom w:val="single" w:sz="4" w:space="0" w:color="A6A6A6"/>
              <w:right w:val="single" w:sz="4" w:space="0" w:color="A6A6A6"/>
            </w:tcBorders>
            <w:shd w:val="clear" w:color="auto" w:fill="auto"/>
            <w:hideMark/>
          </w:tcPr>
          <w:p w14:paraId="773B0E89"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CATT</w:t>
            </w:r>
          </w:p>
        </w:tc>
      </w:tr>
      <w:tr w:rsidR="00D00FE0" w:rsidRPr="00970D31" w14:paraId="2F2E9406" w14:textId="77777777" w:rsidTr="00C62A6F">
        <w:trPr>
          <w:trHeight w:val="71"/>
        </w:trPr>
        <w:tc>
          <w:tcPr>
            <w:tcW w:w="535" w:type="dxa"/>
            <w:tcBorders>
              <w:top w:val="nil"/>
              <w:left w:val="single" w:sz="4" w:space="0" w:color="A6A6A6"/>
              <w:bottom w:val="single" w:sz="4" w:space="0" w:color="A6A6A6"/>
              <w:right w:val="single" w:sz="4" w:space="0" w:color="A6A6A6"/>
            </w:tcBorders>
          </w:tcPr>
          <w:p w14:paraId="4F7A7AF5" w14:textId="2186A8AB" w:rsidR="00D00FE0" w:rsidRPr="00970D31" w:rsidRDefault="00D00FE0" w:rsidP="00970D31">
            <w:pPr>
              <w:snapToGrid w:val="0"/>
              <w:rPr>
                <w:rFonts w:eastAsia="SimSun"/>
                <w:sz w:val="18"/>
                <w:szCs w:val="18"/>
                <w:lang w:eastAsia="zh-CN"/>
              </w:rPr>
            </w:pPr>
            <w:r w:rsidRPr="00970D31">
              <w:rPr>
                <w:rFonts w:eastAsia="SimSun"/>
                <w:sz w:val="18"/>
                <w:szCs w:val="18"/>
                <w:lang w:eastAsia="zh-CN"/>
              </w:rPr>
              <w:t>6</w:t>
            </w:r>
          </w:p>
        </w:tc>
        <w:tc>
          <w:tcPr>
            <w:tcW w:w="1440" w:type="dxa"/>
            <w:tcBorders>
              <w:top w:val="nil"/>
              <w:left w:val="single" w:sz="4" w:space="0" w:color="A6A6A6"/>
              <w:bottom w:val="single" w:sz="4" w:space="0" w:color="A6A6A6"/>
              <w:right w:val="single" w:sz="4" w:space="0" w:color="A6A6A6"/>
            </w:tcBorders>
            <w:shd w:val="clear" w:color="auto" w:fill="auto"/>
            <w:hideMark/>
          </w:tcPr>
          <w:p w14:paraId="1829D646" w14:textId="5CF8CA6C" w:rsidR="00D00FE0" w:rsidRPr="00970D31" w:rsidRDefault="00D00FE0" w:rsidP="00970D31">
            <w:pPr>
              <w:snapToGrid w:val="0"/>
              <w:rPr>
                <w:rFonts w:eastAsia="SimSun"/>
                <w:sz w:val="18"/>
                <w:szCs w:val="18"/>
                <w:lang w:eastAsia="zh-CN"/>
              </w:rPr>
            </w:pPr>
            <w:r w:rsidRPr="00970D31">
              <w:rPr>
                <w:rFonts w:eastAsia="SimSun"/>
                <w:sz w:val="18"/>
                <w:szCs w:val="18"/>
                <w:lang w:eastAsia="zh-CN"/>
              </w:rPr>
              <w:t>R1-2007820</w:t>
            </w:r>
          </w:p>
        </w:tc>
        <w:tc>
          <w:tcPr>
            <w:tcW w:w="6390" w:type="dxa"/>
            <w:tcBorders>
              <w:top w:val="nil"/>
              <w:left w:val="nil"/>
              <w:bottom w:val="single" w:sz="4" w:space="0" w:color="A6A6A6"/>
              <w:right w:val="single" w:sz="4" w:space="0" w:color="A6A6A6"/>
            </w:tcBorders>
            <w:shd w:val="clear" w:color="auto" w:fill="auto"/>
            <w:hideMark/>
          </w:tcPr>
          <w:p w14:paraId="180E016A"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Remaining Issues on multi-beam operation enhancement</w:t>
            </w:r>
          </w:p>
        </w:tc>
        <w:tc>
          <w:tcPr>
            <w:tcW w:w="5040" w:type="dxa"/>
            <w:tcBorders>
              <w:top w:val="nil"/>
              <w:left w:val="nil"/>
              <w:bottom w:val="single" w:sz="4" w:space="0" w:color="A6A6A6"/>
              <w:right w:val="single" w:sz="4" w:space="0" w:color="A6A6A6"/>
            </w:tcBorders>
            <w:shd w:val="clear" w:color="auto" w:fill="auto"/>
            <w:hideMark/>
          </w:tcPr>
          <w:p w14:paraId="6C590C02"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CATT</w:t>
            </w:r>
          </w:p>
        </w:tc>
      </w:tr>
      <w:tr w:rsidR="00D00FE0" w:rsidRPr="00970D31" w14:paraId="16D9430E" w14:textId="77777777" w:rsidTr="00C62A6F">
        <w:trPr>
          <w:trHeight w:val="71"/>
        </w:trPr>
        <w:tc>
          <w:tcPr>
            <w:tcW w:w="535" w:type="dxa"/>
            <w:tcBorders>
              <w:top w:val="nil"/>
              <w:left w:val="single" w:sz="4" w:space="0" w:color="A6A6A6"/>
              <w:bottom w:val="single" w:sz="4" w:space="0" w:color="A6A6A6"/>
              <w:right w:val="single" w:sz="4" w:space="0" w:color="A6A6A6"/>
            </w:tcBorders>
          </w:tcPr>
          <w:p w14:paraId="327C569D" w14:textId="46016723" w:rsidR="00D00FE0" w:rsidRPr="00970D31" w:rsidRDefault="00D00FE0" w:rsidP="00970D31">
            <w:pPr>
              <w:snapToGrid w:val="0"/>
              <w:rPr>
                <w:rFonts w:eastAsia="SimSun"/>
                <w:sz w:val="18"/>
                <w:szCs w:val="18"/>
                <w:lang w:eastAsia="zh-CN"/>
              </w:rPr>
            </w:pPr>
            <w:r w:rsidRPr="00970D31">
              <w:rPr>
                <w:rFonts w:eastAsia="SimSun"/>
                <w:sz w:val="18"/>
                <w:szCs w:val="18"/>
                <w:lang w:eastAsia="zh-CN"/>
              </w:rPr>
              <w:t>7</w:t>
            </w:r>
          </w:p>
        </w:tc>
        <w:tc>
          <w:tcPr>
            <w:tcW w:w="1440" w:type="dxa"/>
            <w:tcBorders>
              <w:top w:val="nil"/>
              <w:left w:val="single" w:sz="4" w:space="0" w:color="A6A6A6"/>
              <w:bottom w:val="single" w:sz="4" w:space="0" w:color="A6A6A6"/>
              <w:right w:val="single" w:sz="4" w:space="0" w:color="A6A6A6"/>
            </w:tcBorders>
            <w:shd w:val="clear" w:color="auto" w:fill="auto"/>
            <w:hideMark/>
          </w:tcPr>
          <w:p w14:paraId="28F18837" w14:textId="28CBEE29" w:rsidR="00D00FE0" w:rsidRPr="00970D31" w:rsidRDefault="00D35BD1" w:rsidP="00970D31">
            <w:pPr>
              <w:snapToGrid w:val="0"/>
              <w:rPr>
                <w:rFonts w:eastAsia="SimSun"/>
                <w:sz w:val="18"/>
                <w:szCs w:val="18"/>
                <w:lang w:eastAsia="zh-CN"/>
              </w:rPr>
            </w:pPr>
            <w:hyperlink r:id="rId63" w:history="1">
              <w:r w:rsidR="00D00FE0" w:rsidRPr="00970D31">
                <w:rPr>
                  <w:rFonts w:eastAsia="SimSun"/>
                  <w:sz w:val="18"/>
                  <w:szCs w:val="18"/>
                  <w:lang w:eastAsia="zh-CN"/>
                </w:rPr>
                <w:t>R1-2007909</w:t>
              </w:r>
            </w:hyperlink>
          </w:p>
        </w:tc>
        <w:tc>
          <w:tcPr>
            <w:tcW w:w="6390" w:type="dxa"/>
            <w:tcBorders>
              <w:top w:val="nil"/>
              <w:left w:val="nil"/>
              <w:bottom w:val="single" w:sz="4" w:space="0" w:color="A6A6A6"/>
              <w:right w:val="single" w:sz="4" w:space="0" w:color="A6A6A6"/>
            </w:tcBorders>
            <w:shd w:val="clear" w:color="auto" w:fill="auto"/>
            <w:hideMark/>
          </w:tcPr>
          <w:p w14:paraId="55037E3F"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Correction on L1-SINR Resource Setting</w:t>
            </w:r>
          </w:p>
        </w:tc>
        <w:tc>
          <w:tcPr>
            <w:tcW w:w="5040" w:type="dxa"/>
            <w:tcBorders>
              <w:top w:val="nil"/>
              <w:left w:val="nil"/>
              <w:bottom w:val="single" w:sz="4" w:space="0" w:color="A6A6A6"/>
              <w:right w:val="single" w:sz="4" w:space="0" w:color="A6A6A6"/>
            </w:tcBorders>
            <w:shd w:val="clear" w:color="auto" w:fill="auto"/>
            <w:hideMark/>
          </w:tcPr>
          <w:p w14:paraId="020F0FAE"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FUTUREWEI</w:t>
            </w:r>
          </w:p>
        </w:tc>
      </w:tr>
      <w:tr w:rsidR="00D00FE0" w:rsidRPr="00970D31" w14:paraId="36DC5CF2" w14:textId="77777777" w:rsidTr="00C62A6F">
        <w:trPr>
          <w:trHeight w:val="71"/>
        </w:trPr>
        <w:tc>
          <w:tcPr>
            <w:tcW w:w="535" w:type="dxa"/>
            <w:tcBorders>
              <w:top w:val="nil"/>
              <w:left w:val="single" w:sz="4" w:space="0" w:color="A6A6A6"/>
              <w:bottom w:val="single" w:sz="4" w:space="0" w:color="A6A6A6"/>
              <w:right w:val="single" w:sz="4" w:space="0" w:color="A6A6A6"/>
            </w:tcBorders>
          </w:tcPr>
          <w:p w14:paraId="756CB86F" w14:textId="3EDE7A57" w:rsidR="00D00FE0" w:rsidRPr="00970D31" w:rsidRDefault="00D00FE0" w:rsidP="00970D31">
            <w:pPr>
              <w:snapToGrid w:val="0"/>
              <w:rPr>
                <w:rFonts w:eastAsia="SimSun"/>
                <w:sz w:val="18"/>
                <w:szCs w:val="18"/>
                <w:lang w:eastAsia="zh-CN"/>
              </w:rPr>
            </w:pPr>
            <w:r w:rsidRPr="00970D31">
              <w:rPr>
                <w:rFonts w:eastAsia="SimSun"/>
                <w:sz w:val="18"/>
                <w:szCs w:val="18"/>
                <w:lang w:eastAsia="zh-CN"/>
              </w:rPr>
              <w:t>8</w:t>
            </w:r>
          </w:p>
        </w:tc>
        <w:tc>
          <w:tcPr>
            <w:tcW w:w="1440" w:type="dxa"/>
            <w:tcBorders>
              <w:top w:val="nil"/>
              <w:left w:val="single" w:sz="4" w:space="0" w:color="A6A6A6"/>
              <w:bottom w:val="single" w:sz="4" w:space="0" w:color="A6A6A6"/>
              <w:right w:val="single" w:sz="4" w:space="0" w:color="A6A6A6"/>
            </w:tcBorders>
            <w:shd w:val="clear" w:color="auto" w:fill="auto"/>
            <w:hideMark/>
          </w:tcPr>
          <w:p w14:paraId="27EE3673" w14:textId="671395F5" w:rsidR="00D00FE0" w:rsidRPr="00970D31" w:rsidRDefault="00D35BD1" w:rsidP="00970D31">
            <w:pPr>
              <w:snapToGrid w:val="0"/>
              <w:rPr>
                <w:rFonts w:eastAsia="SimSun"/>
                <w:sz w:val="18"/>
                <w:szCs w:val="18"/>
                <w:lang w:eastAsia="zh-CN"/>
              </w:rPr>
            </w:pPr>
            <w:hyperlink r:id="rId64" w:history="1">
              <w:r w:rsidR="00D00FE0" w:rsidRPr="00970D31">
                <w:rPr>
                  <w:rFonts w:eastAsia="SimSun"/>
                  <w:sz w:val="18"/>
                  <w:szCs w:val="18"/>
                  <w:lang w:eastAsia="zh-CN"/>
                </w:rPr>
                <w:t>R1-2007938</w:t>
              </w:r>
            </w:hyperlink>
          </w:p>
        </w:tc>
        <w:tc>
          <w:tcPr>
            <w:tcW w:w="6390" w:type="dxa"/>
            <w:tcBorders>
              <w:top w:val="nil"/>
              <w:left w:val="nil"/>
              <w:bottom w:val="single" w:sz="4" w:space="0" w:color="A6A6A6"/>
              <w:right w:val="single" w:sz="4" w:space="0" w:color="A6A6A6"/>
            </w:tcBorders>
            <w:shd w:val="clear" w:color="auto" w:fill="auto"/>
            <w:hideMark/>
          </w:tcPr>
          <w:p w14:paraId="78AB9365"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Corrections to multi TRP</w:t>
            </w:r>
          </w:p>
        </w:tc>
        <w:tc>
          <w:tcPr>
            <w:tcW w:w="5040" w:type="dxa"/>
            <w:tcBorders>
              <w:top w:val="nil"/>
              <w:left w:val="nil"/>
              <w:bottom w:val="single" w:sz="4" w:space="0" w:color="A6A6A6"/>
              <w:right w:val="single" w:sz="4" w:space="0" w:color="A6A6A6"/>
            </w:tcBorders>
            <w:shd w:val="clear" w:color="auto" w:fill="auto"/>
            <w:hideMark/>
          </w:tcPr>
          <w:p w14:paraId="69427DAE"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Intel Corporation</w:t>
            </w:r>
          </w:p>
        </w:tc>
      </w:tr>
      <w:tr w:rsidR="00D00FE0" w:rsidRPr="00970D31" w14:paraId="72C33042" w14:textId="77777777" w:rsidTr="00C62A6F">
        <w:trPr>
          <w:trHeight w:val="71"/>
        </w:trPr>
        <w:tc>
          <w:tcPr>
            <w:tcW w:w="535" w:type="dxa"/>
            <w:tcBorders>
              <w:top w:val="nil"/>
              <w:left w:val="single" w:sz="4" w:space="0" w:color="A6A6A6"/>
              <w:bottom w:val="single" w:sz="4" w:space="0" w:color="A6A6A6"/>
              <w:right w:val="single" w:sz="4" w:space="0" w:color="A6A6A6"/>
            </w:tcBorders>
          </w:tcPr>
          <w:p w14:paraId="17D50E00" w14:textId="78082029" w:rsidR="00D00FE0" w:rsidRPr="00970D31" w:rsidRDefault="00D00FE0" w:rsidP="00970D31">
            <w:pPr>
              <w:snapToGrid w:val="0"/>
              <w:rPr>
                <w:rFonts w:eastAsia="SimSun"/>
                <w:sz w:val="18"/>
                <w:szCs w:val="18"/>
                <w:lang w:eastAsia="zh-CN"/>
              </w:rPr>
            </w:pPr>
            <w:r w:rsidRPr="00970D31">
              <w:rPr>
                <w:rFonts w:eastAsia="SimSun"/>
                <w:sz w:val="18"/>
                <w:szCs w:val="18"/>
                <w:lang w:eastAsia="zh-CN"/>
              </w:rPr>
              <w:t>9</w:t>
            </w:r>
          </w:p>
        </w:tc>
        <w:tc>
          <w:tcPr>
            <w:tcW w:w="1440" w:type="dxa"/>
            <w:tcBorders>
              <w:top w:val="nil"/>
              <w:left w:val="single" w:sz="4" w:space="0" w:color="A6A6A6"/>
              <w:bottom w:val="single" w:sz="4" w:space="0" w:color="A6A6A6"/>
              <w:right w:val="single" w:sz="4" w:space="0" w:color="A6A6A6"/>
            </w:tcBorders>
            <w:shd w:val="clear" w:color="auto" w:fill="auto"/>
            <w:hideMark/>
          </w:tcPr>
          <w:p w14:paraId="3EE6767F" w14:textId="66EC71C2" w:rsidR="00D00FE0" w:rsidRPr="00970D31" w:rsidRDefault="00D35BD1" w:rsidP="00970D31">
            <w:pPr>
              <w:snapToGrid w:val="0"/>
              <w:rPr>
                <w:rFonts w:eastAsia="SimSun"/>
                <w:sz w:val="18"/>
                <w:szCs w:val="18"/>
                <w:lang w:eastAsia="zh-CN"/>
              </w:rPr>
            </w:pPr>
            <w:hyperlink r:id="rId65" w:history="1">
              <w:r w:rsidR="00D00FE0" w:rsidRPr="00970D31">
                <w:rPr>
                  <w:rFonts w:eastAsia="SimSun"/>
                  <w:sz w:val="18"/>
                  <w:szCs w:val="18"/>
                  <w:lang w:eastAsia="zh-CN"/>
                </w:rPr>
                <w:t>R1-2008093</w:t>
              </w:r>
            </w:hyperlink>
          </w:p>
        </w:tc>
        <w:tc>
          <w:tcPr>
            <w:tcW w:w="6390" w:type="dxa"/>
            <w:tcBorders>
              <w:top w:val="nil"/>
              <w:left w:val="nil"/>
              <w:bottom w:val="single" w:sz="4" w:space="0" w:color="A6A6A6"/>
              <w:right w:val="single" w:sz="4" w:space="0" w:color="A6A6A6"/>
            </w:tcBorders>
            <w:shd w:val="clear" w:color="auto" w:fill="auto"/>
            <w:hideMark/>
          </w:tcPr>
          <w:p w14:paraId="2A5CC406"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Discussion on remaining issues for multi-TRP operation</w:t>
            </w:r>
          </w:p>
        </w:tc>
        <w:tc>
          <w:tcPr>
            <w:tcW w:w="5040" w:type="dxa"/>
            <w:tcBorders>
              <w:top w:val="nil"/>
              <w:left w:val="nil"/>
              <w:bottom w:val="single" w:sz="4" w:space="0" w:color="A6A6A6"/>
              <w:right w:val="single" w:sz="4" w:space="0" w:color="A6A6A6"/>
            </w:tcBorders>
            <w:shd w:val="clear" w:color="auto" w:fill="auto"/>
            <w:hideMark/>
          </w:tcPr>
          <w:p w14:paraId="43D8E482"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Spreadtrum Communications</w:t>
            </w:r>
          </w:p>
        </w:tc>
      </w:tr>
      <w:tr w:rsidR="00D00FE0" w:rsidRPr="00970D31" w14:paraId="72AC43C7" w14:textId="77777777" w:rsidTr="00C62A6F">
        <w:trPr>
          <w:trHeight w:val="71"/>
        </w:trPr>
        <w:tc>
          <w:tcPr>
            <w:tcW w:w="535" w:type="dxa"/>
            <w:tcBorders>
              <w:top w:val="nil"/>
              <w:left w:val="single" w:sz="4" w:space="0" w:color="A6A6A6"/>
              <w:bottom w:val="single" w:sz="4" w:space="0" w:color="A6A6A6"/>
              <w:right w:val="single" w:sz="4" w:space="0" w:color="A6A6A6"/>
            </w:tcBorders>
          </w:tcPr>
          <w:p w14:paraId="4476444B" w14:textId="6AC6CCD0" w:rsidR="00D00FE0" w:rsidRPr="00970D31" w:rsidRDefault="00D00FE0" w:rsidP="00970D31">
            <w:pPr>
              <w:snapToGrid w:val="0"/>
              <w:rPr>
                <w:rFonts w:eastAsia="SimSun"/>
                <w:sz w:val="18"/>
                <w:szCs w:val="18"/>
                <w:lang w:eastAsia="zh-CN"/>
              </w:rPr>
            </w:pPr>
            <w:r w:rsidRPr="00970D31">
              <w:rPr>
                <w:rFonts w:eastAsia="SimSun"/>
                <w:sz w:val="18"/>
                <w:szCs w:val="18"/>
                <w:lang w:eastAsia="zh-CN"/>
              </w:rPr>
              <w:lastRenderedPageBreak/>
              <w:t>10</w:t>
            </w:r>
          </w:p>
        </w:tc>
        <w:tc>
          <w:tcPr>
            <w:tcW w:w="1440" w:type="dxa"/>
            <w:tcBorders>
              <w:top w:val="nil"/>
              <w:left w:val="single" w:sz="4" w:space="0" w:color="A6A6A6"/>
              <w:bottom w:val="single" w:sz="4" w:space="0" w:color="A6A6A6"/>
              <w:right w:val="single" w:sz="4" w:space="0" w:color="A6A6A6"/>
            </w:tcBorders>
            <w:shd w:val="clear" w:color="auto" w:fill="auto"/>
            <w:hideMark/>
          </w:tcPr>
          <w:p w14:paraId="451F366F" w14:textId="6386C667" w:rsidR="00D00FE0" w:rsidRPr="00970D31" w:rsidRDefault="00D35BD1" w:rsidP="00970D31">
            <w:pPr>
              <w:snapToGrid w:val="0"/>
              <w:rPr>
                <w:rFonts w:eastAsia="SimSun"/>
                <w:sz w:val="18"/>
                <w:szCs w:val="18"/>
                <w:lang w:eastAsia="zh-CN"/>
              </w:rPr>
            </w:pPr>
            <w:hyperlink r:id="rId66" w:history="1">
              <w:r w:rsidR="00D00FE0" w:rsidRPr="00970D31">
                <w:rPr>
                  <w:rFonts w:eastAsia="SimSun"/>
                  <w:sz w:val="18"/>
                  <w:szCs w:val="18"/>
                  <w:lang w:eastAsia="zh-CN"/>
                </w:rPr>
                <w:t>R1-2008094</w:t>
              </w:r>
            </w:hyperlink>
          </w:p>
        </w:tc>
        <w:tc>
          <w:tcPr>
            <w:tcW w:w="6390" w:type="dxa"/>
            <w:tcBorders>
              <w:top w:val="nil"/>
              <w:left w:val="nil"/>
              <w:bottom w:val="single" w:sz="4" w:space="0" w:color="A6A6A6"/>
              <w:right w:val="single" w:sz="4" w:space="0" w:color="A6A6A6"/>
            </w:tcBorders>
            <w:shd w:val="clear" w:color="auto" w:fill="auto"/>
            <w:hideMark/>
          </w:tcPr>
          <w:p w14:paraId="59780DE0"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Discussion on remaining issues on full TX power for UL transmission</w:t>
            </w:r>
          </w:p>
        </w:tc>
        <w:tc>
          <w:tcPr>
            <w:tcW w:w="5040" w:type="dxa"/>
            <w:tcBorders>
              <w:top w:val="nil"/>
              <w:left w:val="nil"/>
              <w:bottom w:val="single" w:sz="4" w:space="0" w:color="A6A6A6"/>
              <w:right w:val="single" w:sz="4" w:space="0" w:color="A6A6A6"/>
            </w:tcBorders>
            <w:shd w:val="clear" w:color="auto" w:fill="auto"/>
            <w:hideMark/>
          </w:tcPr>
          <w:p w14:paraId="6DB92423"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Spreadtrum Communications</w:t>
            </w:r>
          </w:p>
        </w:tc>
      </w:tr>
      <w:tr w:rsidR="00D00FE0" w:rsidRPr="00970D31" w14:paraId="25E9571D" w14:textId="77777777" w:rsidTr="00C62A6F">
        <w:trPr>
          <w:trHeight w:val="71"/>
        </w:trPr>
        <w:tc>
          <w:tcPr>
            <w:tcW w:w="535" w:type="dxa"/>
            <w:tcBorders>
              <w:top w:val="nil"/>
              <w:left w:val="single" w:sz="4" w:space="0" w:color="A6A6A6"/>
              <w:bottom w:val="single" w:sz="4" w:space="0" w:color="A6A6A6"/>
              <w:right w:val="single" w:sz="4" w:space="0" w:color="A6A6A6"/>
            </w:tcBorders>
          </w:tcPr>
          <w:p w14:paraId="558BA2AB" w14:textId="67AC3495" w:rsidR="00D00FE0" w:rsidRPr="00970D31" w:rsidRDefault="00D00FE0" w:rsidP="00970D31">
            <w:pPr>
              <w:snapToGrid w:val="0"/>
              <w:rPr>
                <w:rFonts w:eastAsia="SimSun"/>
                <w:sz w:val="18"/>
                <w:szCs w:val="18"/>
                <w:lang w:eastAsia="zh-CN"/>
              </w:rPr>
            </w:pPr>
            <w:r w:rsidRPr="00970D31">
              <w:rPr>
                <w:rFonts w:eastAsia="SimSun"/>
                <w:sz w:val="18"/>
                <w:szCs w:val="18"/>
                <w:lang w:eastAsia="zh-CN"/>
              </w:rPr>
              <w:t>11</w:t>
            </w:r>
          </w:p>
        </w:tc>
        <w:tc>
          <w:tcPr>
            <w:tcW w:w="1440" w:type="dxa"/>
            <w:tcBorders>
              <w:top w:val="nil"/>
              <w:left w:val="single" w:sz="4" w:space="0" w:color="A6A6A6"/>
              <w:bottom w:val="single" w:sz="4" w:space="0" w:color="A6A6A6"/>
              <w:right w:val="single" w:sz="4" w:space="0" w:color="A6A6A6"/>
            </w:tcBorders>
            <w:shd w:val="clear" w:color="auto" w:fill="auto"/>
            <w:hideMark/>
          </w:tcPr>
          <w:p w14:paraId="55B12D3E" w14:textId="0826DA26" w:rsidR="00D00FE0" w:rsidRPr="00970D31" w:rsidRDefault="00D35BD1" w:rsidP="00970D31">
            <w:pPr>
              <w:snapToGrid w:val="0"/>
              <w:rPr>
                <w:rFonts w:eastAsia="SimSun"/>
                <w:sz w:val="18"/>
                <w:szCs w:val="18"/>
                <w:lang w:eastAsia="zh-CN"/>
              </w:rPr>
            </w:pPr>
            <w:hyperlink r:id="rId67" w:history="1">
              <w:r w:rsidR="00D00FE0" w:rsidRPr="00970D31">
                <w:rPr>
                  <w:rFonts w:eastAsia="SimSun"/>
                  <w:sz w:val="18"/>
                  <w:szCs w:val="18"/>
                  <w:lang w:eastAsia="zh-CN"/>
                </w:rPr>
                <w:t>R1-2008139</w:t>
              </w:r>
            </w:hyperlink>
          </w:p>
        </w:tc>
        <w:tc>
          <w:tcPr>
            <w:tcW w:w="6390" w:type="dxa"/>
            <w:tcBorders>
              <w:top w:val="nil"/>
              <w:left w:val="nil"/>
              <w:bottom w:val="single" w:sz="4" w:space="0" w:color="A6A6A6"/>
              <w:right w:val="single" w:sz="4" w:space="0" w:color="A6A6A6"/>
            </w:tcBorders>
            <w:shd w:val="clear" w:color="auto" w:fill="auto"/>
            <w:hideMark/>
          </w:tcPr>
          <w:p w14:paraId="0921786C"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On maintenance of Rel.16 multi-beam operation</w:t>
            </w:r>
          </w:p>
        </w:tc>
        <w:tc>
          <w:tcPr>
            <w:tcW w:w="5040" w:type="dxa"/>
            <w:tcBorders>
              <w:top w:val="nil"/>
              <w:left w:val="nil"/>
              <w:bottom w:val="single" w:sz="4" w:space="0" w:color="A6A6A6"/>
              <w:right w:val="single" w:sz="4" w:space="0" w:color="A6A6A6"/>
            </w:tcBorders>
            <w:shd w:val="clear" w:color="auto" w:fill="auto"/>
            <w:hideMark/>
          </w:tcPr>
          <w:p w14:paraId="641572FE"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Samsung</w:t>
            </w:r>
          </w:p>
        </w:tc>
      </w:tr>
      <w:tr w:rsidR="00D00FE0" w:rsidRPr="00970D31" w14:paraId="47EB4C22" w14:textId="77777777" w:rsidTr="00C62A6F">
        <w:trPr>
          <w:trHeight w:val="71"/>
        </w:trPr>
        <w:tc>
          <w:tcPr>
            <w:tcW w:w="535" w:type="dxa"/>
            <w:tcBorders>
              <w:top w:val="nil"/>
              <w:left w:val="single" w:sz="4" w:space="0" w:color="A6A6A6"/>
              <w:bottom w:val="single" w:sz="4" w:space="0" w:color="A6A6A6"/>
              <w:right w:val="single" w:sz="4" w:space="0" w:color="A6A6A6"/>
            </w:tcBorders>
          </w:tcPr>
          <w:p w14:paraId="4FA55BC9" w14:textId="546A1D0E" w:rsidR="00D00FE0" w:rsidRPr="00970D31" w:rsidRDefault="00D00FE0" w:rsidP="00970D31">
            <w:pPr>
              <w:snapToGrid w:val="0"/>
              <w:rPr>
                <w:rFonts w:eastAsia="SimSun"/>
                <w:sz w:val="18"/>
                <w:szCs w:val="18"/>
                <w:lang w:eastAsia="zh-CN"/>
              </w:rPr>
            </w:pPr>
            <w:r w:rsidRPr="00970D31">
              <w:rPr>
                <w:rFonts w:eastAsia="SimSun"/>
                <w:sz w:val="18"/>
                <w:szCs w:val="18"/>
                <w:lang w:eastAsia="zh-CN"/>
              </w:rPr>
              <w:t>12</w:t>
            </w:r>
          </w:p>
        </w:tc>
        <w:tc>
          <w:tcPr>
            <w:tcW w:w="1440" w:type="dxa"/>
            <w:tcBorders>
              <w:top w:val="nil"/>
              <w:left w:val="single" w:sz="4" w:space="0" w:color="A6A6A6"/>
              <w:bottom w:val="single" w:sz="4" w:space="0" w:color="A6A6A6"/>
              <w:right w:val="single" w:sz="4" w:space="0" w:color="A6A6A6"/>
            </w:tcBorders>
            <w:shd w:val="clear" w:color="auto" w:fill="auto"/>
            <w:hideMark/>
          </w:tcPr>
          <w:p w14:paraId="03BFA90A" w14:textId="68EC632B" w:rsidR="00D00FE0" w:rsidRPr="00970D31" w:rsidRDefault="00D00FE0" w:rsidP="00970D31">
            <w:pPr>
              <w:snapToGrid w:val="0"/>
              <w:rPr>
                <w:rFonts w:eastAsia="SimSun"/>
                <w:sz w:val="18"/>
                <w:szCs w:val="18"/>
                <w:lang w:eastAsia="zh-CN"/>
              </w:rPr>
            </w:pPr>
            <w:r w:rsidRPr="00970D31">
              <w:rPr>
                <w:rFonts w:eastAsia="SimSun"/>
                <w:sz w:val="18"/>
                <w:szCs w:val="18"/>
                <w:lang w:eastAsia="zh-CN"/>
              </w:rPr>
              <w:t>R1-2008140</w:t>
            </w:r>
          </w:p>
        </w:tc>
        <w:tc>
          <w:tcPr>
            <w:tcW w:w="6390" w:type="dxa"/>
            <w:tcBorders>
              <w:top w:val="nil"/>
              <w:left w:val="nil"/>
              <w:bottom w:val="single" w:sz="4" w:space="0" w:color="A6A6A6"/>
              <w:right w:val="single" w:sz="4" w:space="0" w:color="A6A6A6"/>
            </w:tcBorders>
            <w:shd w:val="clear" w:color="auto" w:fill="auto"/>
            <w:hideMark/>
          </w:tcPr>
          <w:p w14:paraId="6AC48C45"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Summary for Rel.16 NR eMIMO maintenance</w:t>
            </w:r>
          </w:p>
        </w:tc>
        <w:tc>
          <w:tcPr>
            <w:tcW w:w="5040" w:type="dxa"/>
            <w:tcBorders>
              <w:top w:val="nil"/>
              <w:left w:val="nil"/>
              <w:bottom w:val="single" w:sz="4" w:space="0" w:color="A6A6A6"/>
              <w:right w:val="single" w:sz="4" w:space="0" w:color="A6A6A6"/>
            </w:tcBorders>
            <w:shd w:val="clear" w:color="auto" w:fill="auto"/>
            <w:hideMark/>
          </w:tcPr>
          <w:p w14:paraId="11461048"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Moderator (Samsung)</w:t>
            </w:r>
          </w:p>
        </w:tc>
      </w:tr>
      <w:tr w:rsidR="00D00FE0" w:rsidRPr="00970D31" w14:paraId="345A0A94" w14:textId="77777777" w:rsidTr="00C62A6F">
        <w:trPr>
          <w:trHeight w:val="71"/>
        </w:trPr>
        <w:tc>
          <w:tcPr>
            <w:tcW w:w="535" w:type="dxa"/>
            <w:tcBorders>
              <w:top w:val="nil"/>
              <w:left w:val="single" w:sz="4" w:space="0" w:color="A6A6A6"/>
              <w:bottom w:val="single" w:sz="4" w:space="0" w:color="A6A6A6"/>
              <w:right w:val="single" w:sz="4" w:space="0" w:color="A6A6A6"/>
            </w:tcBorders>
          </w:tcPr>
          <w:p w14:paraId="5DA8A891" w14:textId="05E995A1" w:rsidR="00D00FE0" w:rsidRPr="00970D31" w:rsidRDefault="00D00FE0" w:rsidP="00970D31">
            <w:pPr>
              <w:snapToGrid w:val="0"/>
              <w:rPr>
                <w:rFonts w:eastAsia="SimSun"/>
                <w:sz w:val="18"/>
                <w:szCs w:val="18"/>
                <w:lang w:eastAsia="zh-CN"/>
              </w:rPr>
            </w:pPr>
            <w:r w:rsidRPr="00970D31">
              <w:rPr>
                <w:rFonts w:eastAsia="SimSun"/>
                <w:sz w:val="18"/>
                <w:szCs w:val="18"/>
                <w:lang w:eastAsia="zh-CN"/>
              </w:rPr>
              <w:t>13</w:t>
            </w:r>
          </w:p>
        </w:tc>
        <w:tc>
          <w:tcPr>
            <w:tcW w:w="1440" w:type="dxa"/>
            <w:tcBorders>
              <w:top w:val="nil"/>
              <w:left w:val="single" w:sz="4" w:space="0" w:color="A6A6A6"/>
              <w:bottom w:val="single" w:sz="4" w:space="0" w:color="A6A6A6"/>
              <w:right w:val="single" w:sz="4" w:space="0" w:color="A6A6A6"/>
            </w:tcBorders>
            <w:shd w:val="clear" w:color="auto" w:fill="auto"/>
            <w:hideMark/>
          </w:tcPr>
          <w:p w14:paraId="28D4941D" w14:textId="15BF0ED4" w:rsidR="00D00FE0" w:rsidRPr="00970D31" w:rsidRDefault="00D35BD1" w:rsidP="00970D31">
            <w:pPr>
              <w:snapToGrid w:val="0"/>
              <w:rPr>
                <w:rFonts w:eastAsia="SimSun"/>
                <w:sz w:val="18"/>
                <w:szCs w:val="18"/>
                <w:lang w:eastAsia="zh-CN"/>
              </w:rPr>
            </w:pPr>
            <w:hyperlink r:id="rId68" w:history="1">
              <w:r w:rsidR="00D00FE0" w:rsidRPr="00970D31">
                <w:rPr>
                  <w:rFonts w:eastAsia="SimSun"/>
                  <w:sz w:val="18"/>
                  <w:szCs w:val="18"/>
                  <w:lang w:eastAsia="zh-CN"/>
                </w:rPr>
                <w:t>R1-2008141</w:t>
              </w:r>
            </w:hyperlink>
          </w:p>
        </w:tc>
        <w:tc>
          <w:tcPr>
            <w:tcW w:w="6390" w:type="dxa"/>
            <w:tcBorders>
              <w:top w:val="nil"/>
              <w:left w:val="nil"/>
              <w:bottom w:val="single" w:sz="4" w:space="0" w:color="A6A6A6"/>
              <w:right w:val="single" w:sz="4" w:space="0" w:color="A6A6A6"/>
            </w:tcBorders>
            <w:shd w:val="clear" w:color="auto" w:fill="auto"/>
            <w:hideMark/>
          </w:tcPr>
          <w:p w14:paraId="7E42D541"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On Rel.16 multi-TRP/panel transmission</w:t>
            </w:r>
          </w:p>
        </w:tc>
        <w:tc>
          <w:tcPr>
            <w:tcW w:w="5040" w:type="dxa"/>
            <w:tcBorders>
              <w:top w:val="nil"/>
              <w:left w:val="nil"/>
              <w:bottom w:val="single" w:sz="4" w:space="0" w:color="A6A6A6"/>
              <w:right w:val="single" w:sz="4" w:space="0" w:color="A6A6A6"/>
            </w:tcBorders>
            <w:shd w:val="clear" w:color="auto" w:fill="auto"/>
            <w:hideMark/>
          </w:tcPr>
          <w:p w14:paraId="64FC0BB5"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Samsung</w:t>
            </w:r>
          </w:p>
        </w:tc>
      </w:tr>
      <w:tr w:rsidR="00D00FE0" w:rsidRPr="00970D31" w14:paraId="669A3338" w14:textId="77777777" w:rsidTr="00C62A6F">
        <w:trPr>
          <w:trHeight w:val="71"/>
        </w:trPr>
        <w:tc>
          <w:tcPr>
            <w:tcW w:w="535" w:type="dxa"/>
            <w:tcBorders>
              <w:top w:val="nil"/>
              <w:left w:val="single" w:sz="4" w:space="0" w:color="A6A6A6"/>
              <w:bottom w:val="single" w:sz="4" w:space="0" w:color="A6A6A6"/>
              <w:right w:val="single" w:sz="4" w:space="0" w:color="A6A6A6"/>
            </w:tcBorders>
          </w:tcPr>
          <w:p w14:paraId="7E1965C0" w14:textId="6D1DF869" w:rsidR="00D00FE0" w:rsidRPr="00970D31" w:rsidRDefault="00D00FE0" w:rsidP="00970D31">
            <w:pPr>
              <w:snapToGrid w:val="0"/>
              <w:rPr>
                <w:rFonts w:eastAsia="SimSun"/>
                <w:sz w:val="18"/>
                <w:szCs w:val="18"/>
                <w:lang w:eastAsia="zh-CN"/>
              </w:rPr>
            </w:pPr>
            <w:r w:rsidRPr="00970D31">
              <w:rPr>
                <w:rFonts w:eastAsia="SimSun"/>
                <w:sz w:val="18"/>
                <w:szCs w:val="18"/>
                <w:lang w:eastAsia="zh-CN"/>
              </w:rPr>
              <w:t>14</w:t>
            </w:r>
          </w:p>
        </w:tc>
        <w:tc>
          <w:tcPr>
            <w:tcW w:w="1440" w:type="dxa"/>
            <w:tcBorders>
              <w:top w:val="nil"/>
              <w:left w:val="single" w:sz="4" w:space="0" w:color="A6A6A6"/>
              <w:bottom w:val="single" w:sz="4" w:space="0" w:color="A6A6A6"/>
              <w:right w:val="single" w:sz="4" w:space="0" w:color="A6A6A6"/>
            </w:tcBorders>
            <w:shd w:val="clear" w:color="auto" w:fill="auto"/>
            <w:hideMark/>
          </w:tcPr>
          <w:p w14:paraId="7D5491D9" w14:textId="2A579C71" w:rsidR="00D00FE0" w:rsidRPr="00970D31" w:rsidRDefault="00D35BD1" w:rsidP="00970D31">
            <w:pPr>
              <w:snapToGrid w:val="0"/>
              <w:rPr>
                <w:rFonts w:eastAsia="SimSun"/>
                <w:sz w:val="18"/>
                <w:szCs w:val="18"/>
                <w:lang w:eastAsia="zh-CN"/>
              </w:rPr>
            </w:pPr>
            <w:hyperlink r:id="rId69" w:history="1">
              <w:r w:rsidR="00D00FE0" w:rsidRPr="00970D31">
                <w:rPr>
                  <w:rFonts w:eastAsia="SimSun"/>
                  <w:sz w:val="18"/>
                  <w:szCs w:val="18"/>
                  <w:lang w:eastAsia="zh-CN"/>
                </w:rPr>
                <w:t>R1-2008142</w:t>
              </w:r>
            </w:hyperlink>
          </w:p>
        </w:tc>
        <w:tc>
          <w:tcPr>
            <w:tcW w:w="6390" w:type="dxa"/>
            <w:tcBorders>
              <w:top w:val="nil"/>
              <w:left w:val="nil"/>
              <w:bottom w:val="single" w:sz="4" w:space="0" w:color="A6A6A6"/>
              <w:right w:val="single" w:sz="4" w:space="0" w:color="A6A6A6"/>
            </w:tcBorders>
            <w:shd w:val="clear" w:color="auto" w:fill="auto"/>
            <w:hideMark/>
          </w:tcPr>
          <w:p w14:paraId="306C39FA"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On UL full power transmission</w:t>
            </w:r>
          </w:p>
        </w:tc>
        <w:tc>
          <w:tcPr>
            <w:tcW w:w="5040" w:type="dxa"/>
            <w:tcBorders>
              <w:top w:val="nil"/>
              <w:left w:val="nil"/>
              <w:bottom w:val="single" w:sz="4" w:space="0" w:color="A6A6A6"/>
              <w:right w:val="single" w:sz="4" w:space="0" w:color="A6A6A6"/>
            </w:tcBorders>
            <w:shd w:val="clear" w:color="auto" w:fill="auto"/>
            <w:hideMark/>
          </w:tcPr>
          <w:p w14:paraId="42F9074F"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Samsung</w:t>
            </w:r>
          </w:p>
        </w:tc>
      </w:tr>
      <w:tr w:rsidR="00D00FE0" w:rsidRPr="00970D31" w14:paraId="38B60E67" w14:textId="77777777" w:rsidTr="00C62A6F">
        <w:trPr>
          <w:trHeight w:val="71"/>
        </w:trPr>
        <w:tc>
          <w:tcPr>
            <w:tcW w:w="535" w:type="dxa"/>
            <w:tcBorders>
              <w:top w:val="nil"/>
              <w:left w:val="single" w:sz="4" w:space="0" w:color="A6A6A6"/>
              <w:bottom w:val="single" w:sz="4" w:space="0" w:color="A6A6A6"/>
              <w:right w:val="single" w:sz="4" w:space="0" w:color="A6A6A6"/>
            </w:tcBorders>
          </w:tcPr>
          <w:p w14:paraId="49AA19FA" w14:textId="0908C917" w:rsidR="00D00FE0" w:rsidRPr="00970D31" w:rsidRDefault="00D00FE0" w:rsidP="00970D31">
            <w:pPr>
              <w:snapToGrid w:val="0"/>
              <w:rPr>
                <w:rFonts w:eastAsia="SimSun"/>
                <w:sz w:val="18"/>
                <w:szCs w:val="18"/>
                <w:lang w:eastAsia="zh-CN"/>
              </w:rPr>
            </w:pPr>
            <w:r w:rsidRPr="00970D31">
              <w:rPr>
                <w:rFonts w:eastAsia="SimSun"/>
                <w:sz w:val="18"/>
                <w:szCs w:val="18"/>
                <w:lang w:eastAsia="zh-CN"/>
              </w:rPr>
              <w:t>15</w:t>
            </w:r>
          </w:p>
        </w:tc>
        <w:tc>
          <w:tcPr>
            <w:tcW w:w="1440" w:type="dxa"/>
            <w:tcBorders>
              <w:top w:val="nil"/>
              <w:left w:val="single" w:sz="4" w:space="0" w:color="A6A6A6"/>
              <w:bottom w:val="single" w:sz="4" w:space="0" w:color="A6A6A6"/>
              <w:right w:val="single" w:sz="4" w:space="0" w:color="A6A6A6"/>
            </w:tcBorders>
            <w:shd w:val="clear" w:color="auto" w:fill="auto"/>
            <w:hideMark/>
          </w:tcPr>
          <w:p w14:paraId="44ABDD29" w14:textId="2F617AA0" w:rsidR="00D00FE0" w:rsidRPr="00970D31" w:rsidRDefault="00D35BD1" w:rsidP="00970D31">
            <w:pPr>
              <w:snapToGrid w:val="0"/>
              <w:rPr>
                <w:rFonts w:eastAsia="SimSun"/>
                <w:sz w:val="18"/>
                <w:szCs w:val="18"/>
                <w:lang w:eastAsia="zh-CN"/>
              </w:rPr>
            </w:pPr>
            <w:hyperlink r:id="rId70" w:history="1">
              <w:r w:rsidR="00D00FE0" w:rsidRPr="00970D31">
                <w:rPr>
                  <w:rFonts w:eastAsia="SimSun"/>
                  <w:sz w:val="18"/>
                  <w:szCs w:val="18"/>
                  <w:lang w:eastAsia="zh-CN"/>
                </w:rPr>
                <w:t>R1-2008211</w:t>
              </w:r>
            </w:hyperlink>
          </w:p>
        </w:tc>
        <w:tc>
          <w:tcPr>
            <w:tcW w:w="6390" w:type="dxa"/>
            <w:tcBorders>
              <w:top w:val="nil"/>
              <w:left w:val="nil"/>
              <w:bottom w:val="single" w:sz="4" w:space="0" w:color="A6A6A6"/>
              <w:right w:val="single" w:sz="4" w:space="0" w:color="A6A6A6"/>
            </w:tcBorders>
            <w:shd w:val="clear" w:color="auto" w:fill="auto"/>
            <w:hideMark/>
          </w:tcPr>
          <w:p w14:paraId="1050445D"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Text proposals for enhancements on multi-TRP and panel Transmission</w:t>
            </w:r>
          </w:p>
        </w:tc>
        <w:tc>
          <w:tcPr>
            <w:tcW w:w="5040" w:type="dxa"/>
            <w:tcBorders>
              <w:top w:val="nil"/>
              <w:left w:val="nil"/>
              <w:bottom w:val="single" w:sz="4" w:space="0" w:color="A6A6A6"/>
              <w:right w:val="single" w:sz="4" w:space="0" w:color="A6A6A6"/>
            </w:tcBorders>
            <w:shd w:val="clear" w:color="auto" w:fill="auto"/>
            <w:hideMark/>
          </w:tcPr>
          <w:p w14:paraId="725B6EC9"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OPPO</w:t>
            </w:r>
          </w:p>
        </w:tc>
      </w:tr>
      <w:tr w:rsidR="00D00FE0" w:rsidRPr="00970D31" w14:paraId="6FF902A7" w14:textId="77777777" w:rsidTr="00C62A6F">
        <w:trPr>
          <w:trHeight w:val="71"/>
        </w:trPr>
        <w:tc>
          <w:tcPr>
            <w:tcW w:w="535" w:type="dxa"/>
            <w:tcBorders>
              <w:top w:val="nil"/>
              <w:left w:val="single" w:sz="4" w:space="0" w:color="A6A6A6"/>
              <w:bottom w:val="single" w:sz="4" w:space="0" w:color="A6A6A6"/>
              <w:right w:val="single" w:sz="4" w:space="0" w:color="A6A6A6"/>
            </w:tcBorders>
          </w:tcPr>
          <w:p w14:paraId="04BA884E" w14:textId="31173300" w:rsidR="00D00FE0" w:rsidRPr="00970D31" w:rsidRDefault="00D00FE0" w:rsidP="00970D31">
            <w:pPr>
              <w:snapToGrid w:val="0"/>
              <w:rPr>
                <w:rFonts w:eastAsia="SimSun"/>
                <w:sz w:val="18"/>
                <w:szCs w:val="18"/>
                <w:lang w:eastAsia="zh-CN"/>
              </w:rPr>
            </w:pPr>
            <w:r w:rsidRPr="00970D31">
              <w:rPr>
                <w:rFonts w:eastAsia="SimSun"/>
                <w:sz w:val="18"/>
                <w:szCs w:val="18"/>
                <w:lang w:eastAsia="zh-CN"/>
              </w:rPr>
              <w:t>16</w:t>
            </w:r>
          </w:p>
        </w:tc>
        <w:tc>
          <w:tcPr>
            <w:tcW w:w="1440" w:type="dxa"/>
            <w:tcBorders>
              <w:top w:val="nil"/>
              <w:left w:val="single" w:sz="4" w:space="0" w:color="A6A6A6"/>
              <w:bottom w:val="single" w:sz="4" w:space="0" w:color="A6A6A6"/>
              <w:right w:val="single" w:sz="4" w:space="0" w:color="A6A6A6"/>
            </w:tcBorders>
            <w:shd w:val="clear" w:color="auto" w:fill="auto"/>
            <w:hideMark/>
          </w:tcPr>
          <w:p w14:paraId="3B536926" w14:textId="1DB35B19" w:rsidR="00D00FE0" w:rsidRPr="00970D31" w:rsidRDefault="00D35BD1" w:rsidP="00970D31">
            <w:pPr>
              <w:snapToGrid w:val="0"/>
              <w:rPr>
                <w:rFonts w:eastAsia="SimSun"/>
                <w:sz w:val="18"/>
                <w:szCs w:val="18"/>
                <w:lang w:eastAsia="zh-CN"/>
              </w:rPr>
            </w:pPr>
            <w:hyperlink r:id="rId71" w:history="1">
              <w:r w:rsidR="00D00FE0" w:rsidRPr="00970D31">
                <w:rPr>
                  <w:rFonts w:eastAsia="SimSun"/>
                  <w:sz w:val="18"/>
                  <w:szCs w:val="18"/>
                  <w:lang w:eastAsia="zh-CN"/>
                </w:rPr>
                <w:t>R1-2008212</w:t>
              </w:r>
            </w:hyperlink>
          </w:p>
        </w:tc>
        <w:tc>
          <w:tcPr>
            <w:tcW w:w="6390" w:type="dxa"/>
            <w:tcBorders>
              <w:top w:val="nil"/>
              <w:left w:val="nil"/>
              <w:bottom w:val="single" w:sz="4" w:space="0" w:color="A6A6A6"/>
              <w:right w:val="single" w:sz="4" w:space="0" w:color="A6A6A6"/>
            </w:tcBorders>
            <w:shd w:val="clear" w:color="auto" w:fill="auto"/>
            <w:hideMark/>
          </w:tcPr>
          <w:p w14:paraId="09F5A795"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Correction for default TCI state of AP CSI-RS for M-TRP</w:t>
            </w:r>
          </w:p>
        </w:tc>
        <w:tc>
          <w:tcPr>
            <w:tcW w:w="5040" w:type="dxa"/>
            <w:tcBorders>
              <w:top w:val="nil"/>
              <w:left w:val="nil"/>
              <w:bottom w:val="single" w:sz="4" w:space="0" w:color="A6A6A6"/>
              <w:right w:val="single" w:sz="4" w:space="0" w:color="A6A6A6"/>
            </w:tcBorders>
            <w:shd w:val="clear" w:color="auto" w:fill="auto"/>
            <w:hideMark/>
          </w:tcPr>
          <w:p w14:paraId="302AAB43"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OPPO</w:t>
            </w:r>
          </w:p>
        </w:tc>
      </w:tr>
      <w:tr w:rsidR="00D00FE0" w:rsidRPr="00970D31" w14:paraId="4787EF8F" w14:textId="77777777" w:rsidTr="00C62A6F">
        <w:trPr>
          <w:trHeight w:val="71"/>
        </w:trPr>
        <w:tc>
          <w:tcPr>
            <w:tcW w:w="535" w:type="dxa"/>
            <w:tcBorders>
              <w:top w:val="nil"/>
              <w:left w:val="single" w:sz="4" w:space="0" w:color="A6A6A6"/>
              <w:bottom w:val="single" w:sz="4" w:space="0" w:color="A6A6A6"/>
              <w:right w:val="single" w:sz="4" w:space="0" w:color="A6A6A6"/>
            </w:tcBorders>
          </w:tcPr>
          <w:p w14:paraId="775D134F" w14:textId="1059C681" w:rsidR="00D00FE0" w:rsidRPr="00970D31" w:rsidRDefault="00D00FE0" w:rsidP="00970D31">
            <w:pPr>
              <w:snapToGrid w:val="0"/>
              <w:rPr>
                <w:rFonts w:eastAsia="SimSun"/>
                <w:sz w:val="18"/>
                <w:szCs w:val="18"/>
                <w:lang w:eastAsia="zh-CN"/>
              </w:rPr>
            </w:pPr>
            <w:r w:rsidRPr="00970D31">
              <w:rPr>
                <w:rFonts w:eastAsia="SimSun"/>
                <w:sz w:val="18"/>
                <w:szCs w:val="18"/>
                <w:lang w:eastAsia="zh-CN"/>
              </w:rPr>
              <w:t>17</w:t>
            </w:r>
          </w:p>
        </w:tc>
        <w:tc>
          <w:tcPr>
            <w:tcW w:w="1440" w:type="dxa"/>
            <w:tcBorders>
              <w:top w:val="nil"/>
              <w:left w:val="single" w:sz="4" w:space="0" w:color="A6A6A6"/>
              <w:bottom w:val="single" w:sz="4" w:space="0" w:color="A6A6A6"/>
              <w:right w:val="single" w:sz="4" w:space="0" w:color="A6A6A6"/>
            </w:tcBorders>
            <w:shd w:val="clear" w:color="auto" w:fill="auto"/>
            <w:hideMark/>
          </w:tcPr>
          <w:p w14:paraId="3EE7AE4A" w14:textId="030BD0FC" w:rsidR="00D00FE0" w:rsidRPr="00970D31" w:rsidRDefault="00D35BD1" w:rsidP="00970D31">
            <w:pPr>
              <w:snapToGrid w:val="0"/>
              <w:rPr>
                <w:rFonts w:eastAsia="SimSun"/>
                <w:sz w:val="18"/>
                <w:szCs w:val="18"/>
                <w:lang w:eastAsia="zh-CN"/>
              </w:rPr>
            </w:pPr>
            <w:hyperlink r:id="rId72" w:history="1">
              <w:r w:rsidR="00D00FE0" w:rsidRPr="00970D31">
                <w:rPr>
                  <w:rFonts w:eastAsia="SimSun"/>
                  <w:sz w:val="18"/>
                  <w:szCs w:val="18"/>
                  <w:lang w:eastAsia="zh-CN"/>
                </w:rPr>
                <w:t>R1-2008213</w:t>
              </w:r>
            </w:hyperlink>
          </w:p>
        </w:tc>
        <w:tc>
          <w:tcPr>
            <w:tcW w:w="6390" w:type="dxa"/>
            <w:tcBorders>
              <w:top w:val="nil"/>
              <w:left w:val="nil"/>
              <w:bottom w:val="single" w:sz="4" w:space="0" w:color="A6A6A6"/>
              <w:right w:val="single" w:sz="4" w:space="0" w:color="A6A6A6"/>
            </w:tcBorders>
            <w:shd w:val="clear" w:color="auto" w:fill="auto"/>
            <w:hideMark/>
          </w:tcPr>
          <w:p w14:paraId="59161CD5"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Text Proposals for Multi-beam Operation Enhancement</w:t>
            </w:r>
          </w:p>
        </w:tc>
        <w:tc>
          <w:tcPr>
            <w:tcW w:w="5040" w:type="dxa"/>
            <w:tcBorders>
              <w:top w:val="nil"/>
              <w:left w:val="nil"/>
              <w:bottom w:val="single" w:sz="4" w:space="0" w:color="A6A6A6"/>
              <w:right w:val="single" w:sz="4" w:space="0" w:color="A6A6A6"/>
            </w:tcBorders>
            <w:shd w:val="clear" w:color="auto" w:fill="auto"/>
            <w:hideMark/>
          </w:tcPr>
          <w:p w14:paraId="405CE9F3"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OPPO</w:t>
            </w:r>
          </w:p>
        </w:tc>
      </w:tr>
      <w:tr w:rsidR="00D00FE0" w:rsidRPr="00970D31" w14:paraId="71DD0BEC" w14:textId="77777777" w:rsidTr="00C62A6F">
        <w:trPr>
          <w:trHeight w:val="71"/>
        </w:trPr>
        <w:tc>
          <w:tcPr>
            <w:tcW w:w="535" w:type="dxa"/>
            <w:tcBorders>
              <w:top w:val="nil"/>
              <w:left w:val="single" w:sz="4" w:space="0" w:color="A6A6A6"/>
              <w:bottom w:val="single" w:sz="4" w:space="0" w:color="A6A6A6"/>
              <w:right w:val="single" w:sz="4" w:space="0" w:color="A6A6A6"/>
            </w:tcBorders>
          </w:tcPr>
          <w:p w14:paraId="3CA46BBB" w14:textId="7479FB77" w:rsidR="00D00FE0" w:rsidRPr="00970D31" w:rsidRDefault="00D00FE0" w:rsidP="00970D31">
            <w:pPr>
              <w:snapToGrid w:val="0"/>
              <w:rPr>
                <w:rFonts w:eastAsia="SimSun"/>
                <w:sz w:val="18"/>
                <w:szCs w:val="18"/>
                <w:lang w:eastAsia="zh-CN"/>
              </w:rPr>
            </w:pPr>
            <w:r w:rsidRPr="00970D31">
              <w:rPr>
                <w:rFonts w:eastAsia="SimSun"/>
                <w:sz w:val="18"/>
                <w:szCs w:val="18"/>
                <w:lang w:eastAsia="zh-CN"/>
              </w:rPr>
              <w:t>18</w:t>
            </w:r>
          </w:p>
        </w:tc>
        <w:tc>
          <w:tcPr>
            <w:tcW w:w="1440" w:type="dxa"/>
            <w:tcBorders>
              <w:top w:val="nil"/>
              <w:left w:val="single" w:sz="4" w:space="0" w:color="A6A6A6"/>
              <w:bottom w:val="single" w:sz="4" w:space="0" w:color="A6A6A6"/>
              <w:right w:val="single" w:sz="4" w:space="0" w:color="A6A6A6"/>
            </w:tcBorders>
            <w:shd w:val="clear" w:color="auto" w:fill="auto"/>
            <w:hideMark/>
          </w:tcPr>
          <w:p w14:paraId="44FE2A73" w14:textId="48BAADA5" w:rsidR="00D00FE0" w:rsidRPr="00970D31" w:rsidRDefault="00D35BD1" w:rsidP="00970D31">
            <w:pPr>
              <w:snapToGrid w:val="0"/>
              <w:rPr>
                <w:rFonts w:eastAsia="SimSun"/>
                <w:sz w:val="18"/>
                <w:szCs w:val="18"/>
                <w:lang w:eastAsia="zh-CN"/>
              </w:rPr>
            </w:pPr>
            <w:hyperlink r:id="rId73" w:history="1">
              <w:r w:rsidR="00D00FE0" w:rsidRPr="00970D31">
                <w:rPr>
                  <w:rFonts w:eastAsia="SimSun"/>
                  <w:sz w:val="18"/>
                  <w:szCs w:val="18"/>
                  <w:lang w:eastAsia="zh-CN"/>
                </w:rPr>
                <w:t>R1-2008293</w:t>
              </w:r>
            </w:hyperlink>
          </w:p>
        </w:tc>
        <w:tc>
          <w:tcPr>
            <w:tcW w:w="6390" w:type="dxa"/>
            <w:tcBorders>
              <w:top w:val="nil"/>
              <w:left w:val="nil"/>
              <w:bottom w:val="single" w:sz="4" w:space="0" w:color="A6A6A6"/>
              <w:right w:val="single" w:sz="4" w:space="0" w:color="A6A6A6"/>
            </w:tcBorders>
            <w:shd w:val="clear" w:color="auto" w:fill="auto"/>
            <w:hideMark/>
          </w:tcPr>
          <w:p w14:paraId="65AF4E06"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Maintenance on multi-TRP operation</w:t>
            </w:r>
          </w:p>
        </w:tc>
        <w:tc>
          <w:tcPr>
            <w:tcW w:w="5040" w:type="dxa"/>
            <w:tcBorders>
              <w:top w:val="nil"/>
              <w:left w:val="nil"/>
              <w:bottom w:val="single" w:sz="4" w:space="0" w:color="A6A6A6"/>
              <w:right w:val="single" w:sz="4" w:space="0" w:color="A6A6A6"/>
            </w:tcBorders>
            <w:shd w:val="clear" w:color="auto" w:fill="auto"/>
            <w:hideMark/>
          </w:tcPr>
          <w:p w14:paraId="11512AA1"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Lenovo, Motorola Mobility</w:t>
            </w:r>
          </w:p>
        </w:tc>
      </w:tr>
      <w:tr w:rsidR="00D00FE0" w:rsidRPr="00970D31" w14:paraId="73D8E30D" w14:textId="77777777" w:rsidTr="00C62A6F">
        <w:trPr>
          <w:trHeight w:val="71"/>
        </w:trPr>
        <w:tc>
          <w:tcPr>
            <w:tcW w:w="535" w:type="dxa"/>
            <w:tcBorders>
              <w:top w:val="nil"/>
              <w:left w:val="single" w:sz="4" w:space="0" w:color="A6A6A6"/>
              <w:bottom w:val="single" w:sz="4" w:space="0" w:color="A6A6A6"/>
              <w:right w:val="single" w:sz="4" w:space="0" w:color="A6A6A6"/>
            </w:tcBorders>
          </w:tcPr>
          <w:p w14:paraId="609BD36F" w14:textId="06B0EC29" w:rsidR="00D00FE0" w:rsidRPr="00970D31" w:rsidRDefault="00D00FE0" w:rsidP="00970D31">
            <w:pPr>
              <w:snapToGrid w:val="0"/>
              <w:rPr>
                <w:rFonts w:eastAsia="SimSun"/>
                <w:sz w:val="18"/>
                <w:szCs w:val="18"/>
                <w:lang w:eastAsia="zh-CN"/>
              </w:rPr>
            </w:pPr>
            <w:r w:rsidRPr="00970D31">
              <w:rPr>
                <w:rFonts w:eastAsia="SimSun"/>
                <w:sz w:val="18"/>
                <w:szCs w:val="18"/>
                <w:lang w:eastAsia="zh-CN"/>
              </w:rPr>
              <w:t>19</w:t>
            </w:r>
          </w:p>
        </w:tc>
        <w:tc>
          <w:tcPr>
            <w:tcW w:w="1440" w:type="dxa"/>
            <w:tcBorders>
              <w:top w:val="nil"/>
              <w:left w:val="single" w:sz="4" w:space="0" w:color="A6A6A6"/>
              <w:bottom w:val="single" w:sz="4" w:space="0" w:color="A6A6A6"/>
              <w:right w:val="single" w:sz="4" w:space="0" w:color="A6A6A6"/>
            </w:tcBorders>
            <w:shd w:val="clear" w:color="auto" w:fill="auto"/>
            <w:hideMark/>
          </w:tcPr>
          <w:p w14:paraId="481F47BB" w14:textId="0AC5C824" w:rsidR="00D00FE0" w:rsidRPr="00970D31" w:rsidRDefault="00D35BD1" w:rsidP="00970D31">
            <w:pPr>
              <w:snapToGrid w:val="0"/>
              <w:rPr>
                <w:rFonts w:eastAsia="SimSun"/>
                <w:sz w:val="18"/>
                <w:szCs w:val="18"/>
                <w:lang w:eastAsia="zh-CN"/>
              </w:rPr>
            </w:pPr>
            <w:hyperlink r:id="rId74" w:history="1">
              <w:r w:rsidR="00D00FE0" w:rsidRPr="00970D31">
                <w:rPr>
                  <w:rFonts w:eastAsia="SimSun"/>
                  <w:sz w:val="18"/>
                  <w:szCs w:val="18"/>
                  <w:lang w:eastAsia="zh-CN"/>
                </w:rPr>
                <w:t>R1-2008324</w:t>
              </w:r>
            </w:hyperlink>
          </w:p>
        </w:tc>
        <w:tc>
          <w:tcPr>
            <w:tcW w:w="6390" w:type="dxa"/>
            <w:tcBorders>
              <w:top w:val="nil"/>
              <w:left w:val="nil"/>
              <w:bottom w:val="single" w:sz="4" w:space="0" w:color="A6A6A6"/>
              <w:right w:val="single" w:sz="4" w:space="0" w:color="A6A6A6"/>
            </w:tcBorders>
            <w:shd w:val="clear" w:color="auto" w:fill="auto"/>
            <w:hideMark/>
          </w:tcPr>
          <w:p w14:paraId="730FB975"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Correction on L1-SINR reporting</w:t>
            </w:r>
          </w:p>
        </w:tc>
        <w:tc>
          <w:tcPr>
            <w:tcW w:w="5040" w:type="dxa"/>
            <w:tcBorders>
              <w:top w:val="nil"/>
              <w:left w:val="nil"/>
              <w:bottom w:val="single" w:sz="4" w:space="0" w:color="A6A6A6"/>
              <w:right w:val="single" w:sz="4" w:space="0" w:color="A6A6A6"/>
            </w:tcBorders>
            <w:shd w:val="clear" w:color="auto" w:fill="auto"/>
            <w:hideMark/>
          </w:tcPr>
          <w:p w14:paraId="3D4AA641"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Huawei, HiSilicon</w:t>
            </w:r>
          </w:p>
        </w:tc>
      </w:tr>
      <w:tr w:rsidR="00D00FE0" w:rsidRPr="00970D31" w14:paraId="49AB3660" w14:textId="77777777" w:rsidTr="00C62A6F">
        <w:trPr>
          <w:trHeight w:val="71"/>
        </w:trPr>
        <w:tc>
          <w:tcPr>
            <w:tcW w:w="535" w:type="dxa"/>
            <w:tcBorders>
              <w:top w:val="nil"/>
              <w:left w:val="single" w:sz="4" w:space="0" w:color="A6A6A6"/>
              <w:bottom w:val="single" w:sz="4" w:space="0" w:color="A6A6A6"/>
              <w:right w:val="single" w:sz="4" w:space="0" w:color="A6A6A6"/>
            </w:tcBorders>
          </w:tcPr>
          <w:p w14:paraId="2A89CED1" w14:textId="4C6091F9" w:rsidR="00D00FE0" w:rsidRPr="00970D31" w:rsidRDefault="00D00FE0" w:rsidP="00970D31">
            <w:pPr>
              <w:snapToGrid w:val="0"/>
              <w:rPr>
                <w:rFonts w:eastAsia="SimSun"/>
                <w:sz w:val="18"/>
                <w:szCs w:val="18"/>
                <w:lang w:eastAsia="zh-CN"/>
              </w:rPr>
            </w:pPr>
            <w:r w:rsidRPr="00970D31">
              <w:rPr>
                <w:rFonts w:eastAsia="SimSun"/>
                <w:sz w:val="18"/>
                <w:szCs w:val="18"/>
                <w:lang w:eastAsia="zh-CN"/>
              </w:rPr>
              <w:t>20</w:t>
            </w:r>
          </w:p>
        </w:tc>
        <w:tc>
          <w:tcPr>
            <w:tcW w:w="1440" w:type="dxa"/>
            <w:tcBorders>
              <w:top w:val="nil"/>
              <w:left w:val="single" w:sz="4" w:space="0" w:color="A6A6A6"/>
              <w:bottom w:val="single" w:sz="4" w:space="0" w:color="A6A6A6"/>
              <w:right w:val="single" w:sz="4" w:space="0" w:color="A6A6A6"/>
            </w:tcBorders>
            <w:shd w:val="clear" w:color="auto" w:fill="auto"/>
            <w:hideMark/>
          </w:tcPr>
          <w:p w14:paraId="628B68F3" w14:textId="550B38AB" w:rsidR="00D00FE0" w:rsidRPr="00970D31" w:rsidRDefault="00D35BD1" w:rsidP="00970D31">
            <w:pPr>
              <w:snapToGrid w:val="0"/>
              <w:rPr>
                <w:rFonts w:eastAsia="SimSun"/>
                <w:sz w:val="18"/>
                <w:szCs w:val="18"/>
                <w:lang w:eastAsia="zh-CN"/>
              </w:rPr>
            </w:pPr>
            <w:hyperlink r:id="rId75" w:history="1">
              <w:r w:rsidR="00D00FE0" w:rsidRPr="00970D31">
                <w:rPr>
                  <w:rFonts w:eastAsia="SimSun"/>
                  <w:sz w:val="18"/>
                  <w:szCs w:val="18"/>
                  <w:lang w:eastAsia="zh-CN"/>
                </w:rPr>
                <w:t>R1-2008325</w:t>
              </w:r>
            </w:hyperlink>
          </w:p>
        </w:tc>
        <w:tc>
          <w:tcPr>
            <w:tcW w:w="6390" w:type="dxa"/>
            <w:tcBorders>
              <w:top w:val="nil"/>
              <w:left w:val="nil"/>
              <w:bottom w:val="single" w:sz="4" w:space="0" w:color="A6A6A6"/>
              <w:right w:val="single" w:sz="4" w:space="0" w:color="A6A6A6"/>
            </w:tcBorders>
            <w:shd w:val="clear" w:color="auto" w:fill="auto"/>
            <w:hideMark/>
          </w:tcPr>
          <w:p w14:paraId="19461C9A"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Correction on the maximum number of CORESETs for Multi-DCI Transmission</w:t>
            </w:r>
          </w:p>
        </w:tc>
        <w:tc>
          <w:tcPr>
            <w:tcW w:w="5040" w:type="dxa"/>
            <w:tcBorders>
              <w:top w:val="nil"/>
              <w:left w:val="nil"/>
              <w:bottom w:val="single" w:sz="4" w:space="0" w:color="A6A6A6"/>
              <w:right w:val="single" w:sz="4" w:space="0" w:color="A6A6A6"/>
            </w:tcBorders>
            <w:shd w:val="clear" w:color="auto" w:fill="auto"/>
            <w:hideMark/>
          </w:tcPr>
          <w:p w14:paraId="31C4101F"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Huawei, HiSilicon</w:t>
            </w:r>
          </w:p>
        </w:tc>
      </w:tr>
      <w:tr w:rsidR="00D00FE0" w:rsidRPr="00970D31" w14:paraId="06EDB929" w14:textId="77777777" w:rsidTr="00C62A6F">
        <w:trPr>
          <w:trHeight w:val="143"/>
        </w:trPr>
        <w:tc>
          <w:tcPr>
            <w:tcW w:w="535" w:type="dxa"/>
            <w:tcBorders>
              <w:top w:val="nil"/>
              <w:left w:val="single" w:sz="4" w:space="0" w:color="A6A6A6"/>
              <w:bottom w:val="single" w:sz="4" w:space="0" w:color="A6A6A6"/>
              <w:right w:val="single" w:sz="4" w:space="0" w:color="A6A6A6"/>
            </w:tcBorders>
          </w:tcPr>
          <w:p w14:paraId="5909A59D" w14:textId="2FCCD653" w:rsidR="00D00FE0" w:rsidRPr="00970D31" w:rsidRDefault="00D00FE0" w:rsidP="00970D31">
            <w:pPr>
              <w:snapToGrid w:val="0"/>
              <w:rPr>
                <w:rFonts w:eastAsia="SimSun"/>
                <w:sz w:val="18"/>
                <w:szCs w:val="18"/>
                <w:lang w:eastAsia="zh-CN"/>
              </w:rPr>
            </w:pPr>
            <w:r w:rsidRPr="00970D31">
              <w:rPr>
                <w:rFonts w:eastAsia="SimSun"/>
                <w:sz w:val="18"/>
                <w:szCs w:val="18"/>
                <w:lang w:eastAsia="zh-CN"/>
              </w:rPr>
              <w:t>21</w:t>
            </w:r>
          </w:p>
        </w:tc>
        <w:tc>
          <w:tcPr>
            <w:tcW w:w="1440" w:type="dxa"/>
            <w:tcBorders>
              <w:top w:val="nil"/>
              <w:left w:val="single" w:sz="4" w:space="0" w:color="A6A6A6"/>
              <w:bottom w:val="single" w:sz="4" w:space="0" w:color="A6A6A6"/>
              <w:right w:val="single" w:sz="4" w:space="0" w:color="A6A6A6"/>
            </w:tcBorders>
            <w:shd w:val="clear" w:color="auto" w:fill="auto"/>
            <w:hideMark/>
          </w:tcPr>
          <w:p w14:paraId="4851D4CB" w14:textId="03CFE17A" w:rsidR="00D00FE0" w:rsidRPr="00970D31" w:rsidRDefault="00D35BD1" w:rsidP="00970D31">
            <w:pPr>
              <w:snapToGrid w:val="0"/>
              <w:rPr>
                <w:rFonts w:eastAsia="SimSun"/>
                <w:sz w:val="18"/>
                <w:szCs w:val="18"/>
                <w:lang w:eastAsia="zh-CN"/>
              </w:rPr>
            </w:pPr>
            <w:hyperlink r:id="rId76" w:history="1">
              <w:r w:rsidR="00D00FE0" w:rsidRPr="00970D31">
                <w:rPr>
                  <w:rFonts w:eastAsia="SimSun"/>
                  <w:sz w:val="18"/>
                  <w:szCs w:val="18"/>
                  <w:lang w:eastAsia="zh-CN"/>
                </w:rPr>
                <w:t>R1-2008326</w:t>
              </w:r>
            </w:hyperlink>
          </w:p>
        </w:tc>
        <w:tc>
          <w:tcPr>
            <w:tcW w:w="6390" w:type="dxa"/>
            <w:tcBorders>
              <w:top w:val="nil"/>
              <w:left w:val="nil"/>
              <w:bottom w:val="single" w:sz="4" w:space="0" w:color="A6A6A6"/>
              <w:right w:val="single" w:sz="4" w:space="0" w:color="A6A6A6"/>
            </w:tcBorders>
            <w:shd w:val="clear" w:color="auto" w:fill="auto"/>
            <w:hideMark/>
          </w:tcPr>
          <w:p w14:paraId="065D5A5F"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Correction on the index value range of CORESET for Multi-DCI Transmission</w:t>
            </w:r>
          </w:p>
        </w:tc>
        <w:tc>
          <w:tcPr>
            <w:tcW w:w="5040" w:type="dxa"/>
            <w:tcBorders>
              <w:top w:val="nil"/>
              <w:left w:val="nil"/>
              <w:bottom w:val="single" w:sz="4" w:space="0" w:color="A6A6A6"/>
              <w:right w:val="single" w:sz="4" w:space="0" w:color="A6A6A6"/>
            </w:tcBorders>
            <w:shd w:val="clear" w:color="auto" w:fill="auto"/>
            <w:hideMark/>
          </w:tcPr>
          <w:p w14:paraId="4660B432"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Huawei, HiSilicon</w:t>
            </w:r>
          </w:p>
        </w:tc>
      </w:tr>
      <w:tr w:rsidR="00D00FE0" w:rsidRPr="00970D31" w14:paraId="0BCF3A7F" w14:textId="77777777" w:rsidTr="00C62A6F">
        <w:trPr>
          <w:trHeight w:val="71"/>
        </w:trPr>
        <w:tc>
          <w:tcPr>
            <w:tcW w:w="535" w:type="dxa"/>
            <w:tcBorders>
              <w:top w:val="nil"/>
              <w:left w:val="single" w:sz="4" w:space="0" w:color="A6A6A6"/>
              <w:bottom w:val="single" w:sz="4" w:space="0" w:color="A6A6A6"/>
              <w:right w:val="single" w:sz="4" w:space="0" w:color="A6A6A6"/>
            </w:tcBorders>
          </w:tcPr>
          <w:p w14:paraId="01AF5D0A" w14:textId="6046F1F6" w:rsidR="00D00FE0" w:rsidRPr="00970D31" w:rsidRDefault="00D00FE0" w:rsidP="00970D31">
            <w:pPr>
              <w:snapToGrid w:val="0"/>
              <w:rPr>
                <w:rFonts w:eastAsia="SimSun"/>
                <w:sz w:val="18"/>
                <w:szCs w:val="18"/>
                <w:lang w:eastAsia="zh-CN"/>
              </w:rPr>
            </w:pPr>
            <w:r w:rsidRPr="00970D31">
              <w:rPr>
                <w:rFonts w:eastAsia="SimSun"/>
                <w:sz w:val="18"/>
                <w:szCs w:val="18"/>
                <w:lang w:eastAsia="zh-CN"/>
              </w:rPr>
              <w:t>22</w:t>
            </w:r>
          </w:p>
        </w:tc>
        <w:tc>
          <w:tcPr>
            <w:tcW w:w="1440" w:type="dxa"/>
            <w:tcBorders>
              <w:top w:val="nil"/>
              <w:left w:val="single" w:sz="4" w:space="0" w:color="A6A6A6"/>
              <w:bottom w:val="single" w:sz="4" w:space="0" w:color="A6A6A6"/>
              <w:right w:val="single" w:sz="4" w:space="0" w:color="A6A6A6"/>
            </w:tcBorders>
            <w:shd w:val="clear" w:color="auto" w:fill="auto"/>
            <w:hideMark/>
          </w:tcPr>
          <w:p w14:paraId="68E508F3" w14:textId="62235CE3" w:rsidR="00D00FE0" w:rsidRPr="00970D31" w:rsidRDefault="00D00FE0" w:rsidP="00970D31">
            <w:pPr>
              <w:snapToGrid w:val="0"/>
              <w:rPr>
                <w:rFonts w:eastAsia="SimSun"/>
                <w:sz w:val="18"/>
                <w:szCs w:val="18"/>
                <w:lang w:eastAsia="zh-CN"/>
              </w:rPr>
            </w:pPr>
            <w:r w:rsidRPr="00970D31">
              <w:rPr>
                <w:rFonts w:eastAsia="SimSun"/>
                <w:sz w:val="18"/>
                <w:szCs w:val="18"/>
                <w:lang w:eastAsia="zh-CN"/>
              </w:rPr>
              <w:t>R1-2008345</w:t>
            </w:r>
          </w:p>
        </w:tc>
        <w:tc>
          <w:tcPr>
            <w:tcW w:w="6390" w:type="dxa"/>
            <w:tcBorders>
              <w:top w:val="nil"/>
              <w:left w:val="nil"/>
              <w:bottom w:val="single" w:sz="4" w:space="0" w:color="A6A6A6"/>
              <w:right w:val="single" w:sz="4" w:space="0" w:color="A6A6A6"/>
            </w:tcBorders>
            <w:shd w:val="clear" w:color="auto" w:fill="auto"/>
            <w:hideMark/>
          </w:tcPr>
          <w:p w14:paraId="35952ED1"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Remaining issues on multi-beam operation</w:t>
            </w:r>
          </w:p>
        </w:tc>
        <w:tc>
          <w:tcPr>
            <w:tcW w:w="5040" w:type="dxa"/>
            <w:tcBorders>
              <w:top w:val="nil"/>
              <w:left w:val="nil"/>
              <w:bottom w:val="single" w:sz="4" w:space="0" w:color="A6A6A6"/>
              <w:right w:val="single" w:sz="4" w:space="0" w:color="A6A6A6"/>
            </w:tcBorders>
            <w:shd w:val="clear" w:color="auto" w:fill="auto"/>
            <w:hideMark/>
          </w:tcPr>
          <w:p w14:paraId="3731C7EA"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Sony</w:t>
            </w:r>
          </w:p>
        </w:tc>
      </w:tr>
      <w:tr w:rsidR="00D00FE0" w:rsidRPr="00970D31" w14:paraId="3DBDBCBC" w14:textId="77777777" w:rsidTr="00C62A6F">
        <w:trPr>
          <w:trHeight w:val="71"/>
        </w:trPr>
        <w:tc>
          <w:tcPr>
            <w:tcW w:w="535" w:type="dxa"/>
            <w:tcBorders>
              <w:top w:val="nil"/>
              <w:left w:val="single" w:sz="4" w:space="0" w:color="A6A6A6"/>
              <w:bottom w:val="single" w:sz="4" w:space="0" w:color="A6A6A6"/>
              <w:right w:val="single" w:sz="4" w:space="0" w:color="A6A6A6"/>
            </w:tcBorders>
          </w:tcPr>
          <w:p w14:paraId="3946E2C9" w14:textId="1CBD52F8" w:rsidR="00D00FE0" w:rsidRPr="00970D31" w:rsidRDefault="00D00FE0" w:rsidP="00970D31">
            <w:pPr>
              <w:snapToGrid w:val="0"/>
              <w:rPr>
                <w:rFonts w:eastAsia="SimSun"/>
                <w:sz w:val="18"/>
                <w:szCs w:val="18"/>
                <w:lang w:eastAsia="zh-CN"/>
              </w:rPr>
            </w:pPr>
            <w:r w:rsidRPr="00970D31">
              <w:rPr>
                <w:rFonts w:eastAsia="SimSun"/>
                <w:sz w:val="18"/>
                <w:szCs w:val="18"/>
                <w:lang w:eastAsia="zh-CN"/>
              </w:rPr>
              <w:t>23</w:t>
            </w:r>
          </w:p>
        </w:tc>
        <w:tc>
          <w:tcPr>
            <w:tcW w:w="1440" w:type="dxa"/>
            <w:tcBorders>
              <w:top w:val="nil"/>
              <w:left w:val="single" w:sz="4" w:space="0" w:color="A6A6A6"/>
              <w:bottom w:val="single" w:sz="4" w:space="0" w:color="A6A6A6"/>
              <w:right w:val="single" w:sz="4" w:space="0" w:color="A6A6A6"/>
            </w:tcBorders>
            <w:shd w:val="clear" w:color="auto" w:fill="auto"/>
            <w:hideMark/>
          </w:tcPr>
          <w:p w14:paraId="2803CF7D" w14:textId="3F9103AD" w:rsidR="00D00FE0" w:rsidRPr="00970D31" w:rsidRDefault="00D35BD1" w:rsidP="00970D31">
            <w:pPr>
              <w:snapToGrid w:val="0"/>
              <w:rPr>
                <w:rFonts w:eastAsia="SimSun"/>
                <w:sz w:val="18"/>
                <w:szCs w:val="18"/>
                <w:lang w:eastAsia="zh-CN"/>
              </w:rPr>
            </w:pPr>
            <w:hyperlink r:id="rId77" w:history="1">
              <w:r w:rsidR="00D00FE0" w:rsidRPr="00970D31">
                <w:rPr>
                  <w:rFonts w:eastAsia="SimSun"/>
                  <w:sz w:val="18"/>
                  <w:szCs w:val="18"/>
                  <w:lang w:eastAsia="zh-CN"/>
                </w:rPr>
                <w:t>R1-2008436</w:t>
              </w:r>
            </w:hyperlink>
          </w:p>
        </w:tc>
        <w:tc>
          <w:tcPr>
            <w:tcW w:w="6390" w:type="dxa"/>
            <w:tcBorders>
              <w:top w:val="nil"/>
              <w:left w:val="nil"/>
              <w:bottom w:val="single" w:sz="4" w:space="0" w:color="A6A6A6"/>
              <w:right w:val="single" w:sz="4" w:space="0" w:color="A6A6A6"/>
            </w:tcBorders>
            <w:shd w:val="clear" w:color="auto" w:fill="auto"/>
            <w:hideMark/>
          </w:tcPr>
          <w:p w14:paraId="353BAE7A"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Remaining issues on Rel-16 Multi-TRP enhancement</w:t>
            </w:r>
          </w:p>
        </w:tc>
        <w:tc>
          <w:tcPr>
            <w:tcW w:w="5040" w:type="dxa"/>
            <w:tcBorders>
              <w:top w:val="nil"/>
              <w:left w:val="nil"/>
              <w:bottom w:val="single" w:sz="4" w:space="0" w:color="A6A6A6"/>
              <w:right w:val="single" w:sz="4" w:space="0" w:color="A6A6A6"/>
            </w:tcBorders>
            <w:shd w:val="clear" w:color="auto" w:fill="auto"/>
            <w:hideMark/>
          </w:tcPr>
          <w:p w14:paraId="4DA13D69"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Apple</w:t>
            </w:r>
          </w:p>
        </w:tc>
      </w:tr>
      <w:tr w:rsidR="00D00FE0" w:rsidRPr="00970D31" w14:paraId="16BB615D" w14:textId="77777777" w:rsidTr="00C62A6F">
        <w:trPr>
          <w:trHeight w:val="71"/>
        </w:trPr>
        <w:tc>
          <w:tcPr>
            <w:tcW w:w="535" w:type="dxa"/>
            <w:tcBorders>
              <w:top w:val="nil"/>
              <w:left w:val="single" w:sz="4" w:space="0" w:color="A6A6A6"/>
              <w:bottom w:val="single" w:sz="4" w:space="0" w:color="A6A6A6"/>
              <w:right w:val="single" w:sz="4" w:space="0" w:color="A6A6A6"/>
            </w:tcBorders>
          </w:tcPr>
          <w:p w14:paraId="449A24EC" w14:textId="2624BD73" w:rsidR="00D00FE0" w:rsidRPr="00970D31" w:rsidRDefault="00D00FE0" w:rsidP="00970D31">
            <w:pPr>
              <w:snapToGrid w:val="0"/>
              <w:rPr>
                <w:rFonts w:eastAsia="SimSun"/>
                <w:sz w:val="18"/>
                <w:szCs w:val="18"/>
                <w:lang w:eastAsia="zh-CN"/>
              </w:rPr>
            </w:pPr>
            <w:r w:rsidRPr="00970D31">
              <w:rPr>
                <w:rFonts w:eastAsia="SimSun"/>
                <w:sz w:val="18"/>
                <w:szCs w:val="18"/>
                <w:lang w:eastAsia="zh-CN"/>
              </w:rPr>
              <w:t>24</w:t>
            </w:r>
          </w:p>
        </w:tc>
        <w:tc>
          <w:tcPr>
            <w:tcW w:w="1440" w:type="dxa"/>
            <w:tcBorders>
              <w:top w:val="nil"/>
              <w:left w:val="single" w:sz="4" w:space="0" w:color="A6A6A6"/>
              <w:bottom w:val="single" w:sz="4" w:space="0" w:color="A6A6A6"/>
              <w:right w:val="single" w:sz="4" w:space="0" w:color="A6A6A6"/>
            </w:tcBorders>
            <w:shd w:val="clear" w:color="auto" w:fill="auto"/>
            <w:hideMark/>
          </w:tcPr>
          <w:p w14:paraId="32FE5F1A" w14:textId="6F7708D1" w:rsidR="00D00FE0" w:rsidRPr="00970D31" w:rsidRDefault="00D35BD1" w:rsidP="00970D31">
            <w:pPr>
              <w:snapToGrid w:val="0"/>
              <w:rPr>
                <w:rFonts w:eastAsia="SimSun"/>
                <w:sz w:val="18"/>
                <w:szCs w:val="18"/>
                <w:lang w:eastAsia="zh-CN"/>
              </w:rPr>
            </w:pPr>
            <w:hyperlink r:id="rId78" w:history="1">
              <w:r w:rsidR="00D00FE0" w:rsidRPr="00970D31">
                <w:rPr>
                  <w:rFonts w:eastAsia="SimSun"/>
                  <w:sz w:val="18"/>
                  <w:szCs w:val="18"/>
                  <w:lang w:eastAsia="zh-CN"/>
                </w:rPr>
                <w:t>R1-2008437</w:t>
              </w:r>
            </w:hyperlink>
          </w:p>
        </w:tc>
        <w:tc>
          <w:tcPr>
            <w:tcW w:w="6390" w:type="dxa"/>
            <w:tcBorders>
              <w:top w:val="nil"/>
              <w:left w:val="nil"/>
              <w:bottom w:val="single" w:sz="4" w:space="0" w:color="A6A6A6"/>
              <w:right w:val="single" w:sz="4" w:space="0" w:color="A6A6A6"/>
            </w:tcBorders>
            <w:shd w:val="clear" w:color="auto" w:fill="auto"/>
            <w:hideMark/>
          </w:tcPr>
          <w:p w14:paraId="63932403"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Remaining issues on Rel-16 Beam Management</w:t>
            </w:r>
          </w:p>
        </w:tc>
        <w:tc>
          <w:tcPr>
            <w:tcW w:w="5040" w:type="dxa"/>
            <w:tcBorders>
              <w:top w:val="nil"/>
              <w:left w:val="nil"/>
              <w:bottom w:val="single" w:sz="4" w:space="0" w:color="A6A6A6"/>
              <w:right w:val="single" w:sz="4" w:space="0" w:color="A6A6A6"/>
            </w:tcBorders>
            <w:shd w:val="clear" w:color="auto" w:fill="auto"/>
            <w:hideMark/>
          </w:tcPr>
          <w:p w14:paraId="1ED97071"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Apple</w:t>
            </w:r>
          </w:p>
        </w:tc>
      </w:tr>
      <w:tr w:rsidR="00D00FE0" w:rsidRPr="00970D31" w14:paraId="6A3D931F" w14:textId="77777777" w:rsidTr="00C62A6F">
        <w:trPr>
          <w:trHeight w:val="71"/>
        </w:trPr>
        <w:tc>
          <w:tcPr>
            <w:tcW w:w="535" w:type="dxa"/>
            <w:tcBorders>
              <w:top w:val="nil"/>
              <w:left w:val="single" w:sz="4" w:space="0" w:color="A6A6A6"/>
              <w:bottom w:val="single" w:sz="4" w:space="0" w:color="A6A6A6"/>
              <w:right w:val="single" w:sz="4" w:space="0" w:color="A6A6A6"/>
            </w:tcBorders>
          </w:tcPr>
          <w:p w14:paraId="2B9E7EBA" w14:textId="6A84B7F2" w:rsidR="00D00FE0" w:rsidRPr="00970D31" w:rsidRDefault="00D00FE0" w:rsidP="00970D31">
            <w:pPr>
              <w:snapToGrid w:val="0"/>
              <w:rPr>
                <w:rFonts w:eastAsia="SimSun"/>
                <w:sz w:val="18"/>
                <w:szCs w:val="18"/>
                <w:lang w:eastAsia="zh-CN"/>
              </w:rPr>
            </w:pPr>
            <w:r w:rsidRPr="00970D31">
              <w:rPr>
                <w:rFonts w:eastAsia="SimSun"/>
                <w:sz w:val="18"/>
                <w:szCs w:val="18"/>
                <w:lang w:eastAsia="zh-CN"/>
              </w:rPr>
              <w:t>25</w:t>
            </w:r>
          </w:p>
        </w:tc>
        <w:tc>
          <w:tcPr>
            <w:tcW w:w="1440" w:type="dxa"/>
            <w:tcBorders>
              <w:top w:val="nil"/>
              <w:left w:val="single" w:sz="4" w:space="0" w:color="A6A6A6"/>
              <w:bottom w:val="single" w:sz="4" w:space="0" w:color="A6A6A6"/>
              <w:right w:val="single" w:sz="4" w:space="0" w:color="A6A6A6"/>
            </w:tcBorders>
            <w:shd w:val="clear" w:color="auto" w:fill="auto"/>
            <w:hideMark/>
          </w:tcPr>
          <w:p w14:paraId="2D92FD1C" w14:textId="68875A42" w:rsidR="00D00FE0" w:rsidRPr="00970D31" w:rsidRDefault="00D35BD1" w:rsidP="00970D31">
            <w:pPr>
              <w:snapToGrid w:val="0"/>
              <w:rPr>
                <w:rFonts w:eastAsia="SimSun"/>
                <w:sz w:val="18"/>
                <w:szCs w:val="18"/>
                <w:lang w:eastAsia="zh-CN"/>
              </w:rPr>
            </w:pPr>
            <w:hyperlink r:id="rId79" w:history="1">
              <w:r w:rsidR="00D00FE0" w:rsidRPr="00970D31">
                <w:rPr>
                  <w:rFonts w:eastAsia="SimSun"/>
                  <w:sz w:val="18"/>
                  <w:szCs w:val="18"/>
                  <w:lang w:eastAsia="zh-CN"/>
                </w:rPr>
                <w:t>R1-2008514</w:t>
              </w:r>
            </w:hyperlink>
          </w:p>
        </w:tc>
        <w:tc>
          <w:tcPr>
            <w:tcW w:w="6390" w:type="dxa"/>
            <w:tcBorders>
              <w:top w:val="nil"/>
              <w:left w:val="nil"/>
              <w:bottom w:val="single" w:sz="4" w:space="0" w:color="A6A6A6"/>
              <w:right w:val="single" w:sz="4" w:space="0" w:color="A6A6A6"/>
            </w:tcBorders>
            <w:shd w:val="clear" w:color="auto" w:fill="auto"/>
            <w:hideMark/>
          </w:tcPr>
          <w:p w14:paraId="7B04EA38"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Remaining issues on multi-beam operation</w:t>
            </w:r>
          </w:p>
        </w:tc>
        <w:tc>
          <w:tcPr>
            <w:tcW w:w="5040" w:type="dxa"/>
            <w:tcBorders>
              <w:top w:val="nil"/>
              <w:left w:val="nil"/>
              <w:bottom w:val="single" w:sz="4" w:space="0" w:color="A6A6A6"/>
              <w:right w:val="single" w:sz="4" w:space="0" w:color="A6A6A6"/>
            </w:tcBorders>
            <w:shd w:val="clear" w:color="auto" w:fill="auto"/>
            <w:hideMark/>
          </w:tcPr>
          <w:p w14:paraId="069A5863"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MediaTek Inc.</w:t>
            </w:r>
          </w:p>
        </w:tc>
      </w:tr>
      <w:tr w:rsidR="00D00FE0" w:rsidRPr="00970D31" w14:paraId="3685FE09" w14:textId="77777777" w:rsidTr="00C62A6F">
        <w:trPr>
          <w:trHeight w:val="71"/>
        </w:trPr>
        <w:tc>
          <w:tcPr>
            <w:tcW w:w="535" w:type="dxa"/>
            <w:tcBorders>
              <w:top w:val="nil"/>
              <w:left w:val="single" w:sz="4" w:space="0" w:color="A6A6A6"/>
              <w:bottom w:val="single" w:sz="4" w:space="0" w:color="A6A6A6"/>
              <w:right w:val="single" w:sz="4" w:space="0" w:color="A6A6A6"/>
            </w:tcBorders>
          </w:tcPr>
          <w:p w14:paraId="4872F537" w14:textId="0091B096" w:rsidR="00D00FE0" w:rsidRPr="00970D31" w:rsidRDefault="00D00FE0" w:rsidP="00970D31">
            <w:pPr>
              <w:snapToGrid w:val="0"/>
              <w:rPr>
                <w:rFonts w:eastAsia="SimSun"/>
                <w:sz w:val="18"/>
                <w:szCs w:val="18"/>
                <w:lang w:eastAsia="zh-CN"/>
              </w:rPr>
            </w:pPr>
            <w:r w:rsidRPr="00970D31">
              <w:rPr>
                <w:rFonts w:eastAsia="SimSun"/>
                <w:sz w:val="18"/>
                <w:szCs w:val="18"/>
                <w:lang w:eastAsia="zh-CN"/>
              </w:rPr>
              <w:t>26</w:t>
            </w:r>
          </w:p>
        </w:tc>
        <w:tc>
          <w:tcPr>
            <w:tcW w:w="1440" w:type="dxa"/>
            <w:tcBorders>
              <w:top w:val="nil"/>
              <w:left w:val="single" w:sz="4" w:space="0" w:color="A6A6A6"/>
              <w:bottom w:val="single" w:sz="4" w:space="0" w:color="A6A6A6"/>
              <w:right w:val="single" w:sz="4" w:space="0" w:color="A6A6A6"/>
            </w:tcBorders>
            <w:shd w:val="clear" w:color="auto" w:fill="auto"/>
            <w:hideMark/>
          </w:tcPr>
          <w:p w14:paraId="5741FF33" w14:textId="7A707CDC" w:rsidR="00D00FE0" w:rsidRPr="00970D31" w:rsidRDefault="00D35BD1" w:rsidP="00970D31">
            <w:pPr>
              <w:snapToGrid w:val="0"/>
              <w:rPr>
                <w:rFonts w:eastAsia="SimSun"/>
                <w:sz w:val="18"/>
                <w:szCs w:val="18"/>
                <w:lang w:eastAsia="zh-CN"/>
              </w:rPr>
            </w:pPr>
            <w:hyperlink r:id="rId80" w:history="1">
              <w:r w:rsidR="00D00FE0" w:rsidRPr="00970D31">
                <w:rPr>
                  <w:rFonts w:eastAsia="SimSun"/>
                  <w:sz w:val="18"/>
                  <w:szCs w:val="18"/>
                  <w:lang w:eastAsia="zh-CN"/>
                </w:rPr>
                <w:t>R1-2008536</w:t>
              </w:r>
            </w:hyperlink>
          </w:p>
        </w:tc>
        <w:tc>
          <w:tcPr>
            <w:tcW w:w="6390" w:type="dxa"/>
            <w:tcBorders>
              <w:top w:val="nil"/>
              <w:left w:val="nil"/>
              <w:bottom w:val="single" w:sz="4" w:space="0" w:color="A6A6A6"/>
              <w:right w:val="single" w:sz="4" w:space="0" w:color="A6A6A6"/>
            </w:tcBorders>
            <w:shd w:val="clear" w:color="auto" w:fill="auto"/>
            <w:hideMark/>
          </w:tcPr>
          <w:p w14:paraId="19E839CC"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Updated proposal of PUCCH spatial relation after CBRA-BFR in Rel.16</w:t>
            </w:r>
          </w:p>
        </w:tc>
        <w:tc>
          <w:tcPr>
            <w:tcW w:w="5040" w:type="dxa"/>
            <w:tcBorders>
              <w:top w:val="nil"/>
              <w:left w:val="nil"/>
              <w:bottom w:val="single" w:sz="4" w:space="0" w:color="A6A6A6"/>
              <w:right w:val="single" w:sz="4" w:space="0" w:color="A6A6A6"/>
            </w:tcBorders>
            <w:shd w:val="clear" w:color="auto" w:fill="auto"/>
            <w:hideMark/>
          </w:tcPr>
          <w:p w14:paraId="7CFDFAA8"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NTT DOCOMO, INC, Nokia, Nokia Shanghai Bell, InterDigital</w:t>
            </w:r>
          </w:p>
        </w:tc>
      </w:tr>
      <w:tr w:rsidR="00D00FE0" w:rsidRPr="00970D31" w14:paraId="4C29ACFB" w14:textId="77777777" w:rsidTr="00C62A6F">
        <w:trPr>
          <w:trHeight w:val="197"/>
        </w:trPr>
        <w:tc>
          <w:tcPr>
            <w:tcW w:w="535" w:type="dxa"/>
            <w:tcBorders>
              <w:top w:val="nil"/>
              <w:left w:val="single" w:sz="4" w:space="0" w:color="A6A6A6"/>
              <w:bottom w:val="single" w:sz="4" w:space="0" w:color="A6A6A6"/>
              <w:right w:val="single" w:sz="4" w:space="0" w:color="A6A6A6"/>
            </w:tcBorders>
          </w:tcPr>
          <w:p w14:paraId="1D5219C2" w14:textId="582E34DA" w:rsidR="00D00FE0" w:rsidRPr="00970D31" w:rsidRDefault="00D00FE0" w:rsidP="00970D31">
            <w:pPr>
              <w:snapToGrid w:val="0"/>
              <w:rPr>
                <w:rFonts w:eastAsia="SimSun"/>
                <w:sz w:val="18"/>
                <w:szCs w:val="18"/>
                <w:lang w:eastAsia="zh-CN"/>
              </w:rPr>
            </w:pPr>
            <w:r w:rsidRPr="00970D31">
              <w:rPr>
                <w:rFonts w:eastAsia="SimSun"/>
                <w:sz w:val="18"/>
                <w:szCs w:val="18"/>
                <w:lang w:eastAsia="zh-CN"/>
              </w:rPr>
              <w:t>27</w:t>
            </w:r>
          </w:p>
        </w:tc>
        <w:tc>
          <w:tcPr>
            <w:tcW w:w="1440" w:type="dxa"/>
            <w:tcBorders>
              <w:top w:val="nil"/>
              <w:left w:val="single" w:sz="4" w:space="0" w:color="A6A6A6"/>
              <w:bottom w:val="single" w:sz="4" w:space="0" w:color="A6A6A6"/>
              <w:right w:val="single" w:sz="4" w:space="0" w:color="A6A6A6"/>
            </w:tcBorders>
            <w:shd w:val="clear" w:color="auto" w:fill="auto"/>
            <w:hideMark/>
          </w:tcPr>
          <w:p w14:paraId="4D6F749D" w14:textId="7D360B07" w:rsidR="00D00FE0" w:rsidRPr="00970D31" w:rsidRDefault="00D35BD1" w:rsidP="00970D31">
            <w:pPr>
              <w:snapToGrid w:val="0"/>
              <w:rPr>
                <w:rFonts w:eastAsia="SimSun"/>
                <w:sz w:val="18"/>
                <w:szCs w:val="18"/>
                <w:lang w:eastAsia="zh-CN"/>
              </w:rPr>
            </w:pPr>
            <w:hyperlink r:id="rId81" w:history="1">
              <w:r w:rsidR="00D00FE0" w:rsidRPr="00970D31">
                <w:rPr>
                  <w:rFonts w:eastAsia="SimSun"/>
                  <w:sz w:val="18"/>
                  <w:szCs w:val="18"/>
                  <w:lang w:eastAsia="zh-CN"/>
                </w:rPr>
                <w:t>R1-2008569</w:t>
              </w:r>
            </w:hyperlink>
          </w:p>
        </w:tc>
        <w:tc>
          <w:tcPr>
            <w:tcW w:w="6390" w:type="dxa"/>
            <w:tcBorders>
              <w:top w:val="nil"/>
              <w:left w:val="nil"/>
              <w:bottom w:val="single" w:sz="4" w:space="0" w:color="A6A6A6"/>
              <w:right w:val="single" w:sz="4" w:space="0" w:color="A6A6A6"/>
            </w:tcBorders>
            <w:shd w:val="clear" w:color="auto" w:fill="auto"/>
            <w:hideMark/>
          </w:tcPr>
          <w:p w14:paraId="47D9809A"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Corrections on Multi-TRP PDCCH</w:t>
            </w:r>
          </w:p>
        </w:tc>
        <w:tc>
          <w:tcPr>
            <w:tcW w:w="5040" w:type="dxa"/>
            <w:tcBorders>
              <w:top w:val="nil"/>
              <w:left w:val="nil"/>
              <w:bottom w:val="single" w:sz="4" w:space="0" w:color="A6A6A6"/>
              <w:right w:val="single" w:sz="4" w:space="0" w:color="A6A6A6"/>
            </w:tcBorders>
            <w:shd w:val="clear" w:color="auto" w:fill="auto"/>
            <w:hideMark/>
          </w:tcPr>
          <w:p w14:paraId="7E277E6A"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Quectel</w:t>
            </w:r>
          </w:p>
        </w:tc>
      </w:tr>
      <w:tr w:rsidR="00D00FE0" w:rsidRPr="00970D31" w14:paraId="0CCDF910" w14:textId="77777777" w:rsidTr="00C62A6F">
        <w:trPr>
          <w:trHeight w:val="71"/>
        </w:trPr>
        <w:tc>
          <w:tcPr>
            <w:tcW w:w="535" w:type="dxa"/>
            <w:tcBorders>
              <w:top w:val="nil"/>
              <w:left w:val="single" w:sz="4" w:space="0" w:color="A6A6A6"/>
              <w:bottom w:val="single" w:sz="4" w:space="0" w:color="A6A6A6"/>
              <w:right w:val="single" w:sz="4" w:space="0" w:color="A6A6A6"/>
            </w:tcBorders>
          </w:tcPr>
          <w:p w14:paraId="79E1E221" w14:textId="7FAE6D87" w:rsidR="00D00FE0" w:rsidRPr="00970D31" w:rsidRDefault="00D00FE0" w:rsidP="00970D31">
            <w:pPr>
              <w:snapToGrid w:val="0"/>
              <w:rPr>
                <w:rFonts w:eastAsia="SimSun"/>
                <w:sz w:val="18"/>
                <w:szCs w:val="18"/>
                <w:lang w:eastAsia="zh-CN"/>
              </w:rPr>
            </w:pPr>
            <w:r w:rsidRPr="00970D31">
              <w:rPr>
                <w:rFonts w:eastAsia="SimSun"/>
                <w:sz w:val="18"/>
                <w:szCs w:val="18"/>
                <w:lang w:eastAsia="zh-CN"/>
              </w:rPr>
              <w:t>28</w:t>
            </w:r>
          </w:p>
        </w:tc>
        <w:tc>
          <w:tcPr>
            <w:tcW w:w="1440" w:type="dxa"/>
            <w:tcBorders>
              <w:top w:val="nil"/>
              <w:left w:val="single" w:sz="4" w:space="0" w:color="A6A6A6"/>
              <w:bottom w:val="single" w:sz="4" w:space="0" w:color="A6A6A6"/>
              <w:right w:val="single" w:sz="4" w:space="0" w:color="A6A6A6"/>
            </w:tcBorders>
            <w:shd w:val="clear" w:color="auto" w:fill="auto"/>
            <w:hideMark/>
          </w:tcPr>
          <w:p w14:paraId="75DDF86A" w14:textId="71B2F806" w:rsidR="00D00FE0" w:rsidRPr="00970D31" w:rsidRDefault="00D35BD1" w:rsidP="00970D31">
            <w:pPr>
              <w:snapToGrid w:val="0"/>
              <w:rPr>
                <w:rFonts w:eastAsia="SimSun"/>
                <w:sz w:val="18"/>
                <w:szCs w:val="18"/>
                <w:lang w:eastAsia="zh-CN"/>
              </w:rPr>
            </w:pPr>
            <w:hyperlink r:id="rId82" w:history="1">
              <w:r w:rsidR="00D00FE0" w:rsidRPr="00970D31">
                <w:rPr>
                  <w:rFonts w:eastAsia="SimSun"/>
                  <w:sz w:val="18"/>
                  <w:szCs w:val="18"/>
                  <w:lang w:eastAsia="zh-CN"/>
                </w:rPr>
                <w:t>R1-2008570</w:t>
              </w:r>
            </w:hyperlink>
          </w:p>
        </w:tc>
        <w:tc>
          <w:tcPr>
            <w:tcW w:w="6390" w:type="dxa"/>
            <w:tcBorders>
              <w:top w:val="nil"/>
              <w:left w:val="nil"/>
              <w:bottom w:val="single" w:sz="4" w:space="0" w:color="A6A6A6"/>
              <w:right w:val="single" w:sz="4" w:space="0" w:color="A6A6A6"/>
            </w:tcBorders>
            <w:shd w:val="clear" w:color="auto" w:fill="auto"/>
            <w:hideMark/>
          </w:tcPr>
          <w:p w14:paraId="5F8FF58A"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Draft CR on multi-TRP/panel transmission</w:t>
            </w:r>
          </w:p>
        </w:tc>
        <w:tc>
          <w:tcPr>
            <w:tcW w:w="5040" w:type="dxa"/>
            <w:tcBorders>
              <w:top w:val="nil"/>
              <w:left w:val="nil"/>
              <w:bottom w:val="single" w:sz="4" w:space="0" w:color="A6A6A6"/>
              <w:right w:val="single" w:sz="4" w:space="0" w:color="A6A6A6"/>
            </w:tcBorders>
            <w:shd w:val="clear" w:color="auto" w:fill="auto"/>
            <w:hideMark/>
          </w:tcPr>
          <w:p w14:paraId="30CB92DD"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LG Electronics</w:t>
            </w:r>
          </w:p>
        </w:tc>
      </w:tr>
      <w:tr w:rsidR="00D00FE0" w:rsidRPr="00970D31" w14:paraId="29591F2D" w14:textId="77777777" w:rsidTr="00C62A6F">
        <w:trPr>
          <w:trHeight w:val="71"/>
        </w:trPr>
        <w:tc>
          <w:tcPr>
            <w:tcW w:w="535" w:type="dxa"/>
            <w:tcBorders>
              <w:top w:val="nil"/>
              <w:left w:val="single" w:sz="4" w:space="0" w:color="A6A6A6"/>
              <w:bottom w:val="single" w:sz="4" w:space="0" w:color="A6A6A6"/>
              <w:right w:val="single" w:sz="4" w:space="0" w:color="A6A6A6"/>
            </w:tcBorders>
          </w:tcPr>
          <w:p w14:paraId="308570DB" w14:textId="61ACC82E" w:rsidR="00D00FE0" w:rsidRPr="00970D31" w:rsidRDefault="00D00FE0" w:rsidP="00970D31">
            <w:pPr>
              <w:snapToGrid w:val="0"/>
              <w:rPr>
                <w:rFonts w:eastAsia="SimSun"/>
                <w:sz w:val="18"/>
                <w:szCs w:val="18"/>
                <w:lang w:eastAsia="zh-CN"/>
              </w:rPr>
            </w:pPr>
            <w:r w:rsidRPr="00970D31">
              <w:rPr>
                <w:rFonts w:eastAsia="SimSun"/>
                <w:sz w:val="18"/>
                <w:szCs w:val="18"/>
                <w:lang w:eastAsia="zh-CN"/>
              </w:rPr>
              <w:t>29</w:t>
            </w:r>
          </w:p>
        </w:tc>
        <w:tc>
          <w:tcPr>
            <w:tcW w:w="1440" w:type="dxa"/>
            <w:tcBorders>
              <w:top w:val="nil"/>
              <w:left w:val="single" w:sz="4" w:space="0" w:color="A6A6A6"/>
              <w:bottom w:val="single" w:sz="4" w:space="0" w:color="A6A6A6"/>
              <w:right w:val="single" w:sz="4" w:space="0" w:color="A6A6A6"/>
            </w:tcBorders>
            <w:shd w:val="clear" w:color="auto" w:fill="auto"/>
            <w:hideMark/>
          </w:tcPr>
          <w:p w14:paraId="54D886F2" w14:textId="69AD182D" w:rsidR="00D00FE0" w:rsidRPr="00970D31" w:rsidRDefault="00D35BD1" w:rsidP="00970D31">
            <w:pPr>
              <w:snapToGrid w:val="0"/>
              <w:rPr>
                <w:rFonts w:eastAsia="SimSun"/>
                <w:sz w:val="18"/>
                <w:szCs w:val="18"/>
                <w:lang w:eastAsia="zh-CN"/>
              </w:rPr>
            </w:pPr>
            <w:hyperlink r:id="rId83" w:history="1">
              <w:r w:rsidR="00D00FE0" w:rsidRPr="00970D31">
                <w:rPr>
                  <w:rFonts w:eastAsia="SimSun"/>
                  <w:sz w:val="18"/>
                  <w:szCs w:val="18"/>
                  <w:lang w:eastAsia="zh-CN"/>
                </w:rPr>
                <w:t>R1-2008571</w:t>
              </w:r>
            </w:hyperlink>
          </w:p>
        </w:tc>
        <w:tc>
          <w:tcPr>
            <w:tcW w:w="6390" w:type="dxa"/>
            <w:tcBorders>
              <w:top w:val="nil"/>
              <w:left w:val="nil"/>
              <w:bottom w:val="single" w:sz="4" w:space="0" w:color="A6A6A6"/>
              <w:right w:val="single" w:sz="4" w:space="0" w:color="A6A6A6"/>
            </w:tcBorders>
            <w:shd w:val="clear" w:color="auto" w:fill="auto"/>
            <w:hideMark/>
          </w:tcPr>
          <w:p w14:paraId="11BDCB3B"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Draft CR on beam management</w:t>
            </w:r>
          </w:p>
        </w:tc>
        <w:tc>
          <w:tcPr>
            <w:tcW w:w="5040" w:type="dxa"/>
            <w:tcBorders>
              <w:top w:val="nil"/>
              <w:left w:val="nil"/>
              <w:bottom w:val="single" w:sz="4" w:space="0" w:color="A6A6A6"/>
              <w:right w:val="single" w:sz="4" w:space="0" w:color="A6A6A6"/>
            </w:tcBorders>
            <w:shd w:val="clear" w:color="auto" w:fill="auto"/>
            <w:hideMark/>
          </w:tcPr>
          <w:p w14:paraId="392A5DB1"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LG Electronics</w:t>
            </w:r>
          </w:p>
        </w:tc>
      </w:tr>
      <w:tr w:rsidR="00D00FE0" w:rsidRPr="00970D31" w14:paraId="669C7D03" w14:textId="77777777" w:rsidTr="00C62A6F">
        <w:trPr>
          <w:trHeight w:val="71"/>
        </w:trPr>
        <w:tc>
          <w:tcPr>
            <w:tcW w:w="535" w:type="dxa"/>
            <w:tcBorders>
              <w:top w:val="nil"/>
              <w:left w:val="single" w:sz="4" w:space="0" w:color="A6A6A6"/>
              <w:bottom w:val="single" w:sz="4" w:space="0" w:color="A6A6A6"/>
              <w:right w:val="single" w:sz="4" w:space="0" w:color="A6A6A6"/>
            </w:tcBorders>
          </w:tcPr>
          <w:p w14:paraId="6E704AE3" w14:textId="3C887B88" w:rsidR="00D00FE0" w:rsidRPr="00970D31" w:rsidRDefault="00D00FE0" w:rsidP="00970D31">
            <w:pPr>
              <w:snapToGrid w:val="0"/>
              <w:rPr>
                <w:rFonts w:eastAsia="SimSun"/>
                <w:sz w:val="18"/>
                <w:szCs w:val="18"/>
                <w:lang w:eastAsia="zh-CN"/>
              </w:rPr>
            </w:pPr>
            <w:r w:rsidRPr="00970D31">
              <w:rPr>
                <w:rFonts w:eastAsia="SimSun"/>
                <w:sz w:val="18"/>
                <w:szCs w:val="18"/>
                <w:lang w:eastAsia="zh-CN"/>
              </w:rPr>
              <w:t>30</w:t>
            </w:r>
          </w:p>
        </w:tc>
        <w:tc>
          <w:tcPr>
            <w:tcW w:w="1440" w:type="dxa"/>
            <w:tcBorders>
              <w:top w:val="nil"/>
              <w:left w:val="single" w:sz="4" w:space="0" w:color="A6A6A6"/>
              <w:bottom w:val="single" w:sz="4" w:space="0" w:color="A6A6A6"/>
              <w:right w:val="single" w:sz="4" w:space="0" w:color="A6A6A6"/>
            </w:tcBorders>
            <w:shd w:val="clear" w:color="auto" w:fill="auto"/>
            <w:hideMark/>
          </w:tcPr>
          <w:p w14:paraId="5B0DCCF3" w14:textId="0A475ABA" w:rsidR="00D00FE0" w:rsidRPr="00970D31" w:rsidRDefault="00D35BD1" w:rsidP="00970D31">
            <w:pPr>
              <w:snapToGrid w:val="0"/>
              <w:rPr>
                <w:rFonts w:eastAsia="SimSun"/>
                <w:sz w:val="18"/>
                <w:szCs w:val="18"/>
                <w:lang w:eastAsia="zh-CN"/>
              </w:rPr>
            </w:pPr>
            <w:hyperlink r:id="rId84" w:history="1">
              <w:r w:rsidR="00D00FE0" w:rsidRPr="00970D31">
                <w:rPr>
                  <w:rFonts w:eastAsia="SimSun"/>
                  <w:sz w:val="18"/>
                  <w:szCs w:val="18"/>
                  <w:lang w:eastAsia="zh-CN"/>
                </w:rPr>
                <w:t>R1-2008572</w:t>
              </w:r>
            </w:hyperlink>
          </w:p>
        </w:tc>
        <w:tc>
          <w:tcPr>
            <w:tcW w:w="6390" w:type="dxa"/>
            <w:tcBorders>
              <w:top w:val="nil"/>
              <w:left w:val="nil"/>
              <w:bottom w:val="single" w:sz="4" w:space="0" w:color="A6A6A6"/>
              <w:right w:val="single" w:sz="4" w:space="0" w:color="A6A6A6"/>
            </w:tcBorders>
            <w:shd w:val="clear" w:color="auto" w:fill="auto"/>
            <w:hideMark/>
          </w:tcPr>
          <w:p w14:paraId="3B7C6AAF"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Text proposals on full Tx power UL transmission</w:t>
            </w:r>
          </w:p>
        </w:tc>
        <w:tc>
          <w:tcPr>
            <w:tcW w:w="5040" w:type="dxa"/>
            <w:tcBorders>
              <w:top w:val="nil"/>
              <w:left w:val="nil"/>
              <w:bottom w:val="single" w:sz="4" w:space="0" w:color="A6A6A6"/>
              <w:right w:val="single" w:sz="4" w:space="0" w:color="A6A6A6"/>
            </w:tcBorders>
            <w:shd w:val="clear" w:color="auto" w:fill="auto"/>
            <w:hideMark/>
          </w:tcPr>
          <w:p w14:paraId="2F157E56"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LG Electronics</w:t>
            </w:r>
          </w:p>
        </w:tc>
      </w:tr>
      <w:tr w:rsidR="00D00FE0" w:rsidRPr="00970D31" w14:paraId="2B14A0F5" w14:textId="77777777" w:rsidTr="00C62A6F">
        <w:trPr>
          <w:trHeight w:val="71"/>
        </w:trPr>
        <w:tc>
          <w:tcPr>
            <w:tcW w:w="535" w:type="dxa"/>
            <w:tcBorders>
              <w:top w:val="nil"/>
              <w:left w:val="single" w:sz="4" w:space="0" w:color="A6A6A6"/>
              <w:bottom w:val="single" w:sz="4" w:space="0" w:color="A6A6A6"/>
              <w:right w:val="single" w:sz="4" w:space="0" w:color="A6A6A6"/>
            </w:tcBorders>
          </w:tcPr>
          <w:p w14:paraId="485CE2C4" w14:textId="5AF7DCAF" w:rsidR="00D00FE0" w:rsidRPr="00970D31" w:rsidRDefault="00D00FE0" w:rsidP="00970D31">
            <w:pPr>
              <w:snapToGrid w:val="0"/>
              <w:rPr>
                <w:rFonts w:eastAsia="SimSun"/>
                <w:sz w:val="18"/>
                <w:szCs w:val="18"/>
                <w:lang w:eastAsia="zh-CN"/>
              </w:rPr>
            </w:pPr>
            <w:r w:rsidRPr="00970D31">
              <w:rPr>
                <w:rFonts w:eastAsia="SimSun"/>
                <w:sz w:val="18"/>
                <w:szCs w:val="18"/>
                <w:lang w:eastAsia="zh-CN"/>
              </w:rPr>
              <w:t>31</w:t>
            </w:r>
          </w:p>
        </w:tc>
        <w:tc>
          <w:tcPr>
            <w:tcW w:w="1440" w:type="dxa"/>
            <w:tcBorders>
              <w:top w:val="nil"/>
              <w:left w:val="single" w:sz="4" w:space="0" w:color="A6A6A6"/>
              <w:bottom w:val="single" w:sz="4" w:space="0" w:color="A6A6A6"/>
              <w:right w:val="single" w:sz="4" w:space="0" w:color="A6A6A6"/>
            </w:tcBorders>
            <w:shd w:val="clear" w:color="auto" w:fill="auto"/>
            <w:hideMark/>
          </w:tcPr>
          <w:p w14:paraId="1C74B8C7" w14:textId="64F5E4F1" w:rsidR="00D00FE0" w:rsidRPr="00970D31" w:rsidRDefault="00D35BD1" w:rsidP="00970D31">
            <w:pPr>
              <w:snapToGrid w:val="0"/>
              <w:rPr>
                <w:rFonts w:eastAsia="SimSun"/>
                <w:sz w:val="18"/>
                <w:szCs w:val="18"/>
                <w:lang w:eastAsia="zh-CN"/>
              </w:rPr>
            </w:pPr>
            <w:hyperlink r:id="rId85" w:history="1">
              <w:r w:rsidR="00D00FE0" w:rsidRPr="00970D31">
                <w:rPr>
                  <w:rFonts w:eastAsia="SimSun"/>
                  <w:sz w:val="18"/>
                  <w:szCs w:val="18"/>
                  <w:lang w:eastAsia="zh-CN"/>
                </w:rPr>
                <w:t>R1-2008610</w:t>
              </w:r>
            </w:hyperlink>
          </w:p>
        </w:tc>
        <w:tc>
          <w:tcPr>
            <w:tcW w:w="6390" w:type="dxa"/>
            <w:tcBorders>
              <w:top w:val="nil"/>
              <w:left w:val="nil"/>
              <w:bottom w:val="single" w:sz="4" w:space="0" w:color="A6A6A6"/>
              <w:right w:val="single" w:sz="4" w:space="0" w:color="A6A6A6"/>
            </w:tcBorders>
            <w:shd w:val="clear" w:color="auto" w:fill="auto"/>
            <w:hideMark/>
          </w:tcPr>
          <w:p w14:paraId="44E17838"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Remaining Issues on Multi-TRP Enhancements</w:t>
            </w:r>
          </w:p>
        </w:tc>
        <w:tc>
          <w:tcPr>
            <w:tcW w:w="5040" w:type="dxa"/>
            <w:tcBorders>
              <w:top w:val="nil"/>
              <w:left w:val="nil"/>
              <w:bottom w:val="single" w:sz="4" w:space="0" w:color="A6A6A6"/>
              <w:right w:val="single" w:sz="4" w:space="0" w:color="A6A6A6"/>
            </w:tcBorders>
            <w:shd w:val="clear" w:color="auto" w:fill="auto"/>
            <w:hideMark/>
          </w:tcPr>
          <w:p w14:paraId="18CDD297"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Qualcomm Incorporated</w:t>
            </w:r>
          </w:p>
        </w:tc>
      </w:tr>
      <w:tr w:rsidR="00D00FE0" w:rsidRPr="00970D31" w14:paraId="6CFB3701" w14:textId="77777777" w:rsidTr="00C62A6F">
        <w:trPr>
          <w:trHeight w:val="71"/>
        </w:trPr>
        <w:tc>
          <w:tcPr>
            <w:tcW w:w="535" w:type="dxa"/>
            <w:tcBorders>
              <w:top w:val="nil"/>
              <w:left w:val="single" w:sz="4" w:space="0" w:color="A6A6A6"/>
              <w:bottom w:val="single" w:sz="4" w:space="0" w:color="A6A6A6"/>
              <w:right w:val="single" w:sz="4" w:space="0" w:color="A6A6A6"/>
            </w:tcBorders>
          </w:tcPr>
          <w:p w14:paraId="42462047" w14:textId="71D9FBF7" w:rsidR="00D00FE0" w:rsidRPr="00970D31" w:rsidRDefault="00D00FE0" w:rsidP="00970D31">
            <w:pPr>
              <w:snapToGrid w:val="0"/>
              <w:rPr>
                <w:rFonts w:eastAsia="SimSun"/>
                <w:sz w:val="18"/>
                <w:szCs w:val="18"/>
                <w:lang w:eastAsia="zh-CN"/>
              </w:rPr>
            </w:pPr>
            <w:r w:rsidRPr="00970D31">
              <w:rPr>
                <w:rFonts w:eastAsia="SimSun"/>
                <w:sz w:val="18"/>
                <w:szCs w:val="18"/>
                <w:lang w:eastAsia="zh-CN"/>
              </w:rPr>
              <w:t>32</w:t>
            </w:r>
          </w:p>
        </w:tc>
        <w:tc>
          <w:tcPr>
            <w:tcW w:w="1440" w:type="dxa"/>
            <w:tcBorders>
              <w:top w:val="nil"/>
              <w:left w:val="single" w:sz="4" w:space="0" w:color="A6A6A6"/>
              <w:bottom w:val="single" w:sz="4" w:space="0" w:color="A6A6A6"/>
              <w:right w:val="single" w:sz="4" w:space="0" w:color="A6A6A6"/>
            </w:tcBorders>
            <w:shd w:val="clear" w:color="auto" w:fill="auto"/>
            <w:hideMark/>
          </w:tcPr>
          <w:p w14:paraId="516F9006" w14:textId="2E7464A7" w:rsidR="00D00FE0" w:rsidRPr="00970D31" w:rsidRDefault="00D35BD1" w:rsidP="00970D31">
            <w:pPr>
              <w:snapToGrid w:val="0"/>
              <w:rPr>
                <w:rFonts w:eastAsia="SimSun"/>
                <w:sz w:val="18"/>
                <w:szCs w:val="18"/>
                <w:lang w:eastAsia="zh-CN"/>
              </w:rPr>
            </w:pPr>
            <w:hyperlink r:id="rId86" w:history="1">
              <w:r w:rsidR="00D00FE0" w:rsidRPr="00970D31">
                <w:rPr>
                  <w:rFonts w:eastAsia="SimSun"/>
                  <w:sz w:val="18"/>
                  <w:szCs w:val="18"/>
                  <w:lang w:eastAsia="zh-CN"/>
                </w:rPr>
                <w:t>R1-2008611</w:t>
              </w:r>
            </w:hyperlink>
          </w:p>
        </w:tc>
        <w:tc>
          <w:tcPr>
            <w:tcW w:w="6390" w:type="dxa"/>
            <w:tcBorders>
              <w:top w:val="nil"/>
              <w:left w:val="nil"/>
              <w:bottom w:val="single" w:sz="4" w:space="0" w:color="A6A6A6"/>
              <w:right w:val="single" w:sz="4" w:space="0" w:color="A6A6A6"/>
            </w:tcBorders>
            <w:shd w:val="clear" w:color="auto" w:fill="auto"/>
            <w:hideMark/>
          </w:tcPr>
          <w:p w14:paraId="3FF518C9"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Remaining issue on multi-beam operation</w:t>
            </w:r>
          </w:p>
        </w:tc>
        <w:tc>
          <w:tcPr>
            <w:tcW w:w="5040" w:type="dxa"/>
            <w:tcBorders>
              <w:top w:val="nil"/>
              <w:left w:val="nil"/>
              <w:bottom w:val="single" w:sz="4" w:space="0" w:color="A6A6A6"/>
              <w:right w:val="single" w:sz="4" w:space="0" w:color="A6A6A6"/>
            </w:tcBorders>
            <w:shd w:val="clear" w:color="auto" w:fill="auto"/>
            <w:hideMark/>
          </w:tcPr>
          <w:p w14:paraId="38C4B25C"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Qualcomm Incorporated</w:t>
            </w:r>
          </w:p>
        </w:tc>
      </w:tr>
      <w:tr w:rsidR="00D00FE0" w:rsidRPr="00970D31" w14:paraId="0523C4A5" w14:textId="77777777" w:rsidTr="00C62A6F">
        <w:trPr>
          <w:trHeight w:val="71"/>
        </w:trPr>
        <w:tc>
          <w:tcPr>
            <w:tcW w:w="535" w:type="dxa"/>
            <w:tcBorders>
              <w:top w:val="nil"/>
              <w:left w:val="single" w:sz="4" w:space="0" w:color="A6A6A6"/>
              <w:bottom w:val="single" w:sz="4" w:space="0" w:color="A6A6A6"/>
              <w:right w:val="single" w:sz="4" w:space="0" w:color="A6A6A6"/>
            </w:tcBorders>
          </w:tcPr>
          <w:p w14:paraId="1C721278" w14:textId="52A41D21" w:rsidR="00D00FE0" w:rsidRPr="00970D31" w:rsidRDefault="00D00FE0" w:rsidP="00970D31">
            <w:pPr>
              <w:snapToGrid w:val="0"/>
              <w:rPr>
                <w:rFonts w:eastAsia="SimSun"/>
                <w:sz w:val="18"/>
                <w:szCs w:val="18"/>
                <w:lang w:eastAsia="zh-CN"/>
              </w:rPr>
            </w:pPr>
            <w:r w:rsidRPr="00970D31">
              <w:rPr>
                <w:rFonts w:eastAsia="SimSun"/>
                <w:sz w:val="18"/>
                <w:szCs w:val="18"/>
                <w:lang w:eastAsia="zh-CN"/>
              </w:rPr>
              <w:t>33</w:t>
            </w:r>
          </w:p>
        </w:tc>
        <w:tc>
          <w:tcPr>
            <w:tcW w:w="1440" w:type="dxa"/>
            <w:tcBorders>
              <w:top w:val="nil"/>
              <w:left w:val="single" w:sz="4" w:space="0" w:color="A6A6A6"/>
              <w:bottom w:val="single" w:sz="4" w:space="0" w:color="A6A6A6"/>
              <w:right w:val="single" w:sz="4" w:space="0" w:color="A6A6A6"/>
            </w:tcBorders>
            <w:shd w:val="clear" w:color="auto" w:fill="auto"/>
            <w:hideMark/>
          </w:tcPr>
          <w:p w14:paraId="7C7A1B6B" w14:textId="175113D2" w:rsidR="00D00FE0" w:rsidRPr="00970D31" w:rsidRDefault="00D35BD1" w:rsidP="00970D31">
            <w:pPr>
              <w:snapToGrid w:val="0"/>
              <w:rPr>
                <w:rFonts w:eastAsia="SimSun"/>
                <w:sz w:val="18"/>
                <w:szCs w:val="18"/>
                <w:lang w:eastAsia="zh-CN"/>
              </w:rPr>
            </w:pPr>
            <w:hyperlink r:id="rId87" w:history="1">
              <w:r w:rsidR="00D00FE0" w:rsidRPr="00970D31">
                <w:rPr>
                  <w:rFonts w:eastAsia="SimSun"/>
                  <w:sz w:val="18"/>
                  <w:szCs w:val="18"/>
                  <w:lang w:eastAsia="zh-CN"/>
                </w:rPr>
                <w:t>R1-2008635</w:t>
              </w:r>
            </w:hyperlink>
          </w:p>
        </w:tc>
        <w:tc>
          <w:tcPr>
            <w:tcW w:w="6390" w:type="dxa"/>
            <w:tcBorders>
              <w:top w:val="nil"/>
              <w:left w:val="nil"/>
              <w:bottom w:val="single" w:sz="4" w:space="0" w:color="A6A6A6"/>
              <w:right w:val="single" w:sz="4" w:space="0" w:color="A6A6A6"/>
            </w:tcBorders>
            <w:shd w:val="clear" w:color="auto" w:fill="auto"/>
            <w:hideMark/>
          </w:tcPr>
          <w:p w14:paraId="737AD406"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Draft CR on TCI states for Aperiodic CSI-RS</w:t>
            </w:r>
          </w:p>
        </w:tc>
        <w:tc>
          <w:tcPr>
            <w:tcW w:w="5040" w:type="dxa"/>
            <w:tcBorders>
              <w:top w:val="nil"/>
              <w:left w:val="nil"/>
              <w:bottom w:val="single" w:sz="4" w:space="0" w:color="A6A6A6"/>
              <w:right w:val="single" w:sz="4" w:space="0" w:color="A6A6A6"/>
            </w:tcBorders>
            <w:shd w:val="clear" w:color="auto" w:fill="auto"/>
            <w:hideMark/>
          </w:tcPr>
          <w:p w14:paraId="4A24E9A2"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Ericsson</w:t>
            </w:r>
          </w:p>
        </w:tc>
      </w:tr>
      <w:tr w:rsidR="00D00FE0" w:rsidRPr="00970D31" w14:paraId="00E7240A" w14:textId="77777777" w:rsidTr="00C62A6F">
        <w:trPr>
          <w:trHeight w:val="71"/>
        </w:trPr>
        <w:tc>
          <w:tcPr>
            <w:tcW w:w="535" w:type="dxa"/>
            <w:tcBorders>
              <w:top w:val="nil"/>
              <w:left w:val="single" w:sz="4" w:space="0" w:color="A6A6A6"/>
              <w:bottom w:val="single" w:sz="4" w:space="0" w:color="A6A6A6"/>
              <w:right w:val="single" w:sz="4" w:space="0" w:color="A6A6A6"/>
            </w:tcBorders>
          </w:tcPr>
          <w:p w14:paraId="7E625533" w14:textId="7CFE5220" w:rsidR="00D00FE0" w:rsidRPr="00970D31" w:rsidRDefault="00D00FE0" w:rsidP="00970D31">
            <w:pPr>
              <w:snapToGrid w:val="0"/>
              <w:rPr>
                <w:rFonts w:eastAsia="SimSun"/>
                <w:sz w:val="18"/>
                <w:szCs w:val="18"/>
                <w:lang w:eastAsia="zh-CN"/>
              </w:rPr>
            </w:pPr>
            <w:r w:rsidRPr="00970D31">
              <w:rPr>
                <w:rFonts w:eastAsia="SimSun"/>
                <w:sz w:val="18"/>
                <w:szCs w:val="18"/>
                <w:lang w:eastAsia="zh-CN"/>
              </w:rPr>
              <w:t>34</w:t>
            </w:r>
          </w:p>
        </w:tc>
        <w:tc>
          <w:tcPr>
            <w:tcW w:w="1440" w:type="dxa"/>
            <w:tcBorders>
              <w:top w:val="nil"/>
              <w:left w:val="single" w:sz="4" w:space="0" w:color="A6A6A6"/>
              <w:bottom w:val="single" w:sz="4" w:space="0" w:color="A6A6A6"/>
              <w:right w:val="single" w:sz="4" w:space="0" w:color="A6A6A6"/>
            </w:tcBorders>
            <w:shd w:val="clear" w:color="auto" w:fill="auto"/>
            <w:hideMark/>
          </w:tcPr>
          <w:p w14:paraId="483BAAC8" w14:textId="5F3B3B64" w:rsidR="00D00FE0" w:rsidRPr="00970D31" w:rsidRDefault="00D35BD1" w:rsidP="00970D31">
            <w:pPr>
              <w:snapToGrid w:val="0"/>
              <w:rPr>
                <w:rFonts w:eastAsia="SimSun"/>
                <w:sz w:val="18"/>
                <w:szCs w:val="18"/>
                <w:lang w:eastAsia="zh-CN"/>
              </w:rPr>
            </w:pPr>
            <w:hyperlink r:id="rId88" w:history="1">
              <w:r w:rsidR="00D00FE0" w:rsidRPr="00970D31">
                <w:rPr>
                  <w:rFonts w:eastAsia="SimSun"/>
                  <w:sz w:val="18"/>
                  <w:szCs w:val="18"/>
                  <w:lang w:eastAsia="zh-CN"/>
                </w:rPr>
                <w:t>R1-2008637</w:t>
              </w:r>
            </w:hyperlink>
          </w:p>
        </w:tc>
        <w:tc>
          <w:tcPr>
            <w:tcW w:w="6390" w:type="dxa"/>
            <w:tcBorders>
              <w:top w:val="nil"/>
              <w:left w:val="nil"/>
              <w:bottom w:val="single" w:sz="4" w:space="0" w:color="A6A6A6"/>
              <w:right w:val="single" w:sz="4" w:space="0" w:color="A6A6A6"/>
            </w:tcBorders>
            <w:shd w:val="clear" w:color="auto" w:fill="auto"/>
            <w:hideMark/>
          </w:tcPr>
          <w:p w14:paraId="3413A761"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Draft CR on DL SPS based PDSCH repetitions</w:t>
            </w:r>
          </w:p>
        </w:tc>
        <w:tc>
          <w:tcPr>
            <w:tcW w:w="5040" w:type="dxa"/>
            <w:tcBorders>
              <w:top w:val="nil"/>
              <w:left w:val="nil"/>
              <w:bottom w:val="single" w:sz="4" w:space="0" w:color="A6A6A6"/>
              <w:right w:val="single" w:sz="4" w:space="0" w:color="A6A6A6"/>
            </w:tcBorders>
            <w:shd w:val="clear" w:color="auto" w:fill="auto"/>
            <w:hideMark/>
          </w:tcPr>
          <w:p w14:paraId="7108FD37"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Ericsson</w:t>
            </w:r>
          </w:p>
        </w:tc>
      </w:tr>
      <w:tr w:rsidR="00D00FE0" w:rsidRPr="00970D31" w14:paraId="31CFFBFD" w14:textId="77777777" w:rsidTr="00C62A6F">
        <w:trPr>
          <w:trHeight w:val="71"/>
        </w:trPr>
        <w:tc>
          <w:tcPr>
            <w:tcW w:w="535" w:type="dxa"/>
            <w:tcBorders>
              <w:top w:val="nil"/>
              <w:left w:val="single" w:sz="4" w:space="0" w:color="A6A6A6"/>
              <w:bottom w:val="single" w:sz="4" w:space="0" w:color="A6A6A6"/>
              <w:right w:val="single" w:sz="4" w:space="0" w:color="A6A6A6"/>
            </w:tcBorders>
          </w:tcPr>
          <w:p w14:paraId="3EFF1F3D" w14:textId="43A19F58" w:rsidR="00D00FE0" w:rsidRPr="00970D31" w:rsidRDefault="00D00FE0" w:rsidP="00970D31">
            <w:pPr>
              <w:snapToGrid w:val="0"/>
              <w:rPr>
                <w:rFonts w:eastAsia="SimSun"/>
                <w:sz w:val="18"/>
                <w:szCs w:val="18"/>
                <w:lang w:eastAsia="zh-CN"/>
              </w:rPr>
            </w:pPr>
            <w:r w:rsidRPr="00970D31">
              <w:rPr>
                <w:rFonts w:eastAsia="SimSun"/>
                <w:sz w:val="18"/>
                <w:szCs w:val="18"/>
                <w:lang w:eastAsia="zh-CN"/>
              </w:rPr>
              <w:t>35</w:t>
            </w:r>
          </w:p>
        </w:tc>
        <w:tc>
          <w:tcPr>
            <w:tcW w:w="1440" w:type="dxa"/>
            <w:tcBorders>
              <w:top w:val="nil"/>
              <w:left w:val="single" w:sz="4" w:space="0" w:color="A6A6A6"/>
              <w:bottom w:val="single" w:sz="4" w:space="0" w:color="A6A6A6"/>
              <w:right w:val="single" w:sz="4" w:space="0" w:color="A6A6A6"/>
            </w:tcBorders>
            <w:shd w:val="clear" w:color="auto" w:fill="auto"/>
            <w:hideMark/>
          </w:tcPr>
          <w:p w14:paraId="3E5E4D41" w14:textId="1D6B789F" w:rsidR="00D00FE0" w:rsidRPr="00970D31" w:rsidRDefault="00D35BD1" w:rsidP="00970D31">
            <w:pPr>
              <w:snapToGrid w:val="0"/>
              <w:rPr>
                <w:rFonts w:eastAsia="SimSun"/>
                <w:sz w:val="18"/>
                <w:szCs w:val="18"/>
                <w:lang w:eastAsia="zh-CN"/>
              </w:rPr>
            </w:pPr>
            <w:hyperlink r:id="rId89" w:history="1">
              <w:r w:rsidR="00D00FE0" w:rsidRPr="00970D31">
                <w:rPr>
                  <w:rFonts w:eastAsia="SimSun"/>
                  <w:sz w:val="18"/>
                  <w:szCs w:val="18"/>
                  <w:lang w:eastAsia="zh-CN"/>
                </w:rPr>
                <w:t>R1-2008638</w:t>
              </w:r>
            </w:hyperlink>
          </w:p>
        </w:tc>
        <w:tc>
          <w:tcPr>
            <w:tcW w:w="6390" w:type="dxa"/>
            <w:tcBorders>
              <w:top w:val="nil"/>
              <w:left w:val="nil"/>
              <w:bottom w:val="single" w:sz="4" w:space="0" w:color="A6A6A6"/>
              <w:right w:val="single" w:sz="4" w:space="0" w:color="A6A6A6"/>
            </w:tcBorders>
            <w:shd w:val="clear" w:color="auto" w:fill="auto"/>
            <w:hideMark/>
          </w:tcPr>
          <w:p w14:paraId="42C6843E"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Draft CR on TCI state codepoint mapping for DCI format 1_2</w:t>
            </w:r>
          </w:p>
        </w:tc>
        <w:tc>
          <w:tcPr>
            <w:tcW w:w="5040" w:type="dxa"/>
            <w:tcBorders>
              <w:top w:val="nil"/>
              <w:left w:val="nil"/>
              <w:bottom w:val="single" w:sz="4" w:space="0" w:color="A6A6A6"/>
              <w:right w:val="single" w:sz="4" w:space="0" w:color="A6A6A6"/>
            </w:tcBorders>
            <w:shd w:val="clear" w:color="auto" w:fill="auto"/>
            <w:hideMark/>
          </w:tcPr>
          <w:p w14:paraId="54CC045B"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Ericsson</w:t>
            </w:r>
          </w:p>
        </w:tc>
      </w:tr>
      <w:tr w:rsidR="00D00FE0" w:rsidRPr="00970D31" w14:paraId="69C10715" w14:textId="77777777" w:rsidTr="00C62A6F">
        <w:trPr>
          <w:trHeight w:val="71"/>
        </w:trPr>
        <w:tc>
          <w:tcPr>
            <w:tcW w:w="535" w:type="dxa"/>
            <w:tcBorders>
              <w:top w:val="nil"/>
              <w:left w:val="single" w:sz="4" w:space="0" w:color="A6A6A6"/>
              <w:bottom w:val="single" w:sz="4" w:space="0" w:color="A6A6A6"/>
              <w:right w:val="single" w:sz="4" w:space="0" w:color="A6A6A6"/>
            </w:tcBorders>
          </w:tcPr>
          <w:p w14:paraId="25B71CC5" w14:textId="2A6AC76A" w:rsidR="00D00FE0" w:rsidRPr="00970D31" w:rsidRDefault="00D00FE0" w:rsidP="00970D31">
            <w:pPr>
              <w:snapToGrid w:val="0"/>
              <w:rPr>
                <w:rFonts w:eastAsia="SimSun"/>
                <w:sz w:val="18"/>
                <w:szCs w:val="18"/>
                <w:lang w:eastAsia="zh-CN"/>
              </w:rPr>
            </w:pPr>
            <w:r w:rsidRPr="00970D31">
              <w:rPr>
                <w:rFonts w:eastAsia="SimSun"/>
                <w:sz w:val="18"/>
                <w:szCs w:val="18"/>
                <w:lang w:eastAsia="zh-CN"/>
              </w:rPr>
              <w:t>36</w:t>
            </w:r>
          </w:p>
        </w:tc>
        <w:tc>
          <w:tcPr>
            <w:tcW w:w="1440" w:type="dxa"/>
            <w:tcBorders>
              <w:top w:val="nil"/>
              <w:left w:val="single" w:sz="4" w:space="0" w:color="A6A6A6"/>
              <w:bottom w:val="single" w:sz="4" w:space="0" w:color="A6A6A6"/>
              <w:right w:val="single" w:sz="4" w:space="0" w:color="A6A6A6"/>
            </w:tcBorders>
            <w:shd w:val="clear" w:color="auto" w:fill="auto"/>
            <w:hideMark/>
          </w:tcPr>
          <w:p w14:paraId="1302E617" w14:textId="5C5E38D5" w:rsidR="00D00FE0" w:rsidRPr="00970D31" w:rsidRDefault="00D35BD1" w:rsidP="00970D31">
            <w:pPr>
              <w:snapToGrid w:val="0"/>
              <w:rPr>
                <w:rFonts w:eastAsia="SimSun"/>
                <w:sz w:val="18"/>
                <w:szCs w:val="18"/>
                <w:lang w:eastAsia="zh-CN"/>
              </w:rPr>
            </w:pPr>
            <w:hyperlink r:id="rId90" w:history="1">
              <w:r w:rsidR="00D00FE0" w:rsidRPr="00970D31">
                <w:rPr>
                  <w:rFonts w:eastAsia="SimSun"/>
                  <w:sz w:val="18"/>
                  <w:szCs w:val="18"/>
                  <w:lang w:eastAsia="zh-CN"/>
                </w:rPr>
                <w:t>R1-2008640</w:t>
              </w:r>
            </w:hyperlink>
          </w:p>
        </w:tc>
        <w:tc>
          <w:tcPr>
            <w:tcW w:w="6390" w:type="dxa"/>
            <w:tcBorders>
              <w:top w:val="nil"/>
              <w:left w:val="nil"/>
              <w:bottom w:val="single" w:sz="4" w:space="0" w:color="A6A6A6"/>
              <w:right w:val="single" w:sz="4" w:space="0" w:color="A6A6A6"/>
            </w:tcBorders>
            <w:shd w:val="clear" w:color="auto" w:fill="auto"/>
            <w:hideMark/>
          </w:tcPr>
          <w:p w14:paraId="7141B746"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Draft CR on QCL terminology alignment</w:t>
            </w:r>
          </w:p>
        </w:tc>
        <w:tc>
          <w:tcPr>
            <w:tcW w:w="5040" w:type="dxa"/>
            <w:tcBorders>
              <w:top w:val="nil"/>
              <w:left w:val="nil"/>
              <w:bottom w:val="single" w:sz="4" w:space="0" w:color="A6A6A6"/>
              <w:right w:val="single" w:sz="4" w:space="0" w:color="A6A6A6"/>
            </w:tcBorders>
            <w:shd w:val="clear" w:color="auto" w:fill="auto"/>
            <w:hideMark/>
          </w:tcPr>
          <w:p w14:paraId="0120FE1B"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Nokia, Nokia Shanghai Bell</w:t>
            </w:r>
          </w:p>
        </w:tc>
      </w:tr>
      <w:tr w:rsidR="00D00FE0" w:rsidRPr="00970D31" w14:paraId="4CD3786C" w14:textId="77777777" w:rsidTr="00C62A6F">
        <w:trPr>
          <w:trHeight w:val="71"/>
        </w:trPr>
        <w:tc>
          <w:tcPr>
            <w:tcW w:w="535" w:type="dxa"/>
            <w:tcBorders>
              <w:top w:val="nil"/>
              <w:left w:val="single" w:sz="4" w:space="0" w:color="A6A6A6"/>
              <w:bottom w:val="single" w:sz="4" w:space="0" w:color="A6A6A6"/>
              <w:right w:val="single" w:sz="4" w:space="0" w:color="A6A6A6"/>
            </w:tcBorders>
          </w:tcPr>
          <w:p w14:paraId="724E5A7F" w14:textId="5D70FC2E" w:rsidR="00D00FE0" w:rsidRPr="00970D31" w:rsidRDefault="00D00FE0" w:rsidP="00970D31">
            <w:pPr>
              <w:snapToGrid w:val="0"/>
              <w:rPr>
                <w:rFonts w:eastAsia="SimSun"/>
                <w:sz w:val="18"/>
                <w:szCs w:val="18"/>
                <w:lang w:eastAsia="zh-CN"/>
              </w:rPr>
            </w:pPr>
            <w:r w:rsidRPr="00970D31">
              <w:rPr>
                <w:rFonts w:eastAsia="SimSun"/>
                <w:sz w:val="18"/>
                <w:szCs w:val="18"/>
                <w:lang w:eastAsia="zh-CN"/>
              </w:rPr>
              <w:t>37</w:t>
            </w:r>
          </w:p>
        </w:tc>
        <w:tc>
          <w:tcPr>
            <w:tcW w:w="1440" w:type="dxa"/>
            <w:tcBorders>
              <w:top w:val="nil"/>
              <w:left w:val="single" w:sz="4" w:space="0" w:color="A6A6A6"/>
              <w:bottom w:val="single" w:sz="4" w:space="0" w:color="A6A6A6"/>
              <w:right w:val="single" w:sz="4" w:space="0" w:color="A6A6A6"/>
            </w:tcBorders>
            <w:shd w:val="clear" w:color="auto" w:fill="auto"/>
            <w:hideMark/>
          </w:tcPr>
          <w:p w14:paraId="2D399017" w14:textId="7CD77FCA" w:rsidR="00D00FE0" w:rsidRPr="00970D31" w:rsidRDefault="00D35BD1" w:rsidP="00970D31">
            <w:pPr>
              <w:snapToGrid w:val="0"/>
              <w:rPr>
                <w:rFonts w:eastAsia="SimSun"/>
                <w:sz w:val="18"/>
                <w:szCs w:val="18"/>
                <w:lang w:eastAsia="zh-CN"/>
              </w:rPr>
            </w:pPr>
            <w:hyperlink r:id="rId91" w:history="1">
              <w:r w:rsidR="00D00FE0" w:rsidRPr="00970D31">
                <w:rPr>
                  <w:rFonts w:eastAsia="SimSun"/>
                  <w:sz w:val="18"/>
                  <w:szCs w:val="18"/>
                  <w:lang w:eastAsia="zh-CN"/>
                </w:rPr>
                <w:t>R1-2008641</w:t>
              </w:r>
            </w:hyperlink>
          </w:p>
        </w:tc>
        <w:tc>
          <w:tcPr>
            <w:tcW w:w="6390" w:type="dxa"/>
            <w:tcBorders>
              <w:top w:val="nil"/>
              <w:left w:val="nil"/>
              <w:bottom w:val="single" w:sz="4" w:space="0" w:color="A6A6A6"/>
              <w:right w:val="single" w:sz="4" w:space="0" w:color="A6A6A6"/>
            </w:tcBorders>
            <w:shd w:val="clear" w:color="auto" w:fill="auto"/>
            <w:hideMark/>
          </w:tcPr>
          <w:p w14:paraId="14599108"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draft CR on higher layer parameter enabling L1-SINR operation procedures</w:t>
            </w:r>
          </w:p>
        </w:tc>
        <w:tc>
          <w:tcPr>
            <w:tcW w:w="5040" w:type="dxa"/>
            <w:tcBorders>
              <w:top w:val="nil"/>
              <w:left w:val="nil"/>
              <w:bottom w:val="single" w:sz="4" w:space="0" w:color="A6A6A6"/>
              <w:right w:val="single" w:sz="4" w:space="0" w:color="A6A6A6"/>
            </w:tcBorders>
            <w:shd w:val="clear" w:color="auto" w:fill="auto"/>
            <w:hideMark/>
          </w:tcPr>
          <w:p w14:paraId="4B1DAF1B"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Nokia, Nokia Shanghai Bell</w:t>
            </w:r>
          </w:p>
        </w:tc>
      </w:tr>
      <w:tr w:rsidR="00D00FE0" w:rsidRPr="00970D31" w14:paraId="5262121D" w14:textId="77777777" w:rsidTr="00C62A6F">
        <w:trPr>
          <w:trHeight w:val="71"/>
        </w:trPr>
        <w:tc>
          <w:tcPr>
            <w:tcW w:w="535" w:type="dxa"/>
            <w:tcBorders>
              <w:top w:val="nil"/>
              <w:left w:val="single" w:sz="4" w:space="0" w:color="A6A6A6"/>
              <w:bottom w:val="single" w:sz="4" w:space="0" w:color="A6A6A6"/>
              <w:right w:val="single" w:sz="4" w:space="0" w:color="A6A6A6"/>
            </w:tcBorders>
          </w:tcPr>
          <w:p w14:paraId="72D28525" w14:textId="52876646" w:rsidR="00D00FE0" w:rsidRPr="00970D31" w:rsidRDefault="00D00FE0" w:rsidP="00970D31">
            <w:pPr>
              <w:snapToGrid w:val="0"/>
              <w:rPr>
                <w:rFonts w:eastAsia="SimSun"/>
                <w:sz w:val="18"/>
                <w:szCs w:val="18"/>
                <w:lang w:eastAsia="zh-CN"/>
              </w:rPr>
            </w:pPr>
            <w:r w:rsidRPr="00970D31">
              <w:rPr>
                <w:rFonts w:eastAsia="SimSun"/>
                <w:sz w:val="18"/>
                <w:szCs w:val="18"/>
                <w:lang w:eastAsia="zh-CN"/>
              </w:rPr>
              <w:t>38</w:t>
            </w:r>
          </w:p>
        </w:tc>
        <w:tc>
          <w:tcPr>
            <w:tcW w:w="1440" w:type="dxa"/>
            <w:tcBorders>
              <w:top w:val="nil"/>
              <w:left w:val="single" w:sz="4" w:space="0" w:color="A6A6A6"/>
              <w:bottom w:val="single" w:sz="4" w:space="0" w:color="A6A6A6"/>
              <w:right w:val="single" w:sz="4" w:space="0" w:color="A6A6A6"/>
            </w:tcBorders>
            <w:shd w:val="clear" w:color="auto" w:fill="auto"/>
            <w:hideMark/>
          </w:tcPr>
          <w:p w14:paraId="67BFAA5D" w14:textId="42F2AC8D" w:rsidR="00D00FE0" w:rsidRPr="00970D31" w:rsidRDefault="00D35BD1" w:rsidP="00970D31">
            <w:pPr>
              <w:snapToGrid w:val="0"/>
              <w:rPr>
                <w:rFonts w:eastAsia="SimSun"/>
                <w:sz w:val="18"/>
                <w:szCs w:val="18"/>
                <w:lang w:eastAsia="zh-CN"/>
              </w:rPr>
            </w:pPr>
            <w:hyperlink r:id="rId92" w:history="1">
              <w:r w:rsidR="00D00FE0" w:rsidRPr="00970D31">
                <w:rPr>
                  <w:rFonts w:eastAsia="SimSun"/>
                  <w:sz w:val="18"/>
                  <w:szCs w:val="18"/>
                  <w:lang w:eastAsia="zh-CN"/>
                </w:rPr>
                <w:t>R1-2008674</w:t>
              </w:r>
            </w:hyperlink>
          </w:p>
        </w:tc>
        <w:tc>
          <w:tcPr>
            <w:tcW w:w="6390" w:type="dxa"/>
            <w:tcBorders>
              <w:top w:val="nil"/>
              <w:left w:val="nil"/>
              <w:bottom w:val="single" w:sz="4" w:space="0" w:color="A6A6A6"/>
              <w:right w:val="single" w:sz="4" w:space="0" w:color="A6A6A6"/>
            </w:tcBorders>
            <w:shd w:val="clear" w:color="auto" w:fill="auto"/>
            <w:hideMark/>
          </w:tcPr>
          <w:p w14:paraId="3EF7978A"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Remaining issues and corrections on multi beam related issues</w:t>
            </w:r>
          </w:p>
        </w:tc>
        <w:tc>
          <w:tcPr>
            <w:tcW w:w="5040" w:type="dxa"/>
            <w:tcBorders>
              <w:top w:val="nil"/>
              <w:left w:val="nil"/>
              <w:bottom w:val="single" w:sz="4" w:space="0" w:color="A6A6A6"/>
              <w:right w:val="single" w:sz="4" w:space="0" w:color="A6A6A6"/>
            </w:tcBorders>
            <w:shd w:val="clear" w:color="auto" w:fill="auto"/>
            <w:hideMark/>
          </w:tcPr>
          <w:p w14:paraId="3B7D563C"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vivo</w:t>
            </w:r>
          </w:p>
        </w:tc>
      </w:tr>
      <w:tr w:rsidR="00D00FE0" w:rsidRPr="00970D31" w14:paraId="6F75036D" w14:textId="77777777" w:rsidTr="00C62A6F">
        <w:trPr>
          <w:trHeight w:val="71"/>
        </w:trPr>
        <w:tc>
          <w:tcPr>
            <w:tcW w:w="535" w:type="dxa"/>
            <w:tcBorders>
              <w:top w:val="nil"/>
              <w:left w:val="single" w:sz="4" w:space="0" w:color="A6A6A6"/>
              <w:bottom w:val="single" w:sz="4" w:space="0" w:color="A6A6A6"/>
              <w:right w:val="single" w:sz="4" w:space="0" w:color="A6A6A6"/>
            </w:tcBorders>
          </w:tcPr>
          <w:p w14:paraId="7FA09C07" w14:textId="2F6B650C" w:rsidR="00D00FE0" w:rsidRPr="00970D31" w:rsidRDefault="00D00FE0" w:rsidP="00970D31">
            <w:pPr>
              <w:snapToGrid w:val="0"/>
              <w:rPr>
                <w:rFonts w:eastAsia="SimSun"/>
                <w:sz w:val="18"/>
                <w:szCs w:val="18"/>
                <w:lang w:eastAsia="zh-CN"/>
              </w:rPr>
            </w:pPr>
            <w:r w:rsidRPr="00970D31">
              <w:rPr>
                <w:rFonts w:eastAsia="SimSun"/>
                <w:sz w:val="18"/>
                <w:szCs w:val="18"/>
                <w:lang w:eastAsia="zh-CN"/>
              </w:rPr>
              <w:t>39</w:t>
            </w:r>
          </w:p>
        </w:tc>
        <w:tc>
          <w:tcPr>
            <w:tcW w:w="1440" w:type="dxa"/>
            <w:tcBorders>
              <w:top w:val="nil"/>
              <w:left w:val="single" w:sz="4" w:space="0" w:color="A6A6A6"/>
              <w:bottom w:val="single" w:sz="4" w:space="0" w:color="A6A6A6"/>
              <w:right w:val="single" w:sz="4" w:space="0" w:color="A6A6A6"/>
            </w:tcBorders>
            <w:shd w:val="clear" w:color="auto" w:fill="auto"/>
            <w:hideMark/>
          </w:tcPr>
          <w:p w14:paraId="175DC5F8" w14:textId="114ADA2D" w:rsidR="00D00FE0" w:rsidRPr="00970D31" w:rsidRDefault="00D35BD1" w:rsidP="00970D31">
            <w:pPr>
              <w:snapToGrid w:val="0"/>
              <w:rPr>
                <w:rFonts w:eastAsia="SimSun"/>
                <w:sz w:val="18"/>
                <w:szCs w:val="18"/>
                <w:lang w:eastAsia="zh-CN"/>
              </w:rPr>
            </w:pPr>
            <w:hyperlink r:id="rId93" w:history="1">
              <w:r w:rsidR="00D00FE0" w:rsidRPr="00970D31">
                <w:rPr>
                  <w:rFonts w:eastAsia="SimSun"/>
                  <w:sz w:val="18"/>
                  <w:szCs w:val="18"/>
                  <w:lang w:eastAsia="zh-CN"/>
                </w:rPr>
                <w:t>R1-2008675</w:t>
              </w:r>
            </w:hyperlink>
          </w:p>
        </w:tc>
        <w:tc>
          <w:tcPr>
            <w:tcW w:w="6390" w:type="dxa"/>
            <w:tcBorders>
              <w:top w:val="nil"/>
              <w:left w:val="nil"/>
              <w:bottom w:val="single" w:sz="4" w:space="0" w:color="A6A6A6"/>
              <w:right w:val="single" w:sz="4" w:space="0" w:color="A6A6A6"/>
            </w:tcBorders>
            <w:shd w:val="clear" w:color="auto" w:fill="auto"/>
            <w:hideMark/>
          </w:tcPr>
          <w:p w14:paraId="03806FFF"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Corrections on multi TRP related issues</w:t>
            </w:r>
          </w:p>
        </w:tc>
        <w:tc>
          <w:tcPr>
            <w:tcW w:w="5040" w:type="dxa"/>
            <w:tcBorders>
              <w:top w:val="nil"/>
              <w:left w:val="nil"/>
              <w:bottom w:val="single" w:sz="4" w:space="0" w:color="A6A6A6"/>
              <w:right w:val="single" w:sz="4" w:space="0" w:color="A6A6A6"/>
            </w:tcBorders>
            <w:shd w:val="clear" w:color="auto" w:fill="auto"/>
            <w:hideMark/>
          </w:tcPr>
          <w:p w14:paraId="71554640"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vivo</w:t>
            </w:r>
          </w:p>
        </w:tc>
      </w:tr>
      <w:tr w:rsidR="00D00FE0" w:rsidRPr="00970D31" w14:paraId="37E20146" w14:textId="77777777" w:rsidTr="00C62A6F">
        <w:trPr>
          <w:trHeight w:val="71"/>
        </w:trPr>
        <w:tc>
          <w:tcPr>
            <w:tcW w:w="535" w:type="dxa"/>
            <w:tcBorders>
              <w:top w:val="nil"/>
              <w:left w:val="single" w:sz="4" w:space="0" w:color="A6A6A6"/>
              <w:bottom w:val="single" w:sz="4" w:space="0" w:color="A6A6A6"/>
              <w:right w:val="single" w:sz="4" w:space="0" w:color="A6A6A6"/>
            </w:tcBorders>
          </w:tcPr>
          <w:p w14:paraId="30B9F010" w14:textId="46103A20" w:rsidR="00D00FE0" w:rsidRPr="00970D31" w:rsidRDefault="00D00FE0" w:rsidP="00970D31">
            <w:pPr>
              <w:snapToGrid w:val="0"/>
              <w:rPr>
                <w:rFonts w:eastAsia="SimSun"/>
                <w:sz w:val="18"/>
                <w:szCs w:val="18"/>
                <w:lang w:eastAsia="zh-CN"/>
              </w:rPr>
            </w:pPr>
            <w:r w:rsidRPr="00970D31">
              <w:rPr>
                <w:rFonts w:eastAsia="SimSun"/>
                <w:sz w:val="18"/>
                <w:szCs w:val="18"/>
                <w:lang w:eastAsia="zh-CN"/>
              </w:rPr>
              <w:t>40</w:t>
            </w:r>
          </w:p>
        </w:tc>
        <w:tc>
          <w:tcPr>
            <w:tcW w:w="1440" w:type="dxa"/>
            <w:tcBorders>
              <w:top w:val="nil"/>
              <w:left w:val="single" w:sz="4" w:space="0" w:color="A6A6A6"/>
              <w:bottom w:val="single" w:sz="4" w:space="0" w:color="A6A6A6"/>
              <w:right w:val="single" w:sz="4" w:space="0" w:color="A6A6A6"/>
            </w:tcBorders>
            <w:shd w:val="clear" w:color="auto" w:fill="auto"/>
            <w:hideMark/>
          </w:tcPr>
          <w:p w14:paraId="7711684D" w14:textId="4F8EB4C6" w:rsidR="00D00FE0" w:rsidRPr="00970D31" w:rsidRDefault="00D35BD1" w:rsidP="00970D31">
            <w:pPr>
              <w:snapToGrid w:val="0"/>
              <w:rPr>
                <w:rFonts w:eastAsia="SimSun"/>
                <w:sz w:val="18"/>
                <w:szCs w:val="18"/>
                <w:lang w:eastAsia="zh-CN"/>
              </w:rPr>
            </w:pPr>
            <w:hyperlink r:id="rId94" w:history="1">
              <w:r w:rsidR="00D00FE0" w:rsidRPr="00970D31">
                <w:rPr>
                  <w:rFonts w:eastAsia="SimSun"/>
                  <w:sz w:val="18"/>
                  <w:szCs w:val="18"/>
                  <w:lang w:eastAsia="zh-CN"/>
                </w:rPr>
                <w:t>R1-2008676</w:t>
              </w:r>
            </w:hyperlink>
          </w:p>
        </w:tc>
        <w:tc>
          <w:tcPr>
            <w:tcW w:w="6390" w:type="dxa"/>
            <w:tcBorders>
              <w:top w:val="nil"/>
              <w:left w:val="nil"/>
              <w:bottom w:val="single" w:sz="4" w:space="0" w:color="A6A6A6"/>
              <w:right w:val="single" w:sz="4" w:space="0" w:color="A6A6A6"/>
            </w:tcBorders>
            <w:shd w:val="clear" w:color="auto" w:fill="auto"/>
            <w:hideMark/>
          </w:tcPr>
          <w:p w14:paraId="71DB4DFA"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Miscellaneous corrections on power control</w:t>
            </w:r>
          </w:p>
        </w:tc>
        <w:tc>
          <w:tcPr>
            <w:tcW w:w="5040" w:type="dxa"/>
            <w:tcBorders>
              <w:top w:val="nil"/>
              <w:left w:val="nil"/>
              <w:bottom w:val="single" w:sz="4" w:space="0" w:color="A6A6A6"/>
              <w:right w:val="single" w:sz="4" w:space="0" w:color="A6A6A6"/>
            </w:tcBorders>
            <w:shd w:val="clear" w:color="auto" w:fill="auto"/>
            <w:hideMark/>
          </w:tcPr>
          <w:p w14:paraId="054B6157"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vivo</w:t>
            </w:r>
          </w:p>
        </w:tc>
      </w:tr>
      <w:tr w:rsidR="00D00FE0" w:rsidRPr="00970D31" w14:paraId="6CE39022" w14:textId="77777777" w:rsidTr="00C62A6F">
        <w:trPr>
          <w:trHeight w:val="71"/>
        </w:trPr>
        <w:tc>
          <w:tcPr>
            <w:tcW w:w="535" w:type="dxa"/>
            <w:tcBorders>
              <w:top w:val="nil"/>
              <w:left w:val="single" w:sz="4" w:space="0" w:color="A6A6A6"/>
              <w:bottom w:val="single" w:sz="4" w:space="0" w:color="A6A6A6"/>
              <w:right w:val="single" w:sz="4" w:space="0" w:color="A6A6A6"/>
            </w:tcBorders>
          </w:tcPr>
          <w:p w14:paraId="4B79485D" w14:textId="7792C360" w:rsidR="00D00FE0" w:rsidRPr="00970D31" w:rsidRDefault="00D00FE0" w:rsidP="00970D31">
            <w:pPr>
              <w:snapToGrid w:val="0"/>
              <w:rPr>
                <w:rFonts w:eastAsia="SimSun"/>
                <w:sz w:val="18"/>
                <w:szCs w:val="18"/>
                <w:lang w:eastAsia="zh-CN"/>
              </w:rPr>
            </w:pPr>
            <w:r w:rsidRPr="00970D31">
              <w:rPr>
                <w:rFonts w:eastAsia="SimSun"/>
                <w:sz w:val="18"/>
                <w:szCs w:val="18"/>
                <w:lang w:eastAsia="zh-CN"/>
              </w:rPr>
              <w:t>41</w:t>
            </w:r>
          </w:p>
        </w:tc>
        <w:tc>
          <w:tcPr>
            <w:tcW w:w="1440" w:type="dxa"/>
            <w:tcBorders>
              <w:top w:val="nil"/>
              <w:left w:val="single" w:sz="4" w:space="0" w:color="A6A6A6"/>
              <w:bottom w:val="single" w:sz="4" w:space="0" w:color="A6A6A6"/>
              <w:right w:val="single" w:sz="4" w:space="0" w:color="A6A6A6"/>
            </w:tcBorders>
            <w:shd w:val="clear" w:color="auto" w:fill="auto"/>
            <w:hideMark/>
          </w:tcPr>
          <w:p w14:paraId="7457BCE2" w14:textId="683B715F" w:rsidR="00D00FE0" w:rsidRPr="00970D31" w:rsidRDefault="00D35BD1" w:rsidP="00970D31">
            <w:pPr>
              <w:snapToGrid w:val="0"/>
              <w:rPr>
                <w:rFonts w:eastAsia="SimSun"/>
                <w:sz w:val="18"/>
                <w:szCs w:val="18"/>
                <w:lang w:eastAsia="zh-CN"/>
              </w:rPr>
            </w:pPr>
            <w:hyperlink r:id="rId95" w:history="1">
              <w:r w:rsidR="00D00FE0" w:rsidRPr="00970D31">
                <w:rPr>
                  <w:rFonts w:eastAsia="SimSun"/>
                  <w:sz w:val="18"/>
                  <w:szCs w:val="18"/>
                  <w:lang w:eastAsia="zh-CN"/>
                </w:rPr>
                <w:t>R1-2008723</w:t>
              </w:r>
            </w:hyperlink>
          </w:p>
        </w:tc>
        <w:tc>
          <w:tcPr>
            <w:tcW w:w="6390" w:type="dxa"/>
            <w:tcBorders>
              <w:top w:val="nil"/>
              <w:left w:val="nil"/>
              <w:bottom w:val="single" w:sz="4" w:space="0" w:color="A6A6A6"/>
              <w:right w:val="single" w:sz="4" w:space="0" w:color="A6A6A6"/>
            </w:tcBorders>
            <w:shd w:val="clear" w:color="auto" w:fill="auto"/>
            <w:hideMark/>
          </w:tcPr>
          <w:p w14:paraId="64F61DDD"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Maintenance of Rel-16 Multi-TRP operation</w:t>
            </w:r>
          </w:p>
        </w:tc>
        <w:tc>
          <w:tcPr>
            <w:tcW w:w="5040" w:type="dxa"/>
            <w:tcBorders>
              <w:top w:val="nil"/>
              <w:left w:val="nil"/>
              <w:bottom w:val="single" w:sz="4" w:space="0" w:color="A6A6A6"/>
              <w:right w:val="single" w:sz="4" w:space="0" w:color="A6A6A6"/>
            </w:tcBorders>
            <w:shd w:val="clear" w:color="auto" w:fill="auto"/>
            <w:hideMark/>
          </w:tcPr>
          <w:p w14:paraId="50E4998D" w14:textId="77777777" w:rsidR="00D00FE0" w:rsidRPr="00970D31" w:rsidRDefault="00D00FE0" w:rsidP="00970D31">
            <w:pPr>
              <w:snapToGrid w:val="0"/>
              <w:rPr>
                <w:rFonts w:eastAsia="SimSun"/>
                <w:sz w:val="18"/>
                <w:szCs w:val="18"/>
                <w:lang w:eastAsia="zh-CN"/>
              </w:rPr>
            </w:pPr>
            <w:r w:rsidRPr="00970D31">
              <w:rPr>
                <w:rFonts w:eastAsia="SimSun"/>
                <w:sz w:val="18"/>
                <w:szCs w:val="18"/>
                <w:lang w:eastAsia="zh-CN"/>
              </w:rPr>
              <w:t>Nokia, Nokia Shanghai Bell</w:t>
            </w:r>
          </w:p>
        </w:tc>
      </w:tr>
    </w:tbl>
    <w:p w14:paraId="499998A9" w14:textId="77777777" w:rsidR="00D00FE0" w:rsidRPr="00D00FE0" w:rsidRDefault="00D00FE0" w:rsidP="00D00FE0"/>
    <w:sectPr w:rsidR="00D00FE0" w:rsidRPr="00D00FE0" w:rsidSect="00237D93">
      <w:pgSz w:w="15840" w:h="12240" w:orient="landscape"/>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A1A37" w14:textId="77777777" w:rsidR="00D35BD1" w:rsidRDefault="00D35BD1" w:rsidP="00FE429F">
      <w:r>
        <w:separator/>
      </w:r>
    </w:p>
  </w:endnote>
  <w:endnote w:type="continuationSeparator" w:id="0">
    <w:p w14:paraId="36DABF5F" w14:textId="77777777" w:rsidR="00D35BD1" w:rsidRDefault="00D35BD1"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auto"/>
    <w:pitch w:val="variable"/>
    <w:sig w:usb0="E00002FF" w:usb1="5000205A" w:usb2="00000000" w:usb3="00000000" w:csb0="000001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7EDB53" w14:textId="77777777" w:rsidR="00D35BD1" w:rsidRDefault="00D35BD1" w:rsidP="00FE429F">
      <w:r>
        <w:separator/>
      </w:r>
    </w:p>
  </w:footnote>
  <w:footnote w:type="continuationSeparator" w:id="0">
    <w:p w14:paraId="55D50D37" w14:textId="77777777" w:rsidR="00D35BD1" w:rsidRDefault="00D35BD1" w:rsidP="00FE4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78E2DE7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12E73EF"/>
    <w:multiLevelType w:val="hybridMultilevel"/>
    <w:tmpl w:val="67F6DCA8"/>
    <w:lvl w:ilvl="0" w:tplc="2A345F2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B091C7A"/>
    <w:multiLevelType w:val="hybridMultilevel"/>
    <w:tmpl w:val="71068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A5A59"/>
    <w:multiLevelType w:val="multilevel"/>
    <w:tmpl w:val="73E44936"/>
    <w:lvl w:ilvl="0">
      <w:start w:val="1"/>
      <w:numFmt w:val="lowerLetter"/>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EB77C1"/>
    <w:multiLevelType w:val="hybridMultilevel"/>
    <w:tmpl w:val="601448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353F0D"/>
    <w:multiLevelType w:val="hybridMultilevel"/>
    <w:tmpl w:val="6A4451D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4894F64"/>
    <w:multiLevelType w:val="hybridMultilevel"/>
    <w:tmpl w:val="D7406D2E"/>
    <w:lvl w:ilvl="0" w:tplc="FB0CA586">
      <w:start w:val="1"/>
      <w:numFmt w:val="bullet"/>
      <w:lvlText w:val=""/>
      <w:lvlJc w:val="left"/>
      <w:pPr>
        <w:tabs>
          <w:tab w:val="num" w:pos="720"/>
        </w:tabs>
        <w:ind w:left="720" w:hanging="360"/>
      </w:pPr>
      <w:rPr>
        <w:rFonts w:ascii="Symbol" w:hAnsi="Symbol" w:hint="default"/>
      </w:rPr>
    </w:lvl>
    <w:lvl w:ilvl="1" w:tplc="A56247F8" w:tentative="1">
      <w:start w:val="1"/>
      <w:numFmt w:val="bullet"/>
      <w:lvlText w:val=""/>
      <w:lvlJc w:val="left"/>
      <w:pPr>
        <w:tabs>
          <w:tab w:val="num" w:pos="1440"/>
        </w:tabs>
        <w:ind w:left="1440" w:hanging="360"/>
      </w:pPr>
      <w:rPr>
        <w:rFonts w:ascii="Symbol" w:hAnsi="Symbol" w:hint="default"/>
      </w:rPr>
    </w:lvl>
    <w:lvl w:ilvl="2" w:tplc="4126BF80" w:tentative="1">
      <w:start w:val="1"/>
      <w:numFmt w:val="bullet"/>
      <w:lvlText w:val=""/>
      <w:lvlJc w:val="left"/>
      <w:pPr>
        <w:tabs>
          <w:tab w:val="num" w:pos="2160"/>
        </w:tabs>
        <w:ind w:left="2160" w:hanging="360"/>
      </w:pPr>
      <w:rPr>
        <w:rFonts w:ascii="Symbol" w:hAnsi="Symbol" w:hint="default"/>
      </w:rPr>
    </w:lvl>
    <w:lvl w:ilvl="3" w:tplc="3A820B4C" w:tentative="1">
      <w:start w:val="1"/>
      <w:numFmt w:val="bullet"/>
      <w:lvlText w:val=""/>
      <w:lvlJc w:val="left"/>
      <w:pPr>
        <w:tabs>
          <w:tab w:val="num" w:pos="2880"/>
        </w:tabs>
        <w:ind w:left="2880" w:hanging="360"/>
      </w:pPr>
      <w:rPr>
        <w:rFonts w:ascii="Symbol" w:hAnsi="Symbol" w:hint="default"/>
      </w:rPr>
    </w:lvl>
    <w:lvl w:ilvl="4" w:tplc="9CE8082A" w:tentative="1">
      <w:start w:val="1"/>
      <w:numFmt w:val="bullet"/>
      <w:lvlText w:val=""/>
      <w:lvlJc w:val="left"/>
      <w:pPr>
        <w:tabs>
          <w:tab w:val="num" w:pos="3600"/>
        </w:tabs>
        <w:ind w:left="3600" w:hanging="360"/>
      </w:pPr>
      <w:rPr>
        <w:rFonts w:ascii="Symbol" w:hAnsi="Symbol" w:hint="default"/>
      </w:rPr>
    </w:lvl>
    <w:lvl w:ilvl="5" w:tplc="80A828AA" w:tentative="1">
      <w:start w:val="1"/>
      <w:numFmt w:val="bullet"/>
      <w:lvlText w:val=""/>
      <w:lvlJc w:val="left"/>
      <w:pPr>
        <w:tabs>
          <w:tab w:val="num" w:pos="4320"/>
        </w:tabs>
        <w:ind w:left="4320" w:hanging="360"/>
      </w:pPr>
      <w:rPr>
        <w:rFonts w:ascii="Symbol" w:hAnsi="Symbol" w:hint="default"/>
      </w:rPr>
    </w:lvl>
    <w:lvl w:ilvl="6" w:tplc="683C5EF4" w:tentative="1">
      <w:start w:val="1"/>
      <w:numFmt w:val="bullet"/>
      <w:lvlText w:val=""/>
      <w:lvlJc w:val="left"/>
      <w:pPr>
        <w:tabs>
          <w:tab w:val="num" w:pos="5040"/>
        </w:tabs>
        <w:ind w:left="5040" w:hanging="360"/>
      </w:pPr>
      <w:rPr>
        <w:rFonts w:ascii="Symbol" w:hAnsi="Symbol" w:hint="default"/>
      </w:rPr>
    </w:lvl>
    <w:lvl w:ilvl="7" w:tplc="4E4AC194" w:tentative="1">
      <w:start w:val="1"/>
      <w:numFmt w:val="bullet"/>
      <w:lvlText w:val=""/>
      <w:lvlJc w:val="left"/>
      <w:pPr>
        <w:tabs>
          <w:tab w:val="num" w:pos="5760"/>
        </w:tabs>
        <w:ind w:left="5760" w:hanging="360"/>
      </w:pPr>
      <w:rPr>
        <w:rFonts w:ascii="Symbol" w:hAnsi="Symbol" w:hint="default"/>
      </w:rPr>
    </w:lvl>
    <w:lvl w:ilvl="8" w:tplc="D8DC06B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8033AF0"/>
    <w:multiLevelType w:val="hybridMultilevel"/>
    <w:tmpl w:val="67C0B472"/>
    <w:lvl w:ilvl="0" w:tplc="DE3E6F4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81A3965"/>
    <w:multiLevelType w:val="multilevel"/>
    <w:tmpl w:val="281A396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8502A1"/>
    <w:multiLevelType w:val="hybridMultilevel"/>
    <w:tmpl w:val="ED4062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456CD8"/>
    <w:multiLevelType w:val="hybridMultilevel"/>
    <w:tmpl w:val="EC38D362"/>
    <w:lvl w:ilvl="0" w:tplc="2A345F2C">
      <w:numFmt w:val="bullet"/>
      <w:lvlText w:val="-"/>
      <w:lvlJc w:val="left"/>
      <w:pPr>
        <w:ind w:left="779" w:hanging="360"/>
      </w:pPr>
      <w:rPr>
        <w:rFonts w:ascii="Calibri" w:eastAsiaTheme="minorHAnsi" w:hAnsi="Calibri" w:cs="Calibri"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6AE3753"/>
    <w:multiLevelType w:val="hybridMultilevel"/>
    <w:tmpl w:val="6D609A60"/>
    <w:lvl w:ilvl="0" w:tplc="2A345F2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960FC9"/>
    <w:multiLevelType w:val="hybridMultilevel"/>
    <w:tmpl w:val="3FF89688"/>
    <w:lvl w:ilvl="0" w:tplc="2A345F2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33A2F5D"/>
    <w:multiLevelType w:val="hybridMultilevel"/>
    <w:tmpl w:val="A1E42BB0"/>
    <w:lvl w:ilvl="0" w:tplc="2A345F2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571FB3"/>
    <w:multiLevelType w:val="hybridMultilevel"/>
    <w:tmpl w:val="7BC6D6AA"/>
    <w:lvl w:ilvl="0" w:tplc="2A345F2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5B0924AE"/>
    <w:multiLevelType w:val="hybridMultilevel"/>
    <w:tmpl w:val="ACC0D482"/>
    <w:lvl w:ilvl="0" w:tplc="2A345F2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BB57A30"/>
    <w:multiLevelType w:val="hybridMultilevel"/>
    <w:tmpl w:val="C5F86C2C"/>
    <w:lvl w:ilvl="0" w:tplc="2A345F2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1357EB9"/>
    <w:multiLevelType w:val="hybridMultilevel"/>
    <w:tmpl w:val="D41E3A8E"/>
    <w:lvl w:ilvl="0" w:tplc="2A345F2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7" w15:restartNumberingAfterBreak="0">
    <w:nsid w:val="65F36C4B"/>
    <w:multiLevelType w:val="hybridMultilevel"/>
    <w:tmpl w:val="9C30878A"/>
    <w:lvl w:ilvl="0" w:tplc="2A345F2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7AA3CF8"/>
    <w:multiLevelType w:val="hybridMultilevel"/>
    <w:tmpl w:val="65340460"/>
    <w:lvl w:ilvl="0" w:tplc="04090001">
      <w:start w:val="1"/>
      <w:numFmt w:val="bullet"/>
      <w:lvlText w:val=""/>
      <w:lvlJc w:val="left"/>
      <w:pPr>
        <w:ind w:left="1133" w:hanging="360"/>
      </w:pPr>
      <w:rPr>
        <w:rFonts w:ascii="Symbol" w:hAnsi="Symbol"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49" w15:restartNumberingAfterBreak="0">
    <w:nsid w:val="67BE38C1"/>
    <w:multiLevelType w:val="hybridMultilevel"/>
    <w:tmpl w:val="2E0253CE"/>
    <w:lvl w:ilvl="0" w:tplc="2A345F2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6C793B97"/>
    <w:multiLevelType w:val="hybridMultilevel"/>
    <w:tmpl w:val="956CB5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3679F6"/>
    <w:multiLevelType w:val="hybridMultilevel"/>
    <w:tmpl w:val="6240AF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7" w15:restartNumberingAfterBreak="0">
    <w:nsid w:val="798E0303"/>
    <w:multiLevelType w:val="hybridMultilevel"/>
    <w:tmpl w:val="6570D062"/>
    <w:lvl w:ilvl="0" w:tplc="2A345F2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0" w15:restartNumberingAfterBreak="0">
    <w:nsid w:val="7D8B10CF"/>
    <w:multiLevelType w:val="hybridMultilevel"/>
    <w:tmpl w:val="8AF8F226"/>
    <w:lvl w:ilvl="0" w:tplc="9BE8936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E13047F"/>
    <w:multiLevelType w:val="hybridMultilevel"/>
    <w:tmpl w:val="6E041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55"/>
  </w:num>
  <w:num w:numId="3">
    <w:abstractNumId w:val="48"/>
  </w:num>
  <w:num w:numId="4">
    <w:abstractNumId w:val="22"/>
  </w:num>
  <w:num w:numId="5">
    <w:abstractNumId w:val="61"/>
  </w:num>
  <w:num w:numId="6">
    <w:abstractNumId w:val="10"/>
  </w:num>
  <w:num w:numId="7">
    <w:abstractNumId w:val="1"/>
  </w:num>
  <w:num w:numId="8">
    <w:abstractNumId w:val="51"/>
  </w:num>
  <w:num w:numId="9">
    <w:abstractNumId w:val="43"/>
  </w:num>
  <w:num w:numId="10">
    <w:abstractNumId w:val="40"/>
  </w:num>
  <w:num w:numId="11">
    <w:abstractNumId w:val="39"/>
  </w:num>
  <w:num w:numId="12">
    <w:abstractNumId w:val="33"/>
  </w:num>
  <w:num w:numId="13">
    <w:abstractNumId w:val="27"/>
  </w:num>
  <w:num w:numId="14">
    <w:abstractNumId w:val="3"/>
  </w:num>
  <w:num w:numId="15">
    <w:abstractNumId w:val="47"/>
  </w:num>
  <w:num w:numId="16">
    <w:abstractNumId w:val="57"/>
  </w:num>
  <w:num w:numId="17">
    <w:abstractNumId w:val="49"/>
  </w:num>
  <w:num w:numId="18">
    <w:abstractNumId w:val="30"/>
  </w:num>
  <w:num w:numId="19">
    <w:abstractNumId w:val="34"/>
  </w:num>
  <w:num w:numId="20">
    <w:abstractNumId w:val="45"/>
  </w:num>
  <w:num w:numId="21">
    <w:abstractNumId w:val="13"/>
  </w:num>
  <w:num w:numId="22">
    <w:abstractNumId w:val="16"/>
  </w:num>
  <w:num w:numId="23">
    <w:abstractNumId w:val="19"/>
  </w:num>
  <w:num w:numId="24">
    <w:abstractNumId w:val="42"/>
  </w:num>
  <w:num w:numId="25">
    <w:abstractNumId w:val="18"/>
  </w:num>
  <w:num w:numId="26">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7">
    <w:abstractNumId w:val="4"/>
  </w:num>
  <w:num w:numId="28">
    <w:abstractNumId w:val="50"/>
  </w:num>
  <w:num w:numId="29">
    <w:abstractNumId w:val="29"/>
  </w:num>
  <w:num w:numId="30">
    <w:abstractNumId w:val="14"/>
  </w:num>
  <w:num w:numId="31">
    <w:abstractNumId w:val="8"/>
  </w:num>
  <w:num w:numId="32">
    <w:abstractNumId w:val="35"/>
  </w:num>
  <w:num w:numId="33">
    <w:abstractNumId w:val="32"/>
  </w:num>
  <w:num w:numId="34">
    <w:abstractNumId w:val="9"/>
  </w:num>
  <w:num w:numId="35">
    <w:abstractNumId w:val="56"/>
  </w:num>
  <w:num w:numId="36">
    <w:abstractNumId w:val="36"/>
  </w:num>
  <w:num w:numId="37">
    <w:abstractNumId w:val="7"/>
  </w:num>
  <w:num w:numId="38">
    <w:abstractNumId w:val="5"/>
  </w:num>
  <w:num w:numId="39">
    <w:abstractNumId w:val="44"/>
  </w:num>
  <w:num w:numId="40">
    <w:abstractNumId w:val="38"/>
  </w:num>
  <w:num w:numId="41">
    <w:abstractNumId w:val="54"/>
  </w:num>
  <w:num w:numId="42">
    <w:abstractNumId w:val="21"/>
  </w:num>
  <w:num w:numId="43">
    <w:abstractNumId w:val="0"/>
  </w:num>
  <w:num w:numId="44">
    <w:abstractNumId w:val="37"/>
  </w:num>
  <w:num w:numId="45">
    <w:abstractNumId w:val="58"/>
  </w:num>
  <w:num w:numId="46">
    <w:abstractNumId w:val="24"/>
  </w:num>
  <w:num w:numId="47">
    <w:abstractNumId w:val="31"/>
  </w:num>
  <w:num w:numId="48">
    <w:abstractNumId w:val="26"/>
  </w:num>
  <w:num w:numId="49">
    <w:abstractNumId w:val="25"/>
  </w:num>
  <w:num w:numId="50">
    <w:abstractNumId w:val="20"/>
  </w:num>
  <w:num w:numId="51">
    <w:abstractNumId w:val="6"/>
  </w:num>
  <w:num w:numId="52">
    <w:abstractNumId w:val="59"/>
  </w:num>
  <w:num w:numId="53">
    <w:abstractNumId w:val="52"/>
  </w:num>
  <w:num w:numId="54">
    <w:abstractNumId w:val="12"/>
  </w:num>
  <w:num w:numId="55">
    <w:abstractNumId w:val="62"/>
  </w:num>
  <w:num w:numId="56">
    <w:abstractNumId w:val="23"/>
  </w:num>
  <w:num w:numId="57">
    <w:abstractNumId w:val="53"/>
  </w:num>
  <w:num w:numId="58">
    <w:abstractNumId w:val="17"/>
  </w:num>
  <w:num w:numId="59">
    <w:abstractNumId w:val="46"/>
  </w:num>
  <w:num w:numId="60">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1">
    <w:abstractNumId w:val="15"/>
  </w:num>
  <w:num w:numId="62">
    <w:abstractNumId w:val="11"/>
    <w:lvlOverride w:ilvl="0">
      <w:startOverride w:val="1"/>
    </w:lvlOverride>
    <w:lvlOverride w:ilvl="1"/>
    <w:lvlOverride w:ilvl="2"/>
    <w:lvlOverride w:ilvl="3"/>
    <w:lvlOverride w:ilvl="4"/>
    <w:lvlOverride w:ilvl="5"/>
    <w:lvlOverride w:ilvl="6"/>
    <w:lvlOverride w:ilvl="7"/>
    <w:lvlOverride w:ilvl="8"/>
  </w:num>
  <w:num w:numId="63">
    <w:abstractNumId w:val="60"/>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ko Onggosanusi">
    <w15:presenceInfo w15:providerId="AD" w15:userId="S-1-5-21-1569490900-2152479555-3239727262-3251198"/>
  </w15:person>
  <w15:person w15:author="Author">
    <w15:presenceInfo w15:providerId="None" w15:userId="Author"/>
  </w15:person>
  <w15:person w15:author="Enescu, Mihai (Nokia - FI/Espoo)">
    <w15:presenceInfo w15:providerId="AD" w15:userId="S::mihai.enescu@nokia.com::56fbf175-5836-4b16-9162-ae1f4b8a9800"/>
  </w15:person>
  <w15:person w15:author="Huawei">
    <w15:presenceInfo w15:providerId="None" w15:userId="Huawei"/>
  </w15:person>
  <w15:person w15:author="zhangleiming">
    <w15:presenceInfo w15:providerId="None" w15:userId="zhangleiming"/>
  </w15:person>
  <w15:person w15:author="Jiwon Kang (LGE)">
    <w15:presenceInfo w15:providerId="None" w15:userId="Jiwon Kang (LGE)"/>
  </w15:person>
  <w15:person w15:author="Yushu Zhang">
    <w15:presenceInfo w15:providerId="AD" w15:userId="S::yushu_zhang@apple.com::57f8f6f2-1a72-42c1-902a-e376415f82dc"/>
  </w15:person>
  <w15:person w15:author="Li Guo">
    <w15:presenceInfo w15:providerId="Windows Live" w15:userId="af0bb698de13b6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7"/>
  <w:doNotDisplayPageBoundarie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zh-CN"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8D4"/>
    <w:rsid w:val="00000398"/>
    <w:rsid w:val="000019EC"/>
    <w:rsid w:val="000039A0"/>
    <w:rsid w:val="00003CB2"/>
    <w:rsid w:val="00004B7E"/>
    <w:rsid w:val="000051B6"/>
    <w:rsid w:val="00007707"/>
    <w:rsid w:val="000103A3"/>
    <w:rsid w:val="0001148B"/>
    <w:rsid w:val="000114EF"/>
    <w:rsid w:val="000117B5"/>
    <w:rsid w:val="00011F2D"/>
    <w:rsid w:val="0001286B"/>
    <w:rsid w:val="00013727"/>
    <w:rsid w:val="00014BAC"/>
    <w:rsid w:val="000178DB"/>
    <w:rsid w:val="000179FF"/>
    <w:rsid w:val="0002069A"/>
    <w:rsid w:val="00023F3D"/>
    <w:rsid w:val="00024A83"/>
    <w:rsid w:val="00025019"/>
    <w:rsid w:val="00025DAF"/>
    <w:rsid w:val="00025E58"/>
    <w:rsid w:val="00030D2A"/>
    <w:rsid w:val="000310D1"/>
    <w:rsid w:val="000324D1"/>
    <w:rsid w:val="00033012"/>
    <w:rsid w:val="00033B1F"/>
    <w:rsid w:val="0003506A"/>
    <w:rsid w:val="00035947"/>
    <w:rsid w:val="00036E85"/>
    <w:rsid w:val="00044518"/>
    <w:rsid w:val="0004622E"/>
    <w:rsid w:val="000504EF"/>
    <w:rsid w:val="0005094E"/>
    <w:rsid w:val="000521E1"/>
    <w:rsid w:val="00053C89"/>
    <w:rsid w:val="00057794"/>
    <w:rsid w:val="000601C7"/>
    <w:rsid w:val="000616B2"/>
    <w:rsid w:val="00061C56"/>
    <w:rsid w:val="00061DFD"/>
    <w:rsid w:val="00063F07"/>
    <w:rsid w:val="0006422D"/>
    <w:rsid w:val="00066ABA"/>
    <w:rsid w:val="000675D3"/>
    <w:rsid w:val="00071C78"/>
    <w:rsid w:val="00074F5D"/>
    <w:rsid w:val="00077E64"/>
    <w:rsid w:val="00080FBB"/>
    <w:rsid w:val="0008179D"/>
    <w:rsid w:val="000829E3"/>
    <w:rsid w:val="00082A90"/>
    <w:rsid w:val="00083D1C"/>
    <w:rsid w:val="00084798"/>
    <w:rsid w:val="00086151"/>
    <w:rsid w:val="00087B46"/>
    <w:rsid w:val="0009045E"/>
    <w:rsid w:val="00090C35"/>
    <w:rsid w:val="00093811"/>
    <w:rsid w:val="0009417C"/>
    <w:rsid w:val="000955B4"/>
    <w:rsid w:val="000A081A"/>
    <w:rsid w:val="000A28DF"/>
    <w:rsid w:val="000A5DD9"/>
    <w:rsid w:val="000A6970"/>
    <w:rsid w:val="000A7471"/>
    <w:rsid w:val="000A77E0"/>
    <w:rsid w:val="000B0C82"/>
    <w:rsid w:val="000B11F9"/>
    <w:rsid w:val="000B48CB"/>
    <w:rsid w:val="000B4F17"/>
    <w:rsid w:val="000B700D"/>
    <w:rsid w:val="000B7908"/>
    <w:rsid w:val="000B7BAC"/>
    <w:rsid w:val="000C038B"/>
    <w:rsid w:val="000C2CF4"/>
    <w:rsid w:val="000C58DA"/>
    <w:rsid w:val="000C6635"/>
    <w:rsid w:val="000C72AD"/>
    <w:rsid w:val="000C779C"/>
    <w:rsid w:val="000D13E8"/>
    <w:rsid w:val="000D2C45"/>
    <w:rsid w:val="000D3E97"/>
    <w:rsid w:val="000D4936"/>
    <w:rsid w:val="000D71AA"/>
    <w:rsid w:val="000E05BF"/>
    <w:rsid w:val="000E085E"/>
    <w:rsid w:val="000E4632"/>
    <w:rsid w:val="000E75D3"/>
    <w:rsid w:val="000F141A"/>
    <w:rsid w:val="000F176C"/>
    <w:rsid w:val="000F29D1"/>
    <w:rsid w:val="000F448A"/>
    <w:rsid w:val="000F6723"/>
    <w:rsid w:val="000F6AE3"/>
    <w:rsid w:val="000F74CC"/>
    <w:rsid w:val="000F77F5"/>
    <w:rsid w:val="00101953"/>
    <w:rsid w:val="00103718"/>
    <w:rsid w:val="001045C4"/>
    <w:rsid w:val="00107C02"/>
    <w:rsid w:val="001107D9"/>
    <w:rsid w:val="00112798"/>
    <w:rsid w:val="00112FC9"/>
    <w:rsid w:val="001132F6"/>
    <w:rsid w:val="00113F4F"/>
    <w:rsid w:val="00115FF1"/>
    <w:rsid w:val="0012263C"/>
    <w:rsid w:val="00122A18"/>
    <w:rsid w:val="00122A43"/>
    <w:rsid w:val="0012307C"/>
    <w:rsid w:val="001245FC"/>
    <w:rsid w:val="0012544B"/>
    <w:rsid w:val="00125EB9"/>
    <w:rsid w:val="00126697"/>
    <w:rsid w:val="00127052"/>
    <w:rsid w:val="001317CD"/>
    <w:rsid w:val="00132139"/>
    <w:rsid w:val="001326BD"/>
    <w:rsid w:val="00132C2B"/>
    <w:rsid w:val="00132F4C"/>
    <w:rsid w:val="001340CF"/>
    <w:rsid w:val="00137738"/>
    <w:rsid w:val="001433BD"/>
    <w:rsid w:val="00143B72"/>
    <w:rsid w:val="00145438"/>
    <w:rsid w:val="00145482"/>
    <w:rsid w:val="00146343"/>
    <w:rsid w:val="0014706A"/>
    <w:rsid w:val="0014723B"/>
    <w:rsid w:val="001477E9"/>
    <w:rsid w:val="00147BBF"/>
    <w:rsid w:val="001516C5"/>
    <w:rsid w:val="001516E0"/>
    <w:rsid w:val="00151C16"/>
    <w:rsid w:val="00152C42"/>
    <w:rsid w:val="00152C9C"/>
    <w:rsid w:val="0015655A"/>
    <w:rsid w:val="00156988"/>
    <w:rsid w:val="00156D5D"/>
    <w:rsid w:val="00160D43"/>
    <w:rsid w:val="00162325"/>
    <w:rsid w:val="00162508"/>
    <w:rsid w:val="001639B7"/>
    <w:rsid w:val="00163B98"/>
    <w:rsid w:val="0016448C"/>
    <w:rsid w:val="00164945"/>
    <w:rsid w:val="00164990"/>
    <w:rsid w:val="00166701"/>
    <w:rsid w:val="001669C5"/>
    <w:rsid w:val="00166F4D"/>
    <w:rsid w:val="00167371"/>
    <w:rsid w:val="001676C1"/>
    <w:rsid w:val="00170FA3"/>
    <w:rsid w:val="00171FBD"/>
    <w:rsid w:val="0017207A"/>
    <w:rsid w:val="001724B9"/>
    <w:rsid w:val="00176316"/>
    <w:rsid w:val="0017734C"/>
    <w:rsid w:val="00177D64"/>
    <w:rsid w:val="0018176D"/>
    <w:rsid w:val="00181ED0"/>
    <w:rsid w:val="00185D8C"/>
    <w:rsid w:val="00187CCE"/>
    <w:rsid w:val="001919FA"/>
    <w:rsid w:val="00193DDB"/>
    <w:rsid w:val="00194E3D"/>
    <w:rsid w:val="001967E5"/>
    <w:rsid w:val="00196D7B"/>
    <w:rsid w:val="001976EE"/>
    <w:rsid w:val="00197C3E"/>
    <w:rsid w:val="001A1433"/>
    <w:rsid w:val="001A27E0"/>
    <w:rsid w:val="001A35D7"/>
    <w:rsid w:val="001A39AA"/>
    <w:rsid w:val="001A3CAF"/>
    <w:rsid w:val="001B13FA"/>
    <w:rsid w:val="001B2F2F"/>
    <w:rsid w:val="001B3020"/>
    <w:rsid w:val="001B58C7"/>
    <w:rsid w:val="001B5D44"/>
    <w:rsid w:val="001B7E47"/>
    <w:rsid w:val="001B7E85"/>
    <w:rsid w:val="001C04F6"/>
    <w:rsid w:val="001C0973"/>
    <w:rsid w:val="001C3383"/>
    <w:rsid w:val="001C4895"/>
    <w:rsid w:val="001D03B5"/>
    <w:rsid w:val="001D31F2"/>
    <w:rsid w:val="001D461E"/>
    <w:rsid w:val="001D79A9"/>
    <w:rsid w:val="001E07DC"/>
    <w:rsid w:val="001E2905"/>
    <w:rsid w:val="001E51A7"/>
    <w:rsid w:val="001E539B"/>
    <w:rsid w:val="001E70C4"/>
    <w:rsid w:val="001E7284"/>
    <w:rsid w:val="001F1072"/>
    <w:rsid w:val="001F13B3"/>
    <w:rsid w:val="001F1F2D"/>
    <w:rsid w:val="001F284C"/>
    <w:rsid w:val="001F305D"/>
    <w:rsid w:val="001F3B0A"/>
    <w:rsid w:val="001F476C"/>
    <w:rsid w:val="001F4B96"/>
    <w:rsid w:val="001F5EBC"/>
    <w:rsid w:val="001F662D"/>
    <w:rsid w:val="001F7375"/>
    <w:rsid w:val="00201164"/>
    <w:rsid w:val="002014EE"/>
    <w:rsid w:val="002015D1"/>
    <w:rsid w:val="00203E25"/>
    <w:rsid w:val="00204B19"/>
    <w:rsid w:val="002125F0"/>
    <w:rsid w:val="0021333F"/>
    <w:rsid w:val="00214FE4"/>
    <w:rsid w:val="002151B8"/>
    <w:rsid w:val="002168EA"/>
    <w:rsid w:val="00217A0D"/>
    <w:rsid w:val="0022178B"/>
    <w:rsid w:val="00224BEF"/>
    <w:rsid w:val="0022626B"/>
    <w:rsid w:val="00226540"/>
    <w:rsid w:val="002265E0"/>
    <w:rsid w:val="00227852"/>
    <w:rsid w:val="002278CB"/>
    <w:rsid w:val="0023052E"/>
    <w:rsid w:val="00230C20"/>
    <w:rsid w:val="00230D9D"/>
    <w:rsid w:val="00231077"/>
    <w:rsid w:val="00231201"/>
    <w:rsid w:val="00231F8A"/>
    <w:rsid w:val="0023293E"/>
    <w:rsid w:val="00233FD7"/>
    <w:rsid w:val="00235649"/>
    <w:rsid w:val="00236C8C"/>
    <w:rsid w:val="0023796D"/>
    <w:rsid w:val="00237D93"/>
    <w:rsid w:val="00240009"/>
    <w:rsid w:val="00240686"/>
    <w:rsid w:val="00241626"/>
    <w:rsid w:val="00241AE3"/>
    <w:rsid w:val="00242486"/>
    <w:rsid w:val="002443C5"/>
    <w:rsid w:val="0024453E"/>
    <w:rsid w:val="00250E11"/>
    <w:rsid w:val="0025216F"/>
    <w:rsid w:val="002534FF"/>
    <w:rsid w:val="00253E49"/>
    <w:rsid w:val="00255E9A"/>
    <w:rsid w:val="00257ECA"/>
    <w:rsid w:val="00260385"/>
    <w:rsid w:val="00260A1D"/>
    <w:rsid w:val="0026245E"/>
    <w:rsid w:val="00264B42"/>
    <w:rsid w:val="0026697C"/>
    <w:rsid w:val="00267A83"/>
    <w:rsid w:val="00271C97"/>
    <w:rsid w:val="00273CE6"/>
    <w:rsid w:val="00274E9F"/>
    <w:rsid w:val="00275C64"/>
    <w:rsid w:val="0027684E"/>
    <w:rsid w:val="00276999"/>
    <w:rsid w:val="002769F1"/>
    <w:rsid w:val="0027730E"/>
    <w:rsid w:val="00277B0D"/>
    <w:rsid w:val="00281971"/>
    <w:rsid w:val="00282FC1"/>
    <w:rsid w:val="0028369F"/>
    <w:rsid w:val="00285459"/>
    <w:rsid w:val="002873E9"/>
    <w:rsid w:val="002901FF"/>
    <w:rsid w:val="00293A28"/>
    <w:rsid w:val="002945F0"/>
    <w:rsid w:val="00295121"/>
    <w:rsid w:val="002A029F"/>
    <w:rsid w:val="002A03FF"/>
    <w:rsid w:val="002C0540"/>
    <w:rsid w:val="002C06F9"/>
    <w:rsid w:val="002C28EE"/>
    <w:rsid w:val="002C2F10"/>
    <w:rsid w:val="002C32F3"/>
    <w:rsid w:val="002C6C6B"/>
    <w:rsid w:val="002C7EA7"/>
    <w:rsid w:val="002D3B3B"/>
    <w:rsid w:val="002D5625"/>
    <w:rsid w:val="002D6479"/>
    <w:rsid w:val="002D6613"/>
    <w:rsid w:val="002D66B0"/>
    <w:rsid w:val="002D6FBF"/>
    <w:rsid w:val="002E01EB"/>
    <w:rsid w:val="002E04C9"/>
    <w:rsid w:val="002E2EA8"/>
    <w:rsid w:val="002E49F0"/>
    <w:rsid w:val="002E4D9E"/>
    <w:rsid w:val="002E4FE2"/>
    <w:rsid w:val="002E79D2"/>
    <w:rsid w:val="002F00EA"/>
    <w:rsid w:val="002F1A3D"/>
    <w:rsid w:val="002F3399"/>
    <w:rsid w:val="002F37E3"/>
    <w:rsid w:val="002F5773"/>
    <w:rsid w:val="002F5C32"/>
    <w:rsid w:val="002F6B6E"/>
    <w:rsid w:val="002F790F"/>
    <w:rsid w:val="00302ADB"/>
    <w:rsid w:val="003047F3"/>
    <w:rsid w:val="00305225"/>
    <w:rsid w:val="00305247"/>
    <w:rsid w:val="00310173"/>
    <w:rsid w:val="00310DDE"/>
    <w:rsid w:val="00311D72"/>
    <w:rsid w:val="003131E2"/>
    <w:rsid w:val="003134CC"/>
    <w:rsid w:val="003140F9"/>
    <w:rsid w:val="00316774"/>
    <w:rsid w:val="0032139A"/>
    <w:rsid w:val="003218FF"/>
    <w:rsid w:val="0032207E"/>
    <w:rsid w:val="00324991"/>
    <w:rsid w:val="003258B5"/>
    <w:rsid w:val="00325C13"/>
    <w:rsid w:val="00327000"/>
    <w:rsid w:val="0032715F"/>
    <w:rsid w:val="00332550"/>
    <w:rsid w:val="00332B86"/>
    <w:rsid w:val="00334116"/>
    <w:rsid w:val="00334C65"/>
    <w:rsid w:val="00337F17"/>
    <w:rsid w:val="003403BC"/>
    <w:rsid w:val="00345880"/>
    <w:rsid w:val="0035161A"/>
    <w:rsid w:val="00351809"/>
    <w:rsid w:val="0035241A"/>
    <w:rsid w:val="00355A51"/>
    <w:rsid w:val="00356C98"/>
    <w:rsid w:val="003613DE"/>
    <w:rsid w:val="00362666"/>
    <w:rsid w:val="003626AA"/>
    <w:rsid w:val="003634F0"/>
    <w:rsid w:val="0036675A"/>
    <w:rsid w:val="00370BF1"/>
    <w:rsid w:val="003752EF"/>
    <w:rsid w:val="00375653"/>
    <w:rsid w:val="00380096"/>
    <w:rsid w:val="00383198"/>
    <w:rsid w:val="003855E4"/>
    <w:rsid w:val="00386144"/>
    <w:rsid w:val="00386AEA"/>
    <w:rsid w:val="00387D19"/>
    <w:rsid w:val="00391F65"/>
    <w:rsid w:val="00393CD2"/>
    <w:rsid w:val="00394B53"/>
    <w:rsid w:val="00396953"/>
    <w:rsid w:val="00397CD6"/>
    <w:rsid w:val="003A1078"/>
    <w:rsid w:val="003A2093"/>
    <w:rsid w:val="003A34A6"/>
    <w:rsid w:val="003A5744"/>
    <w:rsid w:val="003A633D"/>
    <w:rsid w:val="003B0510"/>
    <w:rsid w:val="003B0647"/>
    <w:rsid w:val="003B2679"/>
    <w:rsid w:val="003B29D8"/>
    <w:rsid w:val="003B43A1"/>
    <w:rsid w:val="003B4D5C"/>
    <w:rsid w:val="003B5F0E"/>
    <w:rsid w:val="003B6EAE"/>
    <w:rsid w:val="003B7FB8"/>
    <w:rsid w:val="003C00A7"/>
    <w:rsid w:val="003C066D"/>
    <w:rsid w:val="003C4561"/>
    <w:rsid w:val="003C4840"/>
    <w:rsid w:val="003C5208"/>
    <w:rsid w:val="003C61C2"/>
    <w:rsid w:val="003D0364"/>
    <w:rsid w:val="003D0B14"/>
    <w:rsid w:val="003D173A"/>
    <w:rsid w:val="003D1F10"/>
    <w:rsid w:val="003D3530"/>
    <w:rsid w:val="003D4D26"/>
    <w:rsid w:val="003D5203"/>
    <w:rsid w:val="003E04D1"/>
    <w:rsid w:val="003E2315"/>
    <w:rsid w:val="003E3DEE"/>
    <w:rsid w:val="003E47DD"/>
    <w:rsid w:val="003E5560"/>
    <w:rsid w:val="003E6CCD"/>
    <w:rsid w:val="003E7D9C"/>
    <w:rsid w:val="003F00EF"/>
    <w:rsid w:val="003F3FE0"/>
    <w:rsid w:val="003F4D5F"/>
    <w:rsid w:val="003F57B4"/>
    <w:rsid w:val="003F6493"/>
    <w:rsid w:val="003F71F4"/>
    <w:rsid w:val="003F723A"/>
    <w:rsid w:val="003F72BA"/>
    <w:rsid w:val="00401BD1"/>
    <w:rsid w:val="00405B70"/>
    <w:rsid w:val="00405D94"/>
    <w:rsid w:val="004075C8"/>
    <w:rsid w:val="00412F27"/>
    <w:rsid w:val="00413806"/>
    <w:rsid w:val="004139FA"/>
    <w:rsid w:val="00415E63"/>
    <w:rsid w:val="00420E42"/>
    <w:rsid w:val="0042502A"/>
    <w:rsid w:val="00425D5C"/>
    <w:rsid w:val="004275C3"/>
    <w:rsid w:val="00431DF4"/>
    <w:rsid w:val="004331A0"/>
    <w:rsid w:val="00433F66"/>
    <w:rsid w:val="00437E8A"/>
    <w:rsid w:val="00440471"/>
    <w:rsid w:val="004407C1"/>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1B79"/>
    <w:rsid w:val="00451F20"/>
    <w:rsid w:val="00452246"/>
    <w:rsid w:val="00452A32"/>
    <w:rsid w:val="004532E1"/>
    <w:rsid w:val="00453319"/>
    <w:rsid w:val="00454697"/>
    <w:rsid w:val="00461002"/>
    <w:rsid w:val="00461B31"/>
    <w:rsid w:val="004656F7"/>
    <w:rsid w:val="004663E3"/>
    <w:rsid w:val="00466B5F"/>
    <w:rsid w:val="004752A0"/>
    <w:rsid w:val="00476226"/>
    <w:rsid w:val="00476ADE"/>
    <w:rsid w:val="00476FE6"/>
    <w:rsid w:val="0047709D"/>
    <w:rsid w:val="00477E0B"/>
    <w:rsid w:val="0048099E"/>
    <w:rsid w:val="00481D03"/>
    <w:rsid w:val="0048433A"/>
    <w:rsid w:val="00486597"/>
    <w:rsid w:val="00490776"/>
    <w:rsid w:val="0049158E"/>
    <w:rsid w:val="004921E6"/>
    <w:rsid w:val="00492EA5"/>
    <w:rsid w:val="00493107"/>
    <w:rsid w:val="004943D3"/>
    <w:rsid w:val="00494FBD"/>
    <w:rsid w:val="00495DBE"/>
    <w:rsid w:val="00496A32"/>
    <w:rsid w:val="004A01BD"/>
    <w:rsid w:val="004A330F"/>
    <w:rsid w:val="004A382E"/>
    <w:rsid w:val="004A3EEB"/>
    <w:rsid w:val="004A3F3E"/>
    <w:rsid w:val="004A56CE"/>
    <w:rsid w:val="004A60D3"/>
    <w:rsid w:val="004A7120"/>
    <w:rsid w:val="004A72DA"/>
    <w:rsid w:val="004B25EC"/>
    <w:rsid w:val="004B3D45"/>
    <w:rsid w:val="004B62FA"/>
    <w:rsid w:val="004B6AB7"/>
    <w:rsid w:val="004C09CB"/>
    <w:rsid w:val="004C1778"/>
    <w:rsid w:val="004C1E46"/>
    <w:rsid w:val="004C39BF"/>
    <w:rsid w:val="004C7048"/>
    <w:rsid w:val="004D0281"/>
    <w:rsid w:val="004D04DF"/>
    <w:rsid w:val="004D3431"/>
    <w:rsid w:val="004D3E32"/>
    <w:rsid w:val="004D7D46"/>
    <w:rsid w:val="004E0288"/>
    <w:rsid w:val="004E170B"/>
    <w:rsid w:val="004E66F2"/>
    <w:rsid w:val="004E720A"/>
    <w:rsid w:val="004F061C"/>
    <w:rsid w:val="004F1B33"/>
    <w:rsid w:val="004F3562"/>
    <w:rsid w:val="004F3AF2"/>
    <w:rsid w:val="004F3F80"/>
    <w:rsid w:val="004F4098"/>
    <w:rsid w:val="004F6D3C"/>
    <w:rsid w:val="005013AC"/>
    <w:rsid w:val="005021C1"/>
    <w:rsid w:val="0050286A"/>
    <w:rsid w:val="005029EF"/>
    <w:rsid w:val="005072CD"/>
    <w:rsid w:val="00507E9A"/>
    <w:rsid w:val="005118D2"/>
    <w:rsid w:val="005125FE"/>
    <w:rsid w:val="00513D48"/>
    <w:rsid w:val="00514132"/>
    <w:rsid w:val="00514C43"/>
    <w:rsid w:val="00515016"/>
    <w:rsid w:val="00515351"/>
    <w:rsid w:val="00515644"/>
    <w:rsid w:val="005161D7"/>
    <w:rsid w:val="00517807"/>
    <w:rsid w:val="0052011D"/>
    <w:rsid w:val="0052020F"/>
    <w:rsid w:val="00520705"/>
    <w:rsid w:val="005210AF"/>
    <w:rsid w:val="005217A6"/>
    <w:rsid w:val="0052469C"/>
    <w:rsid w:val="00527910"/>
    <w:rsid w:val="00527A88"/>
    <w:rsid w:val="00531F8E"/>
    <w:rsid w:val="00532456"/>
    <w:rsid w:val="00533120"/>
    <w:rsid w:val="0053521E"/>
    <w:rsid w:val="005361AE"/>
    <w:rsid w:val="005429D1"/>
    <w:rsid w:val="00543C60"/>
    <w:rsid w:val="005443C5"/>
    <w:rsid w:val="00544C74"/>
    <w:rsid w:val="00544C75"/>
    <w:rsid w:val="005452A4"/>
    <w:rsid w:val="00547CB3"/>
    <w:rsid w:val="00551EB8"/>
    <w:rsid w:val="00552572"/>
    <w:rsid w:val="005555CA"/>
    <w:rsid w:val="00556601"/>
    <w:rsid w:val="00556CEB"/>
    <w:rsid w:val="00557FAB"/>
    <w:rsid w:val="00561599"/>
    <w:rsid w:val="00563169"/>
    <w:rsid w:val="00565F84"/>
    <w:rsid w:val="00566E41"/>
    <w:rsid w:val="0056703D"/>
    <w:rsid w:val="005670BF"/>
    <w:rsid w:val="005670D2"/>
    <w:rsid w:val="0057259D"/>
    <w:rsid w:val="005747A5"/>
    <w:rsid w:val="005824AC"/>
    <w:rsid w:val="00583C64"/>
    <w:rsid w:val="005848D4"/>
    <w:rsid w:val="00590AB3"/>
    <w:rsid w:val="00590D4A"/>
    <w:rsid w:val="00591B38"/>
    <w:rsid w:val="00594BD6"/>
    <w:rsid w:val="00594FCD"/>
    <w:rsid w:val="0059585C"/>
    <w:rsid w:val="0059634F"/>
    <w:rsid w:val="00596E1C"/>
    <w:rsid w:val="0059714F"/>
    <w:rsid w:val="005974F0"/>
    <w:rsid w:val="005A1074"/>
    <w:rsid w:val="005A3BB3"/>
    <w:rsid w:val="005A515B"/>
    <w:rsid w:val="005A670E"/>
    <w:rsid w:val="005B03DA"/>
    <w:rsid w:val="005B0652"/>
    <w:rsid w:val="005B38E1"/>
    <w:rsid w:val="005B446D"/>
    <w:rsid w:val="005B74D1"/>
    <w:rsid w:val="005C2932"/>
    <w:rsid w:val="005C334E"/>
    <w:rsid w:val="005C3F1F"/>
    <w:rsid w:val="005C4396"/>
    <w:rsid w:val="005C4566"/>
    <w:rsid w:val="005D6865"/>
    <w:rsid w:val="005D710A"/>
    <w:rsid w:val="005D78FC"/>
    <w:rsid w:val="005E0023"/>
    <w:rsid w:val="005E0203"/>
    <w:rsid w:val="005E2000"/>
    <w:rsid w:val="005E3784"/>
    <w:rsid w:val="005E48C9"/>
    <w:rsid w:val="005F0150"/>
    <w:rsid w:val="005F0FA6"/>
    <w:rsid w:val="005F7693"/>
    <w:rsid w:val="005F7A15"/>
    <w:rsid w:val="005F7AA3"/>
    <w:rsid w:val="005F7EA1"/>
    <w:rsid w:val="00602101"/>
    <w:rsid w:val="0060350F"/>
    <w:rsid w:val="00604A58"/>
    <w:rsid w:val="00604CE5"/>
    <w:rsid w:val="006050B4"/>
    <w:rsid w:val="0060592B"/>
    <w:rsid w:val="00606246"/>
    <w:rsid w:val="0060641C"/>
    <w:rsid w:val="00610EF9"/>
    <w:rsid w:val="00611163"/>
    <w:rsid w:val="006118BC"/>
    <w:rsid w:val="0061195B"/>
    <w:rsid w:val="0061372A"/>
    <w:rsid w:val="006146C6"/>
    <w:rsid w:val="00614B83"/>
    <w:rsid w:val="00615559"/>
    <w:rsid w:val="00617428"/>
    <w:rsid w:val="00617D83"/>
    <w:rsid w:val="00620CA9"/>
    <w:rsid w:val="00621040"/>
    <w:rsid w:val="00621AB7"/>
    <w:rsid w:val="00621DBF"/>
    <w:rsid w:val="0062270D"/>
    <w:rsid w:val="006227D3"/>
    <w:rsid w:val="0062320D"/>
    <w:rsid w:val="0062341A"/>
    <w:rsid w:val="00631DD1"/>
    <w:rsid w:val="00634488"/>
    <w:rsid w:val="00636221"/>
    <w:rsid w:val="006369C5"/>
    <w:rsid w:val="00637438"/>
    <w:rsid w:val="0063755F"/>
    <w:rsid w:val="00637D0B"/>
    <w:rsid w:val="00637DBE"/>
    <w:rsid w:val="00640BF8"/>
    <w:rsid w:val="00641A35"/>
    <w:rsid w:val="00641CFE"/>
    <w:rsid w:val="0064361A"/>
    <w:rsid w:val="00643A95"/>
    <w:rsid w:val="00644942"/>
    <w:rsid w:val="006458AB"/>
    <w:rsid w:val="00646519"/>
    <w:rsid w:val="006473BE"/>
    <w:rsid w:val="00652E01"/>
    <w:rsid w:val="006546B4"/>
    <w:rsid w:val="006551DF"/>
    <w:rsid w:val="00656B14"/>
    <w:rsid w:val="00662975"/>
    <w:rsid w:val="0066370F"/>
    <w:rsid w:val="006672DA"/>
    <w:rsid w:val="006706E6"/>
    <w:rsid w:val="00670A2E"/>
    <w:rsid w:val="00671DF7"/>
    <w:rsid w:val="00672154"/>
    <w:rsid w:val="006722CC"/>
    <w:rsid w:val="00672E72"/>
    <w:rsid w:val="0067313D"/>
    <w:rsid w:val="006736AC"/>
    <w:rsid w:val="00674560"/>
    <w:rsid w:val="00677D3A"/>
    <w:rsid w:val="00680062"/>
    <w:rsid w:val="00680887"/>
    <w:rsid w:val="00680CC6"/>
    <w:rsid w:val="00681254"/>
    <w:rsid w:val="00681304"/>
    <w:rsid w:val="00681DDD"/>
    <w:rsid w:val="00684171"/>
    <w:rsid w:val="00684208"/>
    <w:rsid w:val="00685E67"/>
    <w:rsid w:val="00686B96"/>
    <w:rsid w:val="0069057E"/>
    <w:rsid w:val="006906EF"/>
    <w:rsid w:val="00690969"/>
    <w:rsid w:val="00692B18"/>
    <w:rsid w:val="00692C3C"/>
    <w:rsid w:val="00692E3D"/>
    <w:rsid w:val="00693147"/>
    <w:rsid w:val="006932DD"/>
    <w:rsid w:val="00694C38"/>
    <w:rsid w:val="0069517D"/>
    <w:rsid w:val="00695482"/>
    <w:rsid w:val="006966DC"/>
    <w:rsid w:val="00697084"/>
    <w:rsid w:val="006A38C3"/>
    <w:rsid w:val="006A6F7D"/>
    <w:rsid w:val="006A72EE"/>
    <w:rsid w:val="006A747E"/>
    <w:rsid w:val="006B2D8B"/>
    <w:rsid w:val="006B2EF2"/>
    <w:rsid w:val="006B4B76"/>
    <w:rsid w:val="006B57BB"/>
    <w:rsid w:val="006B70C3"/>
    <w:rsid w:val="006B760C"/>
    <w:rsid w:val="006B767B"/>
    <w:rsid w:val="006C042C"/>
    <w:rsid w:val="006C1083"/>
    <w:rsid w:val="006C13B9"/>
    <w:rsid w:val="006C206A"/>
    <w:rsid w:val="006C2145"/>
    <w:rsid w:val="006C2308"/>
    <w:rsid w:val="006C3DF9"/>
    <w:rsid w:val="006C5075"/>
    <w:rsid w:val="006C5BBD"/>
    <w:rsid w:val="006C6B66"/>
    <w:rsid w:val="006D2ABA"/>
    <w:rsid w:val="006D3170"/>
    <w:rsid w:val="006D40C7"/>
    <w:rsid w:val="006D46E9"/>
    <w:rsid w:val="006D4E8B"/>
    <w:rsid w:val="006D5B5B"/>
    <w:rsid w:val="006D5DE0"/>
    <w:rsid w:val="006D5EA2"/>
    <w:rsid w:val="006D68DB"/>
    <w:rsid w:val="006E2646"/>
    <w:rsid w:val="006E5031"/>
    <w:rsid w:val="006F37B6"/>
    <w:rsid w:val="006F6DB6"/>
    <w:rsid w:val="006F756D"/>
    <w:rsid w:val="00701055"/>
    <w:rsid w:val="007026AC"/>
    <w:rsid w:val="00703FF4"/>
    <w:rsid w:val="00706532"/>
    <w:rsid w:val="00710071"/>
    <w:rsid w:val="0071240F"/>
    <w:rsid w:val="00712934"/>
    <w:rsid w:val="00715377"/>
    <w:rsid w:val="00715E62"/>
    <w:rsid w:val="00716642"/>
    <w:rsid w:val="00717639"/>
    <w:rsid w:val="00722BDA"/>
    <w:rsid w:val="00723482"/>
    <w:rsid w:val="00723CF1"/>
    <w:rsid w:val="007243AE"/>
    <w:rsid w:val="007245FB"/>
    <w:rsid w:val="00725115"/>
    <w:rsid w:val="00725D7C"/>
    <w:rsid w:val="00726327"/>
    <w:rsid w:val="00726851"/>
    <w:rsid w:val="00726EBC"/>
    <w:rsid w:val="00727FAE"/>
    <w:rsid w:val="0073052A"/>
    <w:rsid w:val="00730815"/>
    <w:rsid w:val="00730A46"/>
    <w:rsid w:val="00731DD1"/>
    <w:rsid w:val="00732F26"/>
    <w:rsid w:val="007347F9"/>
    <w:rsid w:val="00735112"/>
    <w:rsid w:val="00735E26"/>
    <w:rsid w:val="00736B41"/>
    <w:rsid w:val="007370A0"/>
    <w:rsid w:val="0073761A"/>
    <w:rsid w:val="00740D4C"/>
    <w:rsid w:val="00743514"/>
    <w:rsid w:val="007517C3"/>
    <w:rsid w:val="007523EF"/>
    <w:rsid w:val="00752BF0"/>
    <w:rsid w:val="00752ECA"/>
    <w:rsid w:val="00754412"/>
    <w:rsid w:val="0075727C"/>
    <w:rsid w:val="00761573"/>
    <w:rsid w:val="00761C3A"/>
    <w:rsid w:val="00762D30"/>
    <w:rsid w:val="0076309E"/>
    <w:rsid w:val="00763E61"/>
    <w:rsid w:val="007651E5"/>
    <w:rsid w:val="00765275"/>
    <w:rsid w:val="00765665"/>
    <w:rsid w:val="007700AF"/>
    <w:rsid w:val="007724D5"/>
    <w:rsid w:val="0077397B"/>
    <w:rsid w:val="00774E35"/>
    <w:rsid w:val="00775253"/>
    <w:rsid w:val="00777BE5"/>
    <w:rsid w:val="00781160"/>
    <w:rsid w:val="0078349E"/>
    <w:rsid w:val="0078541A"/>
    <w:rsid w:val="00785BA5"/>
    <w:rsid w:val="00787AE9"/>
    <w:rsid w:val="00790CE0"/>
    <w:rsid w:val="00791513"/>
    <w:rsid w:val="007929EB"/>
    <w:rsid w:val="00792BEC"/>
    <w:rsid w:val="00794328"/>
    <w:rsid w:val="00795BAC"/>
    <w:rsid w:val="00797238"/>
    <w:rsid w:val="00797B6D"/>
    <w:rsid w:val="007A588C"/>
    <w:rsid w:val="007A5BE6"/>
    <w:rsid w:val="007A6495"/>
    <w:rsid w:val="007A6CCE"/>
    <w:rsid w:val="007A7BA1"/>
    <w:rsid w:val="007B1968"/>
    <w:rsid w:val="007B28D1"/>
    <w:rsid w:val="007B35E5"/>
    <w:rsid w:val="007B3C15"/>
    <w:rsid w:val="007B64DF"/>
    <w:rsid w:val="007B65EE"/>
    <w:rsid w:val="007B69F7"/>
    <w:rsid w:val="007B744B"/>
    <w:rsid w:val="007B7E1C"/>
    <w:rsid w:val="007C1A0F"/>
    <w:rsid w:val="007C218A"/>
    <w:rsid w:val="007C218F"/>
    <w:rsid w:val="007C42EF"/>
    <w:rsid w:val="007C60A7"/>
    <w:rsid w:val="007C77BD"/>
    <w:rsid w:val="007D093B"/>
    <w:rsid w:val="007D6EC7"/>
    <w:rsid w:val="007D7DB5"/>
    <w:rsid w:val="007E03B4"/>
    <w:rsid w:val="007E19FD"/>
    <w:rsid w:val="007E499A"/>
    <w:rsid w:val="007E6486"/>
    <w:rsid w:val="007F0306"/>
    <w:rsid w:val="007F0DA8"/>
    <w:rsid w:val="007F23B4"/>
    <w:rsid w:val="007F2411"/>
    <w:rsid w:val="007F330B"/>
    <w:rsid w:val="007F6AC3"/>
    <w:rsid w:val="007F71ED"/>
    <w:rsid w:val="007F7773"/>
    <w:rsid w:val="0080408C"/>
    <w:rsid w:val="00805CC9"/>
    <w:rsid w:val="00812AF1"/>
    <w:rsid w:val="00814DFA"/>
    <w:rsid w:val="00815137"/>
    <w:rsid w:val="00815C04"/>
    <w:rsid w:val="008200EC"/>
    <w:rsid w:val="00820373"/>
    <w:rsid w:val="008208EA"/>
    <w:rsid w:val="00821B44"/>
    <w:rsid w:val="00821C0C"/>
    <w:rsid w:val="00823728"/>
    <w:rsid w:val="00824275"/>
    <w:rsid w:val="00824969"/>
    <w:rsid w:val="00826FDC"/>
    <w:rsid w:val="00827CC2"/>
    <w:rsid w:val="00830C3F"/>
    <w:rsid w:val="0083153D"/>
    <w:rsid w:val="00832165"/>
    <w:rsid w:val="008340B8"/>
    <w:rsid w:val="00835383"/>
    <w:rsid w:val="008371AE"/>
    <w:rsid w:val="008406A2"/>
    <w:rsid w:val="00842733"/>
    <w:rsid w:val="008446BB"/>
    <w:rsid w:val="008501D7"/>
    <w:rsid w:val="008505C6"/>
    <w:rsid w:val="00850B38"/>
    <w:rsid w:val="00850E93"/>
    <w:rsid w:val="008510D9"/>
    <w:rsid w:val="00852787"/>
    <w:rsid w:val="008528B8"/>
    <w:rsid w:val="00852A13"/>
    <w:rsid w:val="008535CF"/>
    <w:rsid w:val="00853F97"/>
    <w:rsid w:val="00854250"/>
    <w:rsid w:val="00854D16"/>
    <w:rsid w:val="00855F26"/>
    <w:rsid w:val="00856773"/>
    <w:rsid w:val="0085682A"/>
    <w:rsid w:val="0086164B"/>
    <w:rsid w:val="00862BBF"/>
    <w:rsid w:val="00863129"/>
    <w:rsid w:val="008635E3"/>
    <w:rsid w:val="00867744"/>
    <w:rsid w:val="00867EAF"/>
    <w:rsid w:val="008708F6"/>
    <w:rsid w:val="008715AD"/>
    <w:rsid w:val="008719BA"/>
    <w:rsid w:val="00872857"/>
    <w:rsid w:val="008801E8"/>
    <w:rsid w:val="00880DC8"/>
    <w:rsid w:val="0088112F"/>
    <w:rsid w:val="00881D4D"/>
    <w:rsid w:val="008822B0"/>
    <w:rsid w:val="00882DAF"/>
    <w:rsid w:val="00882F31"/>
    <w:rsid w:val="00883348"/>
    <w:rsid w:val="008844A8"/>
    <w:rsid w:val="00884EBC"/>
    <w:rsid w:val="00884F3F"/>
    <w:rsid w:val="008850C1"/>
    <w:rsid w:val="00885C45"/>
    <w:rsid w:val="008903E4"/>
    <w:rsid w:val="008920FF"/>
    <w:rsid w:val="00893320"/>
    <w:rsid w:val="00893508"/>
    <w:rsid w:val="00893F57"/>
    <w:rsid w:val="008942C0"/>
    <w:rsid w:val="008A01A0"/>
    <w:rsid w:val="008A07DA"/>
    <w:rsid w:val="008A250E"/>
    <w:rsid w:val="008A2630"/>
    <w:rsid w:val="008A5F7A"/>
    <w:rsid w:val="008A772F"/>
    <w:rsid w:val="008B0A17"/>
    <w:rsid w:val="008B240D"/>
    <w:rsid w:val="008B2948"/>
    <w:rsid w:val="008B375A"/>
    <w:rsid w:val="008B4639"/>
    <w:rsid w:val="008B48E6"/>
    <w:rsid w:val="008C02BF"/>
    <w:rsid w:val="008C2343"/>
    <w:rsid w:val="008C27A0"/>
    <w:rsid w:val="008C2881"/>
    <w:rsid w:val="008C3CA8"/>
    <w:rsid w:val="008C42E4"/>
    <w:rsid w:val="008C45A3"/>
    <w:rsid w:val="008C4E8C"/>
    <w:rsid w:val="008C5C2A"/>
    <w:rsid w:val="008D095E"/>
    <w:rsid w:val="008D5AED"/>
    <w:rsid w:val="008D77E8"/>
    <w:rsid w:val="008E3801"/>
    <w:rsid w:val="008E6837"/>
    <w:rsid w:val="008E6BA7"/>
    <w:rsid w:val="008F0614"/>
    <w:rsid w:val="008F0647"/>
    <w:rsid w:val="008F086A"/>
    <w:rsid w:val="008F2C77"/>
    <w:rsid w:val="008F4833"/>
    <w:rsid w:val="008F4DAB"/>
    <w:rsid w:val="00900C02"/>
    <w:rsid w:val="00901DD6"/>
    <w:rsid w:val="009029F8"/>
    <w:rsid w:val="0090427F"/>
    <w:rsid w:val="00904F6E"/>
    <w:rsid w:val="009056B3"/>
    <w:rsid w:val="009062FD"/>
    <w:rsid w:val="0091070F"/>
    <w:rsid w:val="00910786"/>
    <w:rsid w:val="00911130"/>
    <w:rsid w:val="0091332F"/>
    <w:rsid w:val="00913C09"/>
    <w:rsid w:val="0091517E"/>
    <w:rsid w:val="00915BAB"/>
    <w:rsid w:val="00915D8F"/>
    <w:rsid w:val="00915F0C"/>
    <w:rsid w:val="009171E9"/>
    <w:rsid w:val="009246F6"/>
    <w:rsid w:val="009261D6"/>
    <w:rsid w:val="009330D9"/>
    <w:rsid w:val="00936916"/>
    <w:rsid w:val="0094032A"/>
    <w:rsid w:val="009423ED"/>
    <w:rsid w:val="00942487"/>
    <w:rsid w:val="00944604"/>
    <w:rsid w:val="00945AA6"/>
    <w:rsid w:val="00947B8A"/>
    <w:rsid w:val="00950A1D"/>
    <w:rsid w:val="00953307"/>
    <w:rsid w:val="00953A0D"/>
    <w:rsid w:val="00957BEE"/>
    <w:rsid w:val="00962621"/>
    <w:rsid w:val="00962DEC"/>
    <w:rsid w:val="0096395C"/>
    <w:rsid w:val="00970ABD"/>
    <w:rsid w:val="00970D31"/>
    <w:rsid w:val="009721B7"/>
    <w:rsid w:val="00974BD2"/>
    <w:rsid w:val="00976512"/>
    <w:rsid w:val="009766C5"/>
    <w:rsid w:val="009772BB"/>
    <w:rsid w:val="009773E6"/>
    <w:rsid w:val="0097794B"/>
    <w:rsid w:val="00980467"/>
    <w:rsid w:val="00982180"/>
    <w:rsid w:val="00982CEC"/>
    <w:rsid w:val="00983DE6"/>
    <w:rsid w:val="0098509F"/>
    <w:rsid w:val="00985889"/>
    <w:rsid w:val="0098621D"/>
    <w:rsid w:val="009877AD"/>
    <w:rsid w:val="00987DC9"/>
    <w:rsid w:val="00990C31"/>
    <w:rsid w:val="009940FA"/>
    <w:rsid w:val="00994B80"/>
    <w:rsid w:val="009962E8"/>
    <w:rsid w:val="009972B5"/>
    <w:rsid w:val="009A0912"/>
    <w:rsid w:val="009A096E"/>
    <w:rsid w:val="009A29B9"/>
    <w:rsid w:val="009A314E"/>
    <w:rsid w:val="009A4C5E"/>
    <w:rsid w:val="009A558A"/>
    <w:rsid w:val="009A6FF7"/>
    <w:rsid w:val="009A70C4"/>
    <w:rsid w:val="009B13B3"/>
    <w:rsid w:val="009B3149"/>
    <w:rsid w:val="009B45AF"/>
    <w:rsid w:val="009C0092"/>
    <w:rsid w:val="009C1055"/>
    <w:rsid w:val="009C1D5A"/>
    <w:rsid w:val="009C2AC9"/>
    <w:rsid w:val="009C3402"/>
    <w:rsid w:val="009C6962"/>
    <w:rsid w:val="009C6999"/>
    <w:rsid w:val="009D285E"/>
    <w:rsid w:val="009D2EF0"/>
    <w:rsid w:val="009D4B82"/>
    <w:rsid w:val="009D4E91"/>
    <w:rsid w:val="009D6C3F"/>
    <w:rsid w:val="009E0A56"/>
    <w:rsid w:val="009E45F1"/>
    <w:rsid w:val="009E4A3A"/>
    <w:rsid w:val="009E4D01"/>
    <w:rsid w:val="009E5754"/>
    <w:rsid w:val="009E589E"/>
    <w:rsid w:val="009E5910"/>
    <w:rsid w:val="009E767F"/>
    <w:rsid w:val="009F1769"/>
    <w:rsid w:val="009F180B"/>
    <w:rsid w:val="009F3367"/>
    <w:rsid w:val="009F39EF"/>
    <w:rsid w:val="009F47CC"/>
    <w:rsid w:val="009F4C72"/>
    <w:rsid w:val="009F5027"/>
    <w:rsid w:val="009F5A4D"/>
    <w:rsid w:val="009F6F95"/>
    <w:rsid w:val="00A02640"/>
    <w:rsid w:val="00A03BC2"/>
    <w:rsid w:val="00A055DC"/>
    <w:rsid w:val="00A05D06"/>
    <w:rsid w:val="00A0695E"/>
    <w:rsid w:val="00A10698"/>
    <w:rsid w:val="00A12AFA"/>
    <w:rsid w:val="00A146EC"/>
    <w:rsid w:val="00A14B75"/>
    <w:rsid w:val="00A14CF2"/>
    <w:rsid w:val="00A15494"/>
    <w:rsid w:val="00A15B45"/>
    <w:rsid w:val="00A15EFE"/>
    <w:rsid w:val="00A16F43"/>
    <w:rsid w:val="00A20FBF"/>
    <w:rsid w:val="00A20FD7"/>
    <w:rsid w:val="00A224BA"/>
    <w:rsid w:val="00A249F0"/>
    <w:rsid w:val="00A24C9F"/>
    <w:rsid w:val="00A25954"/>
    <w:rsid w:val="00A300CA"/>
    <w:rsid w:val="00A31E9C"/>
    <w:rsid w:val="00A32229"/>
    <w:rsid w:val="00A32987"/>
    <w:rsid w:val="00A3322B"/>
    <w:rsid w:val="00A3399F"/>
    <w:rsid w:val="00A33E2A"/>
    <w:rsid w:val="00A346D4"/>
    <w:rsid w:val="00A35666"/>
    <w:rsid w:val="00A35FE7"/>
    <w:rsid w:val="00A37F9D"/>
    <w:rsid w:val="00A40E16"/>
    <w:rsid w:val="00A41A7F"/>
    <w:rsid w:val="00A43C67"/>
    <w:rsid w:val="00A46E19"/>
    <w:rsid w:val="00A47CDF"/>
    <w:rsid w:val="00A51756"/>
    <w:rsid w:val="00A5333F"/>
    <w:rsid w:val="00A54160"/>
    <w:rsid w:val="00A55656"/>
    <w:rsid w:val="00A569CF"/>
    <w:rsid w:val="00A57DF4"/>
    <w:rsid w:val="00A60664"/>
    <w:rsid w:val="00A60DD7"/>
    <w:rsid w:val="00A6306A"/>
    <w:rsid w:val="00A64158"/>
    <w:rsid w:val="00A64671"/>
    <w:rsid w:val="00A672F8"/>
    <w:rsid w:val="00A70378"/>
    <w:rsid w:val="00A70884"/>
    <w:rsid w:val="00A70C31"/>
    <w:rsid w:val="00A7164A"/>
    <w:rsid w:val="00A7166D"/>
    <w:rsid w:val="00A725A8"/>
    <w:rsid w:val="00A7722B"/>
    <w:rsid w:val="00A77541"/>
    <w:rsid w:val="00A802FF"/>
    <w:rsid w:val="00A80D21"/>
    <w:rsid w:val="00A8171A"/>
    <w:rsid w:val="00A8277F"/>
    <w:rsid w:val="00A83737"/>
    <w:rsid w:val="00A84BFA"/>
    <w:rsid w:val="00A86B9D"/>
    <w:rsid w:val="00A87DEE"/>
    <w:rsid w:val="00A92B14"/>
    <w:rsid w:val="00A939F8"/>
    <w:rsid w:val="00A94186"/>
    <w:rsid w:val="00A95571"/>
    <w:rsid w:val="00A96A73"/>
    <w:rsid w:val="00AA2EB4"/>
    <w:rsid w:val="00AA31ED"/>
    <w:rsid w:val="00AA4F37"/>
    <w:rsid w:val="00AA5FE5"/>
    <w:rsid w:val="00AA66A2"/>
    <w:rsid w:val="00AA74A7"/>
    <w:rsid w:val="00AA7D37"/>
    <w:rsid w:val="00AB0336"/>
    <w:rsid w:val="00AB1668"/>
    <w:rsid w:val="00AB1871"/>
    <w:rsid w:val="00AB1A3F"/>
    <w:rsid w:val="00AB61C3"/>
    <w:rsid w:val="00AB6885"/>
    <w:rsid w:val="00AB6A29"/>
    <w:rsid w:val="00AB6FBD"/>
    <w:rsid w:val="00AC2520"/>
    <w:rsid w:val="00AC5BD2"/>
    <w:rsid w:val="00AC5D8B"/>
    <w:rsid w:val="00AD0AF5"/>
    <w:rsid w:val="00AD0F2F"/>
    <w:rsid w:val="00AD236F"/>
    <w:rsid w:val="00AD2953"/>
    <w:rsid w:val="00AD3707"/>
    <w:rsid w:val="00AD48A7"/>
    <w:rsid w:val="00AD4976"/>
    <w:rsid w:val="00AD55AF"/>
    <w:rsid w:val="00AD663D"/>
    <w:rsid w:val="00AD75B8"/>
    <w:rsid w:val="00AE0607"/>
    <w:rsid w:val="00AE1652"/>
    <w:rsid w:val="00AE2697"/>
    <w:rsid w:val="00AE2F63"/>
    <w:rsid w:val="00AE73E7"/>
    <w:rsid w:val="00AE794D"/>
    <w:rsid w:val="00AF0A38"/>
    <w:rsid w:val="00AF1DF6"/>
    <w:rsid w:val="00AF201E"/>
    <w:rsid w:val="00AF3F28"/>
    <w:rsid w:val="00AF5BEB"/>
    <w:rsid w:val="00AF5D1D"/>
    <w:rsid w:val="00AF6D1C"/>
    <w:rsid w:val="00B00D61"/>
    <w:rsid w:val="00B016B8"/>
    <w:rsid w:val="00B02BBB"/>
    <w:rsid w:val="00B02C5D"/>
    <w:rsid w:val="00B04257"/>
    <w:rsid w:val="00B114E6"/>
    <w:rsid w:val="00B14AE9"/>
    <w:rsid w:val="00B16AFA"/>
    <w:rsid w:val="00B17FF5"/>
    <w:rsid w:val="00B20CCA"/>
    <w:rsid w:val="00B22A5A"/>
    <w:rsid w:val="00B23727"/>
    <w:rsid w:val="00B23B1E"/>
    <w:rsid w:val="00B25FE9"/>
    <w:rsid w:val="00B300DF"/>
    <w:rsid w:val="00B30156"/>
    <w:rsid w:val="00B31D70"/>
    <w:rsid w:val="00B32B62"/>
    <w:rsid w:val="00B32F55"/>
    <w:rsid w:val="00B34C45"/>
    <w:rsid w:val="00B35E9E"/>
    <w:rsid w:val="00B37C04"/>
    <w:rsid w:val="00B40463"/>
    <w:rsid w:val="00B41798"/>
    <w:rsid w:val="00B41D46"/>
    <w:rsid w:val="00B42A28"/>
    <w:rsid w:val="00B42BAA"/>
    <w:rsid w:val="00B4412D"/>
    <w:rsid w:val="00B44EAB"/>
    <w:rsid w:val="00B45A37"/>
    <w:rsid w:val="00B45B4E"/>
    <w:rsid w:val="00B509FD"/>
    <w:rsid w:val="00B53FCC"/>
    <w:rsid w:val="00B54CB0"/>
    <w:rsid w:val="00B557E2"/>
    <w:rsid w:val="00B55875"/>
    <w:rsid w:val="00B55F29"/>
    <w:rsid w:val="00B6042C"/>
    <w:rsid w:val="00B60777"/>
    <w:rsid w:val="00B63453"/>
    <w:rsid w:val="00B66526"/>
    <w:rsid w:val="00B67A83"/>
    <w:rsid w:val="00B712CD"/>
    <w:rsid w:val="00B73287"/>
    <w:rsid w:val="00B74813"/>
    <w:rsid w:val="00B7495B"/>
    <w:rsid w:val="00B756E8"/>
    <w:rsid w:val="00B75F12"/>
    <w:rsid w:val="00B75F51"/>
    <w:rsid w:val="00B80B78"/>
    <w:rsid w:val="00B80EFC"/>
    <w:rsid w:val="00B82500"/>
    <w:rsid w:val="00B82825"/>
    <w:rsid w:val="00B8449C"/>
    <w:rsid w:val="00B868F6"/>
    <w:rsid w:val="00B87C06"/>
    <w:rsid w:val="00B90283"/>
    <w:rsid w:val="00B90F45"/>
    <w:rsid w:val="00B93EC7"/>
    <w:rsid w:val="00B96435"/>
    <w:rsid w:val="00B9763B"/>
    <w:rsid w:val="00B978C7"/>
    <w:rsid w:val="00BA2333"/>
    <w:rsid w:val="00BA4E1E"/>
    <w:rsid w:val="00BA5535"/>
    <w:rsid w:val="00BA69AC"/>
    <w:rsid w:val="00BB1D39"/>
    <w:rsid w:val="00BB2BC6"/>
    <w:rsid w:val="00BB545B"/>
    <w:rsid w:val="00BB54AC"/>
    <w:rsid w:val="00BB54B2"/>
    <w:rsid w:val="00BC0ECB"/>
    <w:rsid w:val="00BC15D9"/>
    <w:rsid w:val="00BC294B"/>
    <w:rsid w:val="00BC614C"/>
    <w:rsid w:val="00BC656B"/>
    <w:rsid w:val="00BC6B12"/>
    <w:rsid w:val="00BD1669"/>
    <w:rsid w:val="00BD2181"/>
    <w:rsid w:val="00BD43D7"/>
    <w:rsid w:val="00BD7C81"/>
    <w:rsid w:val="00BD7F95"/>
    <w:rsid w:val="00BE2ACB"/>
    <w:rsid w:val="00BE4CDE"/>
    <w:rsid w:val="00BE5527"/>
    <w:rsid w:val="00BE5ECF"/>
    <w:rsid w:val="00BE6255"/>
    <w:rsid w:val="00BE74CA"/>
    <w:rsid w:val="00BF11AA"/>
    <w:rsid w:val="00BF34A1"/>
    <w:rsid w:val="00BF34C8"/>
    <w:rsid w:val="00BF38BE"/>
    <w:rsid w:val="00BF3C19"/>
    <w:rsid w:val="00BF3F98"/>
    <w:rsid w:val="00BF4026"/>
    <w:rsid w:val="00BF41EC"/>
    <w:rsid w:val="00BF6770"/>
    <w:rsid w:val="00C00DF3"/>
    <w:rsid w:val="00C011A3"/>
    <w:rsid w:val="00C02171"/>
    <w:rsid w:val="00C02D20"/>
    <w:rsid w:val="00C02F20"/>
    <w:rsid w:val="00C03E6E"/>
    <w:rsid w:val="00C06199"/>
    <w:rsid w:val="00C07A6A"/>
    <w:rsid w:val="00C07F19"/>
    <w:rsid w:val="00C10996"/>
    <w:rsid w:val="00C11015"/>
    <w:rsid w:val="00C114EB"/>
    <w:rsid w:val="00C121B7"/>
    <w:rsid w:val="00C124D1"/>
    <w:rsid w:val="00C15953"/>
    <w:rsid w:val="00C21745"/>
    <w:rsid w:val="00C22C7A"/>
    <w:rsid w:val="00C22D80"/>
    <w:rsid w:val="00C234B0"/>
    <w:rsid w:val="00C25994"/>
    <w:rsid w:val="00C25E7E"/>
    <w:rsid w:val="00C26D2A"/>
    <w:rsid w:val="00C27C89"/>
    <w:rsid w:val="00C311B2"/>
    <w:rsid w:val="00C3188A"/>
    <w:rsid w:val="00C33FE0"/>
    <w:rsid w:val="00C3486E"/>
    <w:rsid w:val="00C4086B"/>
    <w:rsid w:val="00C420B6"/>
    <w:rsid w:val="00C42406"/>
    <w:rsid w:val="00C42CC1"/>
    <w:rsid w:val="00C43C6C"/>
    <w:rsid w:val="00C4653E"/>
    <w:rsid w:val="00C47D7B"/>
    <w:rsid w:val="00C53E45"/>
    <w:rsid w:val="00C54222"/>
    <w:rsid w:val="00C55CC2"/>
    <w:rsid w:val="00C56093"/>
    <w:rsid w:val="00C56FE6"/>
    <w:rsid w:val="00C61EDB"/>
    <w:rsid w:val="00C627E1"/>
    <w:rsid w:val="00C62A6F"/>
    <w:rsid w:val="00C63D71"/>
    <w:rsid w:val="00C64BBD"/>
    <w:rsid w:val="00C6562D"/>
    <w:rsid w:val="00C66298"/>
    <w:rsid w:val="00C67673"/>
    <w:rsid w:val="00C71DE0"/>
    <w:rsid w:val="00C74687"/>
    <w:rsid w:val="00C76A80"/>
    <w:rsid w:val="00C76D45"/>
    <w:rsid w:val="00C77919"/>
    <w:rsid w:val="00C81156"/>
    <w:rsid w:val="00C811BE"/>
    <w:rsid w:val="00C81C88"/>
    <w:rsid w:val="00C828B4"/>
    <w:rsid w:val="00C82975"/>
    <w:rsid w:val="00C83AFF"/>
    <w:rsid w:val="00C83C9F"/>
    <w:rsid w:val="00C83FAD"/>
    <w:rsid w:val="00C84213"/>
    <w:rsid w:val="00C843BD"/>
    <w:rsid w:val="00C846EA"/>
    <w:rsid w:val="00C8471E"/>
    <w:rsid w:val="00C86460"/>
    <w:rsid w:val="00C86B69"/>
    <w:rsid w:val="00C91266"/>
    <w:rsid w:val="00C912AB"/>
    <w:rsid w:val="00C9277A"/>
    <w:rsid w:val="00C94220"/>
    <w:rsid w:val="00C947FE"/>
    <w:rsid w:val="00C95432"/>
    <w:rsid w:val="00C95ADA"/>
    <w:rsid w:val="00C95E22"/>
    <w:rsid w:val="00C964D3"/>
    <w:rsid w:val="00C9766F"/>
    <w:rsid w:val="00CA02B3"/>
    <w:rsid w:val="00CA2ECC"/>
    <w:rsid w:val="00CA3BFB"/>
    <w:rsid w:val="00CA4399"/>
    <w:rsid w:val="00CA4597"/>
    <w:rsid w:val="00CA5E69"/>
    <w:rsid w:val="00CA60B9"/>
    <w:rsid w:val="00CA6683"/>
    <w:rsid w:val="00CA7C34"/>
    <w:rsid w:val="00CB05EF"/>
    <w:rsid w:val="00CB1529"/>
    <w:rsid w:val="00CB20F5"/>
    <w:rsid w:val="00CB2364"/>
    <w:rsid w:val="00CB612C"/>
    <w:rsid w:val="00CC0C94"/>
    <w:rsid w:val="00CC1277"/>
    <w:rsid w:val="00CC2B63"/>
    <w:rsid w:val="00CC329B"/>
    <w:rsid w:val="00CC395F"/>
    <w:rsid w:val="00CD12CC"/>
    <w:rsid w:val="00CD39B0"/>
    <w:rsid w:val="00CD516A"/>
    <w:rsid w:val="00CD588C"/>
    <w:rsid w:val="00CD5901"/>
    <w:rsid w:val="00CE1B6E"/>
    <w:rsid w:val="00CE26A3"/>
    <w:rsid w:val="00CE57EA"/>
    <w:rsid w:val="00CE6165"/>
    <w:rsid w:val="00CE66AD"/>
    <w:rsid w:val="00CF560A"/>
    <w:rsid w:val="00CF58F5"/>
    <w:rsid w:val="00CF6000"/>
    <w:rsid w:val="00CF71B1"/>
    <w:rsid w:val="00D007B5"/>
    <w:rsid w:val="00D00FE0"/>
    <w:rsid w:val="00D01438"/>
    <w:rsid w:val="00D014C1"/>
    <w:rsid w:val="00D0320A"/>
    <w:rsid w:val="00D037D3"/>
    <w:rsid w:val="00D054DC"/>
    <w:rsid w:val="00D06AF9"/>
    <w:rsid w:val="00D12256"/>
    <w:rsid w:val="00D123D7"/>
    <w:rsid w:val="00D12ADF"/>
    <w:rsid w:val="00D150AF"/>
    <w:rsid w:val="00D22E23"/>
    <w:rsid w:val="00D24041"/>
    <w:rsid w:val="00D244A9"/>
    <w:rsid w:val="00D2495B"/>
    <w:rsid w:val="00D263FD"/>
    <w:rsid w:val="00D310B1"/>
    <w:rsid w:val="00D33099"/>
    <w:rsid w:val="00D33FA0"/>
    <w:rsid w:val="00D34F47"/>
    <w:rsid w:val="00D35BD1"/>
    <w:rsid w:val="00D41971"/>
    <w:rsid w:val="00D43A60"/>
    <w:rsid w:val="00D43EF1"/>
    <w:rsid w:val="00D44058"/>
    <w:rsid w:val="00D44F52"/>
    <w:rsid w:val="00D45D8B"/>
    <w:rsid w:val="00D466C6"/>
    <w:rsid w:val="00D473C8"/>
    <w:rsid w:val="00D47B5F"/>
    <w:rsid w:val="00D522BC"/>
    <w:rsid w:val="00D57D9E"/>
    <w:rsid w:val="00D60082"/>
    <w:rsid w:val="00D617ED"/>
    <w:rsid w:val="00D61FA2"/>
    <w:rsid w:val="00D65092"/>
    <w:rsid w:val="00D66608"/>
    <w:rsid w:val="00D66AF1"/>
    <w:rsid w:val="00D677F2"/>
    <w:rsid w:val="00D70540"/>
    <w:rsid w:val="00D70565"/>
    <w:rsid w:val="00D70940"/>
    <w:rsid w:val="00D71B81"/>
    <w:rsid w:val="00D72414"/>
    <w:rsid w:val="00D740E1"/>
    <w:rsid w:val="00D74103"/>
    <w:rsid w:val="00D74409"/>
    <w:rsid w:val="00D75685"/>
    <w:rsid w:val="00D7685F"/>
    <w:rsid w:val="00D808AB"/>
    <w:rsid w:val="00D80D76"/>
    <w:rsid w:val="00D811E7"/>
    <w:rsid w:val="00D812F6"/>
    <w:rsid w:val="00D821A5"/>
    <w:rsid w:val="00D825BB"/>
    <w:rsid w:val="00D83159"/>
    <w:rsid w:val="00D831C5"/>
    <w:rsid w:val="00D84659"/>
    <w:rsid w:val="00D8581C"/>
    <w:rsid w:val="00D85D41"/>
    <w:rsid w:val="00D864EC"/>
    <w:rsid w:val="00D92C3A"/>
    <w:rsid w:val="00D94BBF"/>
    <w:rsid w:val="00D96BAF"/>
    <w:rsid w:val="00D9731C"/>
    <w:rsid w:val="00DA260C"/>
    <w:rsid w:val="00DA4167"/>
    <w:rsid w:val="00DA418C"/>
    <w:rsid w:val="00DA46CC"/>
    <w:rsid w:val="00DA4B97"/>
    <w:rsid w:val="00DB1626"/>
    <w:rsid w:val="00DB225C"/>
    <w:rsid w:val="00DB4114"/>
    <w:rsid w:val="00DB56C4"/>
    <w:rsid w:val="00DB5DD5"/>
    <w:rsid w:val="00DB640F"/>
    <w:rsid w:val="00DC102C"/>
    <w:rsid w:val="00DC2180"/>
    <w:rsid w:val="00DC5552"/>
    <w:rsid w:val="00DC60AB"/>
    <w:rsid w:val="00DC7F64"/>
    <w:rsid w:val="00DD319A"/>
    <w:rsid w:val="00DD7C31"/>
    <w:rsid w:val="00DE16C9"/>
    <w:rsid w:val="00DE42FC"/>
    <w:rsid w:val="00DE5197"/>
    <w:rsid w:val="00DE51CC"/>
    <w:rsid w:val="00DE5A2A"/>
    <w:rsid w:val="00DF12E5"/>
    <w:rsid w:val="00DF18F0"/>
    <w:rsid w:val="00DF21D0"/>
    <w:rsid w:val="00DF3774"/>
    <w:rsid w:val="00DF442F"/>
    <w:rsid w:val="00DF4F95"/>
    <w:rsid w:val="00DF51CC"/>
    <w:rsid w:val="00DF5FCB"/>
    <w:rsid w:val="00E00B0E"/>
    <w:rsid w:val="00E01812"/>
    <w:rsid w:val="00E02AA9"/>
    <w:rsid w:val="00E03DAF"/>
    <w:rsid w:val="00E04B73"/>
    <w:rsid w:val="00E06DC2"/>
    <w:rsid w:val="00E0712F"/>
    <w:rsid w:val="00E0738C"/>
    <w:rsid w:val="00E10937"/>
    <w:rsid w:val="00E10DA1"/>
    <w:rsid w:val="00E1245F"/>
    <w:rsid w:val="00E13119"/>
    <w:rsid w:val="00E14497"/>
    <w:rsid w:val="00E149CB"/>
    <w:rsid w:val="00E1643B"/>
    <w:rsid w:val="00E16625"/>
    <w:rsid w:val="00E1767B"/>
    <w:rsid w:val="00E17A20"/>
    <w:rsid w:val="00E17C12"/>
    <w:rsid w:val="00E220AC"/>
    <w:rsid w:val="00E24BF7"/>
    <w:rsid w:val="00E25593"/>
    <w:rsid w:val="00E26A56"/>
    <w:rsid w:val="00E273F8"/>
    <w:rsid w:val="00E30157"/>
    <w:rsid w:val="00E31F60"/>
    <w:rsid w:val="00E3774F"/>
    <w:rsid w:val="00E416BA"/>
    <w:rsid w:val="00E4225E"/>
    <w:rsid w:val="00E4574F"/>
    <w:rsid w:val="00E45AD9"/>
    <w:rsid w:val="00E4743A"/>
    <w:rsid w:val="00E478B2"/>
    <w:rsid w:val="00E5103B"/>
    <w:rsid w:val="00E522D5"/>
    <w:rsid w:val="00E5246D"/>
    <w:rsid w:val="00E5281E"/>
    <w:rsid w:val="00E52BFB"/>
    <w:rsid w:val="00E52C56"/>
    <w:rsid w:val="00E53426"/>
    <w:rsid w:val="00E53670"/>
    <w:rsid w:val="00E5486E"/>
    <w:rsid w:val="00E566E5"/>
    <w:rsid w:val="00E56BEA"/>
    <w:rsid w:val="00E56C22"/>
    <w:rsid w:val="00E60D58"/>
    <w:rsid w:val="00E616FF"/>
    <w:rsid w:val="00E61E9A"/>
    <w:rsid w:val="00E6254D"/>
    <w:rsid w:val="00E62A49"/>
    <w:rsid w:val="00E62DE7"/>
    <w:rsid w:val="00E63FD4"/>
    <w:rsid w:val="00E64D68"/>
    <w:rsid w:val="00E65B6B"/>
    <w:rsid w:val="00E73761"/>
    <w:rsid w:val="00E80213"/>
    <w:rsid w:val="00E81C3C"/>
    <w:rsid w:val="00E81C97"/>
    <w:rsid w:val="00E828B1"/>
    <w:rsid w:val="00E8379A"/>
    <w:rsid w:val="00E83CD9"/>
    <w:rsid w:val="00E845BE"/>
    <w:rsid w:val="00E86420"/>
    <w:rsid w:val="00E8781A"/>
    <w:rsid w:val="00E90553"/>
    <w:rsid w:val="00E90A32"/>
    <w:rsid w:val="00E94AD5"/>
    <w:rsid w:val="00E94E3A"/>
    <w:rsid w:val="00E95C1B"/>
    <w:rsid w:val="00E96702"/>
    <w:rsid w:val="00E967A4"/>
    <w:rsid w:val="00E96CB8"/>
    <w:rsid w:val="00E96D87"/>
    <w:rsid w:val="00EA1B7C"/>
    <w:rsid w:val="00EA1E3F"/>
    <w:rsid w:val="00EA28C6"/>
    <w:rsid w:val="00EA2B3F"/>
    <w:rsid w:val="00EA3138"/>
    <w:rsid w:val="00EA6405"/>
    <w:rsid w:val="00EA7A8B"/>
    <w:rsid w:val="00EB00DB"/>
    <w:rsid w:val="00EB209A"/>
    <w:rsid w:val="00EB2C14"/>
    <w:rsid w:val="00EB6669"/>
    <w:rsid w:val="00EB67A6"/>
    <w:rsid w:val="00EB6CB0"/>
    <w:rsid w:val="00EC2532"/>
    <w:rsid w:val="00EC3AE7"/>
    <w:rsid w:val="00EC42E2"/>
    <w:rsid w:val="00EC4912"/>
    <w:rsid w:val="00EC6387"/>
    <w:rsid w:val="00EC74F8"/>
    <w:rsid w:val="00ED46E3"/>
    <w:rsid w:val="00ED70B4"/>
    <w:rsid w:val="00ED721E"/>
    <w:rsid w:val="00EE08F7"/>
    <w:rsid w:val="00EE24E3"/>
    <w:rsid w:val="00EE4A3F"/>
    <w:rsid w:val="00EE4D5F"/>
    <w:rsid w:val="00EE5844"/>
    <w:rsid w:val="00EE7D39"/>
    <w:rsid w:val="00EF02CB"/>
    <w:rsid w:val="00EF0FBB"/>
    <w:rsid w:val="00EF32E8"/>
    <w:rsid w:val="00EF4B34"/>
    <w:rsid w:val="00EF5781"/>
    <w:rsid w:val="00EF5933"/>
    <w:rsid w:val="00EF6562"/>
    <w:rsid w:val="00EF6F9B"/>
    <w:rsid w:val="00EF72B3"/>
    <w:rsid w:val="00EF7CA6"/>
    <w:rsid w:val="00F0048D"/>
    <w:rsid w:val="00F02197"/>
    <w:rsid w:val="00F0221B"/>
    <w:rsid w:val="00F03856"/>
    <w:rsid w:val="00F0515E"/>
    <w:rsid w:val="00F06F6B"/>
    <w:rsid w:val="00F06FF4"/>
    <w:rsid w:val="00F07A6B"/>
    <w:rsid w:val="00F13416"/>
    <w:rsid w:val="00F13C4F"/>
    <w:rsid w:val="00F144B7"/>
    <w:rsid w:val="00F1585A"/>
    <w:rsid w:val="00F1645E"/>
    <w:rsid w:val="00F16E94"/>
    <w:rsid w:val="00F23E89"/>
    <w:rsid w:val="00F2493D"/>
    <w:rsid w:val="00F25D7F"/>
    <w:rsid w:val="00F27D41"/>
    <w:rsid w:val="00F300E4"/>
    <w:rsid w:val="00F335AF"/>
    <w:rsid w:val="00F34A77"/>
    <w:rsid w:val="00F353C3"/>
    <w:rsid w:val="00F36434"/>
    <w:rsid w:val="00F36FCD"/>
    <w:rsid w:val="00F4296A"/>
    <w:rsid w:val="00F42D10"/>
    <w:rsid w:val="00F44263"/>
    <w:rsid w:val="00F448AB"/>
    <w:rsid w:val="00F456CD"/>
    <w:rsid w:val="00F4625B"/>
    <w:rsid w:val="00F474C2"/>
    <w:rsid w:val="00F510EA"/>
    <w:rsid w:val="00F539C0"/>
    <w:rsid w:val="00F5466C"/>
    <w:rsid w:val="00F55AE6"/>
    <w:rsid w:val="00F56568"/>
    <w:rsid w:val="00F576FD"/>
    <w:rsid w:val="00F61265"/>
    <w:rsid w:val="00F617FE"/>
    <w:rsid w:val="00F64CD2"/>
    <w:rsid w:val="00F6687C"/>
    <w:rsid w:val="00F670F8"/>
    <w:rsid w:val="00F71E96"/>
    <w:rsid w:val="00F72342"/>
    <w:rsid w:val="00F73EC9"/>
    <w:rsid w:val="00F74406"/>
    <w:rsid w:val="00F74857"/>
    <w:rsid w:val="00F7569A"/>
    <w:rsid w:val="00F7637D"/>
    <w:rsid w:val="00F765B0"/>
    <w:rsid w:val="00F7778C"/>
    <w:rsid w:val="00F77DDB"/>
    <w:rsid w:val="00F80BDC"/>
    <w:rsid w:val="00F825ED"/>
    <w:rsid w:val="00F8262D"/>
    <w:rsid w:val="00F82D96"/>
    <w:rsid w:val="00F83031"/>
    <w:rsid w:val="00F83F12"/>
    <w:rsid w:val="00F848CE"/>
    <w:rsid w:val="00F856EB"/>
    <w:rsid w:val="00F865B5"/>
    <w:rsid w:val="00F87E0B"/>
    <w:rsid w:val="00F903B2"/>
    <w:rsid w:val="00F90404"/>
    <w:rsid w:val="00F905D6"/>
    <w:rsid w:val="00F90CF7"/>
    <w:rsid w:val="00F92591"/>
    <w:rsid w:val="00F92F01"/>
    <w:rsid w:val="00F95289"/>
    <w:rsid w:val="00F96461"/>
    <w:rsid w:val="00F96D84"/>
    <w:rsid w:val="00F97A77"/>
    <w:rsid w:val="00FA3F34"/>
    <w:rsid w:val="00FA42E7"/>
    <w:rsid w:val="00FA58F7"/>
    <w:rsid w:val="00FA67C1"/>
    <w:rsid w:val="00FA7B0D"/>
    <w:rsid w:val="00FB19A1"/>
    <w:rsid w:val="00FB1CF6"/>
    <w:rsid w:val="00FB4521"/>
    <w:rsid w:val="00FB4FB5"/>
    <w:rsid w:val="00FB5A11"/>
    <w:rsid w:val="00FB75AE"/>
    <w:rsid w:val="00FC0F32"/>
    <w:rsid w:val="00FC1ED0"/>
    <w:rsid w:val="00FC278E"/>
    <w:rsid w:val="00FC30EF"/>
    <w:rsid w:val="00FC4AFC"/>
    <w:rsid w:val="00FC4F40"/>
    <w:rsid w:val="00FC7A94"/>
    <w:rsid w:val="00FC7FDD"/>
    <w:rsid w:val="00FD0932"/>
    <w:rsid w:val="00FD0D00"/>
    <w:rsid w:val="00FD4138"/>
    <w:rsid w:val="00FD4572"/>
    <w:rsid w:val="00FD7885"/>
    <w:rsid w:val="00FE0B74"/>
    <w:rsid w:val="00FE14BA"/>
    <w:rsid w:val="00FE1B56"/>
    <w:rsid w:val="00FE429F"/>
    <w:rsid w:val="00FE716B"/>
    <w:rsid w:val="00FF02F9"/>
    <w:rsid w:val="00FF2D19"/>
    <w:rsid w:val="00FF3E83"/>
    <w:rsid w:val="00FF7D57"/>
    <w:rsid w:val="00FF7E8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887E3FC"/>
  <w15:docId w15:val="{818C855C-45B0-4306-A290-35EBDEFAF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954"/>
    <w:pPr>
      <w:spacing w:after="0" w:line="240" w:lineRule="auto"/>
    </w:pPr>
    <w:rPr>
      <w:rFonts w:ascii="Times New Roman" w:eastAsiaTheme="minorEastAsia" w:hAnsi="Times New Roman" w:cs="Times New Roman"/>
      <w:sz w:val="24"/>
      <w:szCs w:val="24"/>
      <w:lang w:eastAsia="ko-KR"/>
    </w:rPr>
  </w:style>
  <w:style w:type="paragraph" w:styleId="Heading1">
    <w:name w:val="heading 1"/>
    <w:aliases w:val="제목 1(no line),H1,h1,app heading 1,l1,Memo Heading 1,h11,h12,h13,h14,h15,h16,Heading 1_a,heading 1,h17,h111,h121,h131,h141,h151,h161,h18,h112,h122,h132,h142,h152,h162,h19,h113,h123,h133,h143,h153,h163,NMP Heading 1,Alt+1,Alt+11,Alt+12,Alt+13"/>
    <w:next w:val="Normal"/>
    <w:link w:val="Heading1Char"/>
    <w:uiPriority w:val="99"/>
    <w:qFormat/>
    <w:rsid w:val="00824275"/>
    <w:pPr>
      <w:keepNext/>
      <w:keepLines/>
      <w:numPr>
        <w:numId w:val="4"/>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aliases w:val="Head2A,2,H2,UNDERRUBRIK 1-2,DO NOT USE_h2,h2,h21,H2 Char,h2 Char,Heading 2 Char,Header 2,Header2,22,heading2,2nd level,H21,H22,H23,H24,H25,R2,E2,†berschrift 2,õberschrift 2"/>
    <w:basedOn w:val="Heading1"/>
    <w:next w:val="Normal"/>
    <w:link w:val="Heading2Char1"/>
    <w:qFormat/>
    <w:rsid w:val="004B62FA"/>
    <w:pPr>
      <w:numPr>
        <w:numId w:val="0"/>
      </w:numPr>
      <w:tabs>
        <w:tab w:val="clear" w:pos="426"/>
        <w:tab w:val="num"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link w:val="Heading3Char"/>
    <w:uiPriority w:val="9"/>
    <w:qFormat/>
    <w:rsid w:val="004B62FA"/>
    <w:pPr>
      <w:tabs>
        <w:tab w:val="clear" w:pos="576"/>
        <w:tab w:val="num" w:pos="720"/>
      </w:tabs>
      <w:spacing w:before="120"/>
      <w:ind w:left="720" w:hanging="7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Heading3"/>
    <w:next w:val="Normal"/>
    <w:link w:val="Heading4Char"/>
    <w:qFormat/>
    <w:rsid w:val="004B62FA"/>
    <w:pPr>
      <w:tabs>
        <w:tab w:val="clear" w:pos="720"/>
        <w:tab w:val="num" w:pos="864"/>
      </w:tabs>
      <w:ind w:left="864" w:hanging="864"/>
      <w:outlineLvl w:val="3"/>
    </w:pPr>
    <w:rPr>
      <w:sz w:val="24"/>
      <w:szCs w:val="24"/>
    </w:rPr>
  </w:style>
  <w:style w:type="paragraph" w:styleId="Heading5">
    <w:name w:val="heading 5"/>
    <w:aliases w:val="h5,Heading5,H5"/>
    <w:basedOn w:val="Normal"/>
    <w:next w:val="Normal"/>
    <w:link w:val="Heading5Char"/>
    <w:unhideWhenUsed/>
    <w:qFormat/>
    <w:rsid w:val="004B62FA"/>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4B62FA"/>
    <w:pPr>
      <w:keepNext/>
      <w:keepLines/>
      <w:tabs>
        <w:tab w:val="num"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rsid w:val="004B62FA"/>
    <w:pPr>
      <w:keepNext/>
      <w:keepLines/>
      <w:tabs>
        <w:tab w:val="num" w:pos="1296"/>
      </w:tabs>
      <w:spacing w:before="120"/>
      <w:ind w:left="1296" w:hanging="1296"/>
      <w:outlineLvl w:val="6"/>
    </w:pPr>
    <w:rPr>
      <w:rFonts w:eastAsia="Times New Roman" w:cs="Arial"/>
      <w:lang w:eastAsia="zh-CN"/>
    </w:rPr>
  </w:style>
  <w:style w:type="paragraph" w:styleId="Heading8">
    <w:name w:val="heading 8"/>
    <w:aliases w:val="Table Heading"/>
    <w:basedOn w:val="Heading7"/>
    <w:next w:val="Normal"/>
    <w:link w:val="Heading8Char"/>
    <w:uiPriority w:val="9"/>
    <w:qFormat/>
    <w:rsid w:val="004B62FA"/>
    <w:pPr>
      <w:tabs>
        <w:tab w:val="clear" w:pos="1296"/>
        <w:tab w:val="num" w:pos="1440"/>
      </w:tabs>
      <w:ind w:left="1440" w:hanging="1440"/>
      <w:outlineLvl w:val="7"/>
    </w:pPr>
  </w:style>
  <w:style w:type="paragraph" w:styleId="Heading9">
    <w:name w:val="heading 9"/>
    <w:aliases w:val="Figure Heading,FH"/>
    <w:basedOn w:val="Heading8"/>
    <w:next w:val="Normal"/>
    <w:link w:val="Heading9Char"/>
    <w:uiPriority w:val="9"/>
    <w:qFormat/>
    <w:rsid w:val="004B62FA"/>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목록 단락"/>
    <w:basedOn w:val="Normal"/>
    <w:link w:val="ListParagraphChar"/>
    <w:uiPriority w:val="34"/>
    <w:qFormat/>
    <w:rsid w:val="000F6723"/>
    <w:pPr>
      <w:spacing w:after="160" w:line="259" w:lineRule="auto"/>
      <w:ind w:left="720"/>
      <w:contextualSpacing/>
    </w:pPr>
    <w:rPr>
      <w:rFonts w:asciiTheme="minorHAnsi" w:eastAsia="SimSun" w:hAnsiTheme="minorHAnsi" w:cstheme="minorBidi"/>
      <w:sz w:val="22"/>
      <w:szCs w:val="22"/>
      <w:lang w:eastAsia="en-US"/>
    </w:rPr>
  </w:style>
  <w:style w:type="character" w:styleId="CommentReference">
    <w:name w:val="annotation reference"/>
    <w:basedOn w:val="DefaultParagraphFont"/>
    <w:unhideWhenUsed/>
    <w:qFormat/>
    <w:rsid w:val="00594BD6"/>
    <w:rPr>
      <w:sz w:val="16"/>
      <w:szCs w:val="16"/>
    </w:rPr>
  </w:style>
  <w:style w:type="paragraph" w:styleId="CommentText">
    <w:name w:val="annotation text"/>
    <w:basedOn w:val="Normal"/>
    <w:link w:val="CommentTextChar"/>
    <w:unhideWhenUsed/>
    <w:qFormat/>
    <w:rsid w:val="00594BD6"/>
    <w:pPr>
      <w:spacing w:after="160"/>
    </w:pPr>
    <w:rPr>
      <w:rFonts w:asciiTheme="minorHAnsi" w:eastAsia="SimSun" w:hAnsiTheme="minorHAnsi" w:cstheme="minorBidi"/>
      <w:sz w:val="20"/>
      <w:szCs w:val="20"/>
      <w:lang w:eastAsia="en-US"/>
    </w:rPr>
  </w:style>
  <w:style w:type="character" w:customStyle="1" w:styleId="CommentTextChar">
    <w:name w:val="Comment Text Char"/>
    <w:basedOn w:val="DefaultParagraphFont"/>
    <w:link w:val="CommentText"/>
    <w:qFormat/>
    <w:rsid w:val="00594BD6"/>
    <w:rPr>
      <w:sz w:val="20"/>
      <w:szCs w:val="20"/>
    </w:rPr>
  </w:style>
  <w:style w:type="paragraph" w:styleId="CommentSubject">
    <w:name w:val="annotation subject"/>
    <w:basedOn w:val="CommentText"/>
    <w:next w:val="CommentText"/>
    <w:link w:val="CommentSubjectChar"/>
    <w:uiPriority w:val="99"/>
    <w:unhideWhenUsed/>
    <w:rsid w:val="00594BD6"/>
    <w:rPr>
      <w:b/>
      <w:bCs/>
    </w:rPr>
  </w:style>
  <w:style w:type="character" w:customStyle="1" w:styleId="CommentSubjectChar">
    <w:name w:val="Comment Subject Char"/>
    <w:basedOn w:val="CommentTextChar"/>
    <w:link w:val="CommentSubject"/>
    <w:uiPriority w:val="99"/>
    <w:rsid w:val="00594BD6"/>
    <w:rPr>
      <w:b/>
      <w:bCs/>
      <w:sz w:val="20"/>
      <w:szCs w:val="20"/>
    </w:rPr>
  </w:style>
  <w:style w:type="paragraph" w:styleId="BalloonText">
    <w:name w:val="Balloon Text"/>
    <w:basedOn w:val="Normal"/>
    <w:link w:val="BalloonTextChar"/>
    <w:uiPriority w:val="99"/>
    <w:unhideWhenUsed/>
    <w:rsid w:val="00594BD6"/>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rsid w:val="00594BD6"/>
    <w:rPr>
      <w:rFonts w:ascii="Segoe UI" w:hAnsi="Segoe UI" w:cs="Segoe UI"/>
      <w:sz w:val="18"/>
      <w:szCs w:val="18"/>
    </w:rPr>
  </w:style>
  <w:style w:type="table" w:styleId="TableGrid">
    <w:name w:val="Table Grid"/>
    <w:basedOn w:val="TableNormal"/>
    <w:uiPriority w:val="59"/>
    <w:qFormat/>
    <w:rsid w:val="00215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30C20"/>
    <w:pPr>
      <w:spacing w:before="100" w:beforeAutospacing="1" w:after="100" w:afterAutospacing="1"/>
    </w:pPr>
    <w:rPr>
      <w:rFonts w:eastAsia="Times New Roman"/>
      <w:lang w:eastAsia="en-US"/>
    </w:rPr>
  </w:style>
  <w:style w:type="character" w:customStyle="1" w:styleId="TALChar">
    <w:name w:val="TAL Char"/>
    <w:basedOn w:val="DefaultParagraphFont"/>
    <w:link w:val="TAL"/>
    <w:qFormat/>
    <w:locked/>
    <w:rsid w:val="00DE16C9"/>
    <w:rPr>
      <w:rFonts w:ascii="Arial" w:hAnsi="Arial" w:cs="Arial"/>
    </w:rPr>
  </w:style>
  <w:style w:type="paragraph" w:customStyle="1" w:styleId="TAL">
    <w:name w:val="TAL"/>
    <w:basedOn w:val="Normal"/>
    <w:link w:val="TALChar"/>
    <w:qFormat/>
    <w:rsid w:val="00DE16C9"/>
    <w:pPr>
      <w:keepNext/>
    </w:pPr>
    <w:rPr>
      <w:rFonts w:ascii="Arial" w:hAnsi="Arial" w:cs="Arial"/>
    </w:rPr>
  </w:style>
  <w:style w:type="character" w:customStyle="1" w:styleId="TAHCar">
    <w:name w:val="TAH Car"/>
    <w:basedOn w:val="DefaultParagraphFont"/>
    <w:link w:val="TAH"/>
    <w:qFormat/>
    <w:locked/>
    <w:rsid w:val="00DE16C9"/>
    <w:rPr>
      <w:rFonts w:ascii="Arial" w:hAnsi="Arial" w:cs="Arial"/>
      <w:b/>
      <w:bCs/>
      <w:lang w:eastAsia="en-GB"/>
    </w:rPr>
  </w:style>
  <w:style w:type="paragraph" w:customStyle="1" w:styleId="TAH">
    <w:name w:val="TAH"/>
    <w:basedOn w:val="Normal"/>
    <w:link w:val="TAHCar"/>
    <w:qFormat/>
    <w:rsid w:val="00DE16C9"/>
    <w:pPr>
      <w:keepNext/>
      <w:overflowPunct w:val="0"/>
      <w:autoSpaceDE w:val="0"/>
      <w:autoSpaceDN w:val="0"/>
      <w:jc w:val="center"/>
    </w:pPr>
    <w:rPr>
      <w:rFonts w:ascii="Arial" w:hAnsi="Arial" w:cs="Arial"/>
      <w:b/>
      <w:bCs/>
      <w:lang w:eastAsia="en-GB"/>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FE429F"/>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429F"/>
    <w:rPr>
      <w:sz w:val="18"/>
      <w:szCs w:val="18"/>
    </w:rPr>
  </w:style>
  <w:style w:type="paragraph" w:styleId="Footer">
    <w:name w:val="footer"/>
    <w:basedOn w:val="Normal"/>
    <w:link w:val="FooterChar"/>
    <w:uiPriority w:val="99"/>
    <w:unhideWhenUsed/>
    <w:rsid w:val="00FE429F"/>
    <w:pPr>
      <w:tabs>
        <w:tab w:val="center" w:pos="4153"/>
        <w:tab w:val="right" w:pos="8306"/>
      </w:tabs>
      <w:snapToGrid w:val="0"/>
      <w:spacing w:after="160"/>
    </w:pPr>
    <w:rPr>
      <w:rFonts w:asciiTheme="minorHAnsi" w:eastAsia="SimSun" w:hAnsiTheme="minorHAnsi" w:cstheme="minorBidi"/>
      <w:sz w:val="18"/>
      <w:szCs w:val="18"/>
      <w:lang w:eastAsia="en-US"/>
    </w:rPr>
  </w:style>
  <w:style w:type="character" w:customStyle="1" w:styleId="FooterChar">
    <w:name w:val="Footer Char"/>
    <w:basedOn w:val="DefaultParagraphFont"/>
    <w:link w:val="Footer"/>
    <w:uiPriority w:val="99"/>
    <w:rsid w:val="00FE429F"/>
    <w:rPr>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337F17"/>
  </w:style>
  <w:style w:type="character" w:customStyle="1" w:styleId="normaltextrun">
    <w:name w:val="normaltextrun"/>
    <w:basedOn w:val="DefaultParagraphFont"/>
    <w:rsid w:val="00E90A32"/>
    <w:rPr>
      <w:rFonts w:ascii="Times New Roman" w:hAnsi="Times New Roman" w:cs="Times New Roman" w:hint="default"/>
    </w:rPr>
  </w:style>
  <w:style w:type="character" w:customStyle="1" w:styleId="eop">
    <w:name w:val="eop"/>
    <w:basedOn w:val="DefaultParagraphFont"/>
    <w:rsid w:val="00E90A32"/>
    <w:rPr>
      <w:rFonts w:ascii="Times New Roman" w:hAnsi="Times New Roman" w:cs="Times New Roman" w:hint="default"/>
    </w:rPr>
  </w:style>
  <w:style w:type="paragraph" w:customStyle="1" w:styleId="paragraph">
    <w:name w:val="paragraph"/>
    <w:basedOn w:val="Normal"/>
    <w:rsid w:val="00E90A32"/>
    <w:pPr>
      <w:spacing w:before="100" w:beforeAutospacing="1" w:after="100" w:afterAutospacing="1"/>
    </w:pPr>
    <w:rPr>
      <w:rFonts w:ascii="Calibri" w:eastAsia="Malgun Gothic" w:hAnsi="Calibri" w:cs="Calibri"/>
      <w:sz w:val="22"/>
      <w:szCs w:val="22"/>
      <w:lang w:eastAsia="en-US"/>
    </w:rPr>
  </w:style>
  <w:style w:type="paragraph" w:styleId="Revision">
    <w:name w:val="Revision"/>
    <w:hidden/>
    <w:uiPriority w:val="99"/>
    <w:semiHidden/>
    <w:rsid w:val="00882F31"/>
    <w:pPr>
      <w:spacing w:after="0" w:line="240" w:lineRule="auto"/>
    </w:pPr>
  </w:style>
  <w:style w:type="character" w:styleId="PlaceholderText">
    <w:name w:val="Placeholder Text"/>
    <w:basedOn w:val="DefaultParagraphFont"/>
    <w:uiPriority w:val="99"/>
    <w:rsid w:val="00957BEE"/>
    <w:rPr>
      <w:color w:val="808080"/>
    </w:rPr>
  </w:style>
  <w:style w:type="paragraph" w:customStyle="1" w:styleId="0Maintext">
    <w:name w:val="0 Main text"/>
    <w:basedOn w:val="Normal"/>
    <w:link w:val="0MaintextChar"/>
    <w:qFormat/>
    <w:rsid w:val="00E13119"/>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sid w:val="00E13119"/>
    <w:rPr>
      <w:rFonts w:ascii="Times New Roman" w:eastAsia="Malgun Gothic" w:hAnsi="Times New Roman" w:cs="Batang"/>
      <w:sz w:val="20"/>
      <w:szCs w:val="20"/>
      <w:lang w:val="en-GB"/>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uiPriority w:val="99"/>
    <w:rsid w:val="008242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rsid w:val="006369C5"/>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369C5"/>
    <w:rPr>
      <w:rFonts w:ascii="Times New Roman" w:eastAsia="Malgun Gothic" w:hAnsi="Times New Roman" w:cs="Batang"/>
      <w:szCs w:val="20"/>
      <w:lang w:val="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112FC9"/>
    <w:rPr>
      <w:rFonts w:eastAsiaTheme="minorEastAsia"/>
      <w:b/>
      <w:bCs/>
      <w:kern w:val="2"/>
      <w:sz w:val="20"/>
      <w:szCs w:val="20"/>
      <w:lang w:eastAsia="ko-KR"/>
    </w:rPr>
  </w:style>
  <w:style w:type="character" w:customStyle="1" w:styleId="apple-converted-space">
    <w:name w:val="apple-converted-space"/>
    <w:basedOn w:val="DefaultParagraphFont"/>
    <w:qFormat/>
    <w:rsid w:val="00590D4A"/>
  </w:style>
  <w:style w:type="paragraph" w:customStyle="1" w:styleId="B1">
    <w:name w:val="B1"/>
    <w:basedOn w:val="List"/>
    <w:link w:val="B10"/>
    <w:qFormat/>
    <w:rsid w:val="00EA1E3F"/>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sid w:val="00EA1E3F"/>
    <w:rPr>
      <w:rFonts w:ascii="Times New Roman" w:eastAsia="Times New Roman" w:hAnsi="Times New Roman" w:cs="Times New Roman"/>
      <w:sz w:val="20"/>
      <w:szCs w:val="20"/>
      <w:lang w:val="en-GB" w:eastAsia="en-GB"/>
    </w:rPr>
  </w:style>
  <w:style w:type="paragraph" w:styleId="List">
    <w:name w:val="List"/>
    <w:basedOn w:val="Normal"/>
    <w:link w:val="ListChar"/>
    <w:unhideWhenUsed/>
    <w:rsid w:val="00EA1E3F"/>
    <w:pPr>
      <w:ind w:left="360" w:hanging="360"/>
      <w:contextualSpacing/>
    </w:pPr>
  </w:style>
  <w:style w:type="character" w:customStyle="1" w:styleId="B1Zchn">
    <w:name w:val="B1 Zchn"/>
    <w:qFormat/>
    <w:rsid w:val="00086151"/>
    <w:rPr>
      <w:rFonts w:ascii="Times New Roman" w:eastAsia="Times New Roman" w:hAnsi="Times New Roman" w:cs="Times New Roman"/>
      <w:sz w:val="20"/>
      <w:szCs w:val="20"/>
      <w:lang w:val="x-none" w:eastAsia="en-US"/>
    </w:rPr>
  </w:style>
  <w:style w:type="character" w:customStyle="1" w:styleId="Heading5Char">
    <w:name w:val="Heading 5 Char"/>
    <w:aliases w:val="h5 Char,Heading5 Char,H5 Char"/>
    <w:basedOn w:val="DefaultParagraphFont"/>
    <w:link w:val="Heading5"/>
    <w:rsid w:val="004B62FA"/>
    <w:rPr>
      <w:rFonts w:asciiTheme="majorHAnsi" w:eastAsiaTheme="majorEastAsia" w:hAnsiTheme="majorHAnsi" w:cstheme="majorBidi"/>
      <w:color w:val="2E74B5" w:themeColor="accent1" w:themeShade="BF"/>
      <w:sz w:val="24"/>
      <w:szCs w:val="24"/>
      <w:lang w:eastAsia="ko-KR"/>
    </w:rPr>
  </w:style>
  <w:style w:type="character" w:customStyle="1" w:styleId="Heading2Char1">
    <w:name w:val="Heading 2 Char1"/>
    <w:aliases w:val="Head2A Char,2 Char,H2 Char1,UNDERRUBRIK 1-2 Char,DO NOT USE_h2 Char,h2 Char1,h21 Char,H2 Char Char,h2 Char Char,Heading 2 Char Char,Header 2 Char,Header2 Char,22 Char,heading2 Char,2nd level Char,H21 Char,H22 Char,H23 Char,H24 Char"/>
    <w:basedOn w:val="DefaultParagraphFont"/>
    <w:link w:val="Heading2"/>
    <w:rsid w:val="004B62FA"/>
    <w:rPr>
      <w:rFonts w:ascii="Times New Roman" w:eastAsia="Malgun Gothic" w:hAnsi="Times New Roman" w:cs="Times New Roman"/>
      <w:sz w:val="32"/>
      <w:szCs w:val="3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uiPriority w:val="10"/>
    <w:rsid w:val="004B62FA"/>
    <w:rPr>
      <w:rFonts w:ascii="Times New Roman" w:eastAsia="Malgun Gothic" w:hAnsi="Times New Roman" w:cs="Times New Roman"/>
      <w:sz w:val="28"/>
      <w:szCs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62FA"/>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rsid w:val="004B62FA"/>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rsid w:val="004B62FA"/>
    <w:rPr>
      <w:rFonts w:ascii="Times New Roman" w:eastAsia="Times New Roman" w:hAnsi="Times New Roman" w:cs="Arial"/>
      <w:sz w:val="24"/>
      <w:szCs w:val="24"/>
      <w:lang w:eastAsia="zh-CN"/>
    </w:rPr>
  </w:style>
  <w:style w:type="character" w:customStyle="1" w:styleId="Heading8Char">
    <w:name w:val="Heading 8 Char"/>
    <w:aliases w:val="Table Heading Char"/>
    <w:basedOn w:val="DefaultParagraphFont"/>
    <w:link w:val="Heading8"/>
    <w:uiPriority w:val="9"/>
    <w:rsid w:val="004B62FA"/>
    <w:rPr>
      <w:rFonts w:ascii="Times New Roman" w:eastAsia="Times New Roman" w:hAnsi="Times New Roman" w:cs="Arial"/>
      <w:sz w:val="24"/>
      <w:szCs w:val="24"/>
      <w:lang w:eastAsia="zh-CN"/>
    </w:rPr>
  </w:style>
  <w:style w:type="character" w:customStyle="1" w:styleId="Heading9Char">
    <w:name w:val="Heading 9 Char"/>
    <w:aliases w:val="Figure Heading Char,FH Char"/>
    <w:basedOn w:val="DefaultParagraphFont"/>
    <w:link w:val="Heading9"/>
    <w:uiPriority w:val="9"/>
    <w:rsid w:val="004B62FA"/>
    <w:rPr>
      <w:rFonts w:ascii="Times New Roman" w:eastAsia="Times New Roman" w:hAnsi="Times New Roman" w:cs="Arial"/>
      <w:sz w:val="24"/>
      <w:szCs w:val="24"/>
      <w:lang w:eastAsia="zh-CN"/>
    </w:rPr>
  </w:style>
  <w:style w:type="paragraph" w:customStyle="1" w:styleId="TAC">
    <w:name w:val="TAC"/>
    <w:basedOn w:val="Normal"/>
    <w:link w:val="TACChar"/>
    <w:qFormat/>
    <w:rsid w:val="004B62FA"/>
    <w:pPr>
      <w:keepLines/>
      <w:spacing w:before="40" w:after="40"/>
      <w:jc w:val="center"/>
    </w:pPr>
    <w:rPr>
      <w:rFonts w:eastAsia="SimSun"/>
      <w:sz w:val="20"/>
      <w:szCs w:val="20"/>
      <w:lang w:val="en-GB" w:eastAsia="x-none"/>
    </w:rPr>
  </w:style>
  <w:style w:type="character" w:customStyle="1" w:styleId="TACChar">
    <w:name w:val="TAC Char"/>
    <w:link w:val="TAC"/>
    <w:qFormat/>
    <w:rsid w:val="004B62FA"/>
    <w:rPr>
      <w:rFonts w:ascii="Times New Roman" w:hAnsi="Times New Roman" w:cs="Times New Roman"/>
      <w:sz w:val="20"/>
      <w:szCs w:val="20"/>
      <w:lang w:val="en-GB" w:eastAsia="x-none"/>
    </w:rPr>
  </w:style>
  <w:style w:type="paragraph" w:customStyle="1" w:styleId="TH">
    <w:name w:val="TH"/>
    <w:basedOn w:val="Normal"/>
    <w:link w:val="THChar"/>
    <w:qFormat/>
    <w:rsid w:val="004B62FA"/>
    <w:pPr>
      <w:keepNext/>
      <w:keepLines/>
      <w:spacing w:before="60" w:after="180"/>
      <w:jc w:val="center"/>
    </w:pPr>
    <w:rPr>
      <w:rFonts w:ascii="Arial" w:eastAsia="Times New Roman" w:hAnsi="Arial"/>
      <w:b/>
      <w:sz w:val="20"/>
      <w:szCs w:val="20"/>
      <w:lang w:val="x-none" w:eastAsia="en-US"/>
    </w:rPr>
  </w:style>
  <w:style w:type="character" w:customStyle="1" w:styleId="THChar">
    <w:name w:val="TH Char"/>
    <w:link w:val="TH"/>
    <w:qFormat/>
    <w:rsid w:val="004B62FA"/>
    <w:rPr>
      <w:rFonts w:ascii="Arial" w:eastAsia="Times New Roman" w:hAnsi="Arial" w:cs="Times New Roman"/>
      <w:b/>
      <w:sz w:val="20"/>
      <w:szCs w:val="20"/>
      <w:lang w:val="x-none"/>
    </w:rPr>
  </w:style>
  <w:style w:type="paragraph" w:customStyle="1" w:styleId="TAN">
    <w:name w:val="TAN"/>
    <w:basedOn w:val="TAL"/>
    <w:rsid w:val="004B62FA"/>
    <w:pPr>
      <w:keepLines/>
      <w:ind w:left="851" w:hanging="851"/>
    </w:pPr>
    <w:rPr>
      <w:rFonts w:eastAsia="SimSun"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14BAC"/>
    <w:pPr>
      <w:spacing w:after="120"/>
    </w:pPr>
    <w:rPr>
      <w:rFonts w:eastAsia="Times New Roman"/>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14BAC"/>
    <w:rPr>
      <w:rFonts w:ascii="Times New Roman" w:eastAsia="Times New Roman" w:hAnsi="Times New Roman" w:cs="Times New Roman"/>
      <w:sz w:val="24"/>
      <w:szCs w:val="24"/>
      <w:lang w:eastAsia="zh-CN"/>
    </w:rPr>
  </w:style>
  <w:style w:type="paragraph" w:customStyle="1" w:styleId="00Text">
    <w:name w:val="00_Text"/>
    <w:basedOn w:val="Normal"/>
    <w:link w:val="00TextChar"/>
    <w:qFormat/>
    <w:rsid w:val="00C67673"/>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sid w:val="00C67673"/>
    <w:rPr>
      <w:rFonts w:ascii="Times New Roman" w:hAnsi="Times New Roman" w:cs="Times New Roman"/>
      <w:sz w:val="20"/>
      <w:szCs w:val="24"/>
      <w:lang w:eastAsia="zh-CN"/>
    </w:rPr>
  </w:style>
  <w:style w:type="paragraph" w:customStyle="1" w:styleId="02">
    <w:name w:val="02"/>
    <w:basedOn w:val="Normal"/>
    <w:link w:val="02Char"/>
    <w:qFormat/>
    <w:rsid w:val="00C67673"/>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C67673"/>
    <w:rPr>
      <w:rFonts w:ascii="Arial" w:eastAsia="MS Mincho" w:hAnsi="Arial" w:cs="Arial"/>
      <w:bCs/>
      <w:iCs/>
      <w:szCs w:val="28"/>
      <w:lang w:eastAsia="zh-CN"/>
    </w:rPr>
  </w:style>
  <w:style w:type="paragraph" w:customStyle="1" w:styleId="LGTdoc">
    <w:name w:val="LGTdoc_본문"/>
    <w:basedOn w:val="Normal"/>
    <w:link w:val="LGTdocChar"/>
    <w:qFormat/>
    <w:rsid w:val="00B66526"/>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B66526"/>
    <w:rPr>
      <w:rFonts w:ascii="Times New Roman" w:eastAsia="Batang" w:hAnsi="Times New Roman" w:cs="Times New Roman"/>
      <w:kern w:val="2"/>
      <w:szCs w:val="24"/>
      <w:lang w:val="en-GB" w:eastAsia="ko-KR"/>
    </w:rPr>
  </w:style>
  <w:style w:type="character" w:styleId="Emphasis">
    <w:name w:val="Emphasis"/>
    <w:basedOn w:val="DefaultParagraphFont"/>
    <w:uiPriority w:val="20"/>
    <w:qFormat/>
    <w:rsid w:val="00B14AE9"/>
    <w:rPr>
      <w:i/>
      <w:iCs/>
    </w:rPr>
  </w:style>
  <w:style w:type="paragraph" w:styleId="ListBullet">
    <w:name w:val="List Bullet"/>
    <w:basedOn w:val="Normal"/>
    <w:unhideWhenUsed/>
    <w:rsid w:val="00C42CC1"/>
    <w:pPr>
      <w:numPr>
        <w:numId w:val="7"/>
      </w:numPr>
      <w:contextualSpacing/>
    </w:pPr>
  </w:style>
  <w:style w:type="character" w:styleId="Hyperlink">
    <w:name w:val="Hyperlink"/>
    <w:basedOn w:val="DefaultParagraphFont"/>
    <w:uiPriority w:val="99"/>
    <w:unhideWhenUsed/>
    <w:rsid w:val="00D00FE0"/>
    <w:rPr>
      <w:color w:val="0563C1"/>
      <w:u w:val="single"/>
    </w:rPr>
  </w:style>
  <w:style w:type="character" w:customStyle="1" w:styleId="B1Char1">
    <w:name w:val="B1 Char1"/>
    <w:rsid w:val="00B67A83"/>
    <w:rPr>
      <w:rFonts w:ascii="Times New Roman" w:eastAsia="SimSun" w:hAnsi="Times New Roman" w:cs="Times New Roman"/>
      <w:sz w:val="20"/>
      <w:szCs w:val="20"/>
      <w:lang w:val="en-GB" w:eastAsia="en-US"/>
    </w:rPr>
  </w:style>
  <w:style w:type="paragraph" w:customStyle="1" w:styleId="B2">
    <w:name w:val="B2"/>
    <w:basedOn w:val="List2"/>
    <w:link w:val="B2Char"/>
    <w:qFormat/>
    <w:rsid w:val="008C3CA8"/>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sid w:val="008C3CA8"/>
    <w:rPr>
      <w:rFonts w:ascii="Times New Roman" w:eastAsia="Times New Roman" w:hAnsi="Times New Roman" w:cs="Times New Roman"/>
      <w:sz w:val="20"/>
      <w:szCs w:val="20"/>
      <w:lang w:val="en-GB" w:eastAsia="en-GB"/>
    </w:rPr>
  </w:style>
  <w:style w:type="paragraph" w:styleId="List2">
    <w:name w:val="List 2"/>
    <w:basedOn w:val="Normal"/>
    <w:link w:val="List2Char"/>
    <w:unhideWhenUsed/>
    <w:rsid w:val="008C3CA8"/>
    <w:pPr>
      <w:ind w:leftChars="200" w:left="100" w:hangingChars="200" w:hanging="200"/>
      <w:contextualSpacing/>
    </w:pPr>
  </w:style>
  <w:style w:type="paragraph" w:customStyle="1" w:styleId="PL">
    <w:name w:val="PL"/>
    <w:link w:val="PLChar"/>
    <w:qFormat/>
    <w:rsid w:val="000B4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B48CB"/>
    <w:rPr>
      <w:rFonts w:ascii="Courier New" w:eastAsia="Times New Roman" w:hAnsi="Courier New" w:cs="Times New Roman"/>
      <w:noProof/>
      <w:sz w:val="16"/>
      <w:szCs w:val="20"/>
      <w:shd w:val="clear" w:color="auto" w:fill="E6E6E6"/>
      <w:lang w:val="en-GB" w:eastAsia="en-GB"/>
    </w:rPr>
  </w:style>
  <w:style w:type="character" w:styleId="FollowedHyperlink">
    <w:name w:val="FollowedHyperlink"/>
    <w:basedOn w:val="DefaultParagraphFont"/>
    <w:uiPriority w:val="99"/>
    <w:unhideWhenUsed/>
    <w:rsid w:val="00EB00DB"/>
    <w:rPr>
      <w:color w:val="954F72" w:themeColor="followedHyperlink"/>
      <w:u w:val="single"/>
    </w:rPr>
  </w:style>
  <w:style w:type="numbering" w:customStyle="1" w:styleId="1">
    <w:name w:val="목록 없음1"/>
    <w:next w:val="NoList"/>
    <w:uiPriority w:val="99"/>
    <w:semiHidden/>
    <w:unhideWhenUsed/>
    <w:rsid w:val="00061DFD"/>
  </w:style>
  <w:style w:type="paragraph" w:customStyle="1" w:styleId="H6">
    <w:name w:val="H6"/>
    <w:basedOn w:val="Heading5"/>
    <w:next w:val="Normal"/>
    <w:rsid w:val="00061DFD"/>
    <w:pPr>
      <w:spacing w:before="120" w:after="180"/>
      <w:ind w:left="1985" w:hanging="1985"/>
      <w:outlineLvl w:val="9"/>
    </w:pPr>
    <w:rPr>
      <w:rFonts w:ascii="Arial" w:eastAsia="SimSun" w:hAnsi="Arial" w:cs="Times New Roman"/>
      <w:color w:val="auto"/>
      <w:sz w:val="20"/>
      <w:szCs w:val="20"/>
      <w:lang w:val="x-none" w:eastAsia="en-US"/>
    </w:rPr>
  </w:style>
  <w:style w:type="paragraph" w:styleId="TOC9">
    <w:name w:val="toc 9"/>
    <w:basedOn w:val="TOC8"/>
    <w:uiPriority w:val="39"/>
    <w:rsid w:val="00061DFD"/>
    <w:pPr>
      <w:ind w:left="1418" w:hanging="1418"/>
    </w:pPr>
  </w:style>
  <w:style w:type="paragraph" w:styleId="TOC8">
    <w:name w:val="toc 8"/>
    <w:basedOn w:val="TOC1"/>
    <w:uiPriority w:val="39"/>
    <w:rsid w:val="00061DFD"/>
    <w:pPr>
      <w:spacing w:before="180"/>
      <w:ind w:left="2693" w:hanging="2693"/>
    </w:pPr>
    <w:rPr>
      <w:b/>
    </w:rPr>
  </w:style>
  <w:style w:type="paragraph" w:styleId="TOC1">
    <w:name w:val="toc 1"/>
    <w:aliases w:val="Observation TOC2"/>
    <w:uiPriority w:val="39"/>
    <w:rsid w:val="00061DF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qFormat/>
    <w:rsid w:val="00061DFD"/>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061DFD"/>
  </w:style>
  <w:style w:type="paragraph" w:customStyle="1" w:styleId="ZD">
    <w:name w:val="ZD"/>
    <w:rsid w:val="00061DFD"/>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rsid w:val="00061DFD"/>
    <w:pPr>
      <w:ind w:left="1701" w:hanging="1701"/>
    </w:pPr>
  </w:style>
  <w:style w:type="paragraph" w:styleId="TOC4">
    <w:name w:val="toc 4"/>
    <w:basedOn w:val="TOC3"/>
    <w:uiPriority w:val="39"/>
    <w:rsid w:val="00061DFD"/>
    <w:pPr>
      <w:ind w:left="1418" w:hanging="1418"/>
    </w:pPr>
  </w:style>
  <w:style w:type="paragraph" w:styleId="TOC3">
    <w:name w:val="toc 3"/>
    <w:basedOn w:val="TOC2"/>
    <w:uiPriority w:val="39"/>
    <w:rsid w:val="00061DFD"/>
    <w:pPr>
      <w:ind w:left="1134" w:hanging="1134"/>
    </w:pPr>
  </w:style>
  <w:style w:type="paragraph" w:styleId="TOC2">
    <w:name w:val="toc 2"/>
    <w:basedOn w:val="TOC1"/>
    <w:uiPriority w:val="39"/>
    <w:rsid w:val="00061DFD"/>
    <w:pPr>
      <w:keepNext w:val="0"/>
      <w:spacing w:before="0"/>
      <w:ind w:left="851" w:hanging="851"/>
    </w:pPr>
    <w:rPr>
      <w:sz w:val="20"/>
    </w:rPr>
  </w:style>
  <w:style w:type="paragraph" w:customStyle="1" w:styleId="TT">
    <w:name w:val="TT"/>
    <w:basedOn w:val="Heading1"/>
    <w:next w:val="Normal"/>
    <w:rsid w:val="00061DFD"/>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061DFD"/>
    <w:pPr>
      <w:keepNext/>
      <w:spacing w:after="0"/>
    </w:pPr>
    <w:rPr>
      <w:rFonts w:ascii="Arial" w:hAnsi="Arial"/>
      <w:sz w:val="18"/>
    </w:rPr>
  </w:style>
  <w:style w:type="paragraph" w:customStyle="1" w:styleId="NO">
    <w:name w:val="NO"/>
    <w:basedOn w:val="Normal"/>
    <w:link w:val="NOChar"/>
    <w:rsid w:val="00061DFD"/>
    <w:pPr>
      <w:keepLines/>
      <w:spacing w:after="180"/>
      <w:ind w:left="1135" w:hanging="851"/>
    </w:pPr>
    <w:rPr>
      <w:rFonts w:eastAsia="SimSun"/>
      <w:sz w:val="20"/>
      <w:szCs w:val="20"/>
      <w:lang w:val="en-GB" w:eastAsia="en-US"/>
    </w:rPr>
  </w:style>
  <w:style w:type="paragraph" w:customStyle="1" w:styleId="TAR">
    <w:name w:val="TAR"/>
    <w:basedOn w:val="TAL"/>
    <w:rsid w:val="00061DFD"/>
    <w:pPr>
      <w:keepLines/>
      <w:jc w:val="right"/>
    </w:pPr>
    <w:rPr>
      <w:rFonts w:eastAsia="SimSun" w:cs="Times New Roman"/>
      <w:sz w:val="18"/>
      <w:szCs w:val="20"/>
      <w:lang w:val="x-none" w:eastAsia="en-US"/>
    </w:rPr>
  </w:style>
  <w:style w:type="paragraph" w:customStyle="1" w:styleId="LD">
    <w:name w:val="LD"/>
    <w:rsid w:val="00061DFD"/>
    <w:pPr>
      <w:keepNext/>
      <w:keepLines/>
      <w:spacing w:after="0" w:line="180" w:lineRule="exact"/>
    </w:pPr>
    <w:rPr>
      <w:rFonts w:ascii="Courier New" w:hAnsi="Courier New" w:cs="Times New Roman"/>
      <w:noProof/>
      <w:sz w:val="20"/>
      <w:szCs w:val="20"/>
      <w:lang w:val="en-GB"/>
    </w:rPr>
  </w:style>
  <w:style w:type="paragraph" w:customStyle="1" w:styleId="EX">
    <w:name w:val="EX"/>
    <w:basedOn w:val="Normal"/>
    <w:uiPriority w:val="99"/>
    <w:qFormat/>
    <w:rsid w:val="00061DFD"/>
    <w:pPr>
      <w:keepLines/>
      <w:spacing w:after="180"/>
      <w:ind w:left="1702" w:hanging="1418"/>
    </w:pPr>
    <w:rPr>
      <w:rFonts w:eastAsia="SimSun"/>
      <w:sz w:val="20"/>
      <w:szCs w:val="20"/>
      <w:lang w:val="en-GB" w:eastAsia="en-US"/>
    </w:rPr>
  </w:style>
  <w:style w:type="paragraph" w:customStyle="1" w:styleId="FP">
    <w:name w:val="FP"/>
    <w:basedOn w:val="Normal"/>
    <w:rsid w:val="00061DFD"/>
    <w:rPr>
      <w:rFonts w:eastAsia="SimSun"/>
      <w:sz w:val="20"/>
      <w:szCs w:val="20"/>
      <w:lang w:val="en-GB" w:eastAsia="en-US"/>
    </w:rPr>
  </w:style>
  <w:style w:type="paragraph" w:customStyle="1" w:styleId="NW">
    <w:name w:val="NW"/>
    <w:basedOn w:val="NO"/>
    <w:rsid w:val="00061DFD"/>
    <w:pPr>
      <w:spacing w:after="0"/>
    </w:pPr>
  </w:style>
  <w:style w:type="paragraph" w:customStyle="1" w:styleId="EW">
    <w:name w:val="EW"/>
    <w:basedOn w:val="EX"/>
    <w:rsid w:val="00061DFD"/>
    <w:pPr>
      <w:spacing w:after="0"/>
    </w:pPr>
  </w:style>
  <w:style w:type="paragraph" w:styleId="TOC6">
    <w:name w:val="toc 6"/>
    <w:basedOn w:val="TOC5"/>
    <w:next w:val="Normal"/>
    <w:uiPriority w:val="39"/>
    <w:rsid w:val="00061DFD"/>
    <w:pPr>
      <w:ind w:left="1985" w:hanging="1985"/>
    </w:pPr>
  </w:style>
  <w:style w:type="paragraph" w:styleId="TOC7">
    <w:name w:val="toc 7"/>
    <w:basedOn w:val="TOC6"/>
    <w:next w:val="Normal"/>
    <w:uiPriority w:val="39"/>
    <w:rsid w:val="00061DFD"/>
    <w:pPr>
      <w:ind w:left="2268" w:hanging="2268"/>
    </w:pPr>
  </w:style>
  <w:style w:type="paragraph" w:customStyle="1" w:styleId="EditorsNote">
    <w:name w:val="Editor's Note"/>
    <w:basedOn w:val="NO"/>
    <w:rsid w:val="00061DFD"/>
    <w:rPr>
      <w:color w:val="FF0000"/>
    </w:rPr>
  </w:style>
  <w:style w:type="paragraph" w:customStyle="1" w:styleId="ZA">
    <w:name w:val="ZA"/>
    <w:rsid w:val="00061DF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061DF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061DF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061DF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rsid w:val="00061DF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061DFD"/>
    <w:pPr>
      <w:keepNext w:val="0"/>
      <w:spacing w:before="0" w:after="240"/>
    </w:pPr>
    <w:rPr>
      <w:rFonts w:eastAsia="SimSun"/>
    </w:rPr>
  </w:style>
  <w:style w:type="paragraph" w:customStyle="1" w:styleId="ZG">
    <w:name w:val="ZG"/>
    <w:rsid w:val="00061DF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3">
    <w:name w:val="B3"/>
    <w:basedOn w:val="Normal"/>
    <w:link w:val="B3Char"/>
    <w:qFormat/>
    <w:rsid w:val="00061DFD"/>
    <w:pPr>
      <w:spacing w:after="180"/>
      <w:ind w:left="1135" w:hanging="284"/>
    </w:pPr>
    <w:rPr>
      <w:rFonts w:eastAsia="SimSun"/>
      <w:sz w:val="20"/>
      <w:szCs w:val="20"/>
      <w:lang w:val="x-none" w:eastAsia="en-US"/>
    </w:rPr>
  </w:style>
  <w:style w:type="paragraph" w:customStyle="1" w:styleId="B4">
    <w:name w:val="B4"/>
    <w:basedOn w:val="Normal"/>
    <w:link w:val="B4Char"/>
    <w:qFormat/>
    <w:rsid w:val="00061DFD"/>
    <w:pPr>
      <w:spacing w:after="180"/>
      <w:ind w:left="1418" w:hanging="284"/>
    </w:pPr>
    <w:rPr>
      <w:rFonts w:eastAsia="SimSun"/>
      <w:sz w:val="20"/>
      <w:szCs w:val="20"/>
      <w:lang w:val="en-GB" w:eastAsia="en-US"/>
    </w:rPr>
  </w:style>
  <w:style w:type="paragraph" w:customStyle="1" w:styleId="B5">
    <w:name w:val="B5"/>
    <w:basedOn w:val="Normal"/>
    <w:rsid w:val="00061DFD"/>
    <w:pPr>
      <w:spacing w:after="180"/>
      <w:ind w:left="1702" w:hanging="284"/>
    </w:pPr>
    <w:rPr>
      <w:rFonts w:eastAsia="SimSun"/>
      <w:sz w:val="20"/>
      <w:szCs w:val="20"/>
      <w:lang w:val="en-GB" w:eastAsia="en-US"/>
    </w:rPr>
  </w:style>
  <w:style w:type="paragraph" w:customStyle="1" w:styleId="ZTD">
    <w:name w:val="ZTD"/>
    <w:basedOn w:val="ZB"/>
    <w:rsid w:val="00061DFD"/>
    <w:pPr>
      <w:framePr w:hRule="auto" w:wrap="notBeside" w:y="852"/>
    </w:pPr>
    <w:rPr>
      <w:i w:val="0"/>
      <w:sz w:val="40"/>
    </w:rPr>
  </w:style>
  <w:style w:type="paragraph" w:customStyle="1" w:styleId="ZV">
    <w:name w:val="ZV"/>
    <w:basedOn w:val="ZU"/>
    <w:rsid w:val="00061DFD"/>
    <w:pPr>
      <w:framePr w:wrap="notBeside" w:y="16161"/>
    </w:pPr>
  </w:style>
  <w:style w:type="paragraph" w:customStyle="1" w:styleId="TAJ">
    <w:name w:val="TAJ"/>
    <w:basedOn w:val="TH"/>
    <w:rsid w:val="00061DFD"/>
    <w:rPr>
      <w:rFonts w:eastAsia="SimSun"/>
    </w:rPr>
  </w:style>
  <w:style w:type="paragraph" w:customStyle="1" w:styleId="Guidance">
    <w:name w:val="Guidance"/>
    <w:basedOn w:val="Normal"/>
    <w:rsid w:val="00061DFD"/>
    <w:pPr>
      <w:spacing w:after="180"/>
    </w:pPr>
    <w:rPr>
      <w:rFonts w:eastAsia="SimSun"/>
      <w:i/>
      <w:color w:val="0000FF"/>
      <w:sz w:val="20"/>
      <w:szCs w:val="20"/>
      <w:lang w:val="en-GB" w:eastAsia="en-US"/>
    </w:rPr>
  </w:style>
  <w:style w:type="character" w:customStyle="1" w:styleId="B2Car">
    <w:name w:val="B2 Car"/>
    <w:rsid w:val="00061DFD"/>
    <w:rPr>
      <w:lang w:val="en-GB" w:eastAsia="en-US"/>
    </w:rPr>
  </w:style>
  <w:style w:type="table" w:customStyle="1" w:styleId="10">
    <w:name w:val="표 구분선1"/>
    <w:basedOn w:val="TableNormal"/>
    <w:next w:val="TableGrid"/>
    <w:uiPriority w:val="39"/>
    <w:qFormat/>
    <w:rsid w:val="00061DF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061DFD"/>
    <w:rPr>
      <w:rFonts w:ascii="Times New Roman" w:hAnsi="Times New Roman" w:cs="Times New Roman"/>
      <w:sz w:val="20"/>
      <w:szCs w:val="20"/>
      <w:lang w:val="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61DFD"/>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61DFD"/>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character" w:customStyle="1" w:styleId="Char1">
    <w:name w:val="각주 텍스트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61DFD"/>
    <w:rPr>
      <w:lang w:eastAsia="en-US"/>
    </w:rPr>
  </w:style>
  <w:style w:type="paragraph" w:styleId="ListNumber2">
    <w:name w:val="List Number 2"/>
    <w:basedOn w:val="ListNumber"/>
    <w:rsid w:val="00061DFD"/>
    <w:pPr>
      <w:ind w:left="851"/>
    </w:pPr>
  </w:style>
  <w:style w:type="paragraph" w:styleId="ListNumber">
    <w:name w:val="List Number"/>
    <w:basedOn w:val="List"/>
    <w:rsid w:val="00061DFD"/>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character" w:customStyle="1" w:styleId="ListChar">
    <w:name w:val="List Char"/>
    <w:link w:val="List"/>
    <w:rsid w:val="00061DFD"/>
    <w:rPr>
      <w:rFonts w:ascii="Times New Roman" w:eastAsiaTheme="minorEastAsia" w:hAnsi="Times New Roman" w:cs="Times New Roman"/>
      <w:sz w:val="24"/>
      <w:szCs w:val="24"/>
      <w:lang w:eastAsia="ko-KR"/>
    </w:rPr>
  </w:style>
  <w:style w:type="paragraph" w:styleId="ListBullet2">
    <w:name w:val="List Bullet 2"/>
    <w:aliases w:val="lb2"/>
    <w:basedOn w:val="ListBullet"/>
    <w:rsid w:val="00061DFD"/>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3">
    <w:name w:val="List Bullet 3"/>
    <w:basedOn w:val="ListBullet2"/>
    <w:rsid w:val="00061DFD"/>
    <w:pPr>
      <w:ind w:left="1135"/>
    </w:pPr>
  </w:style>
  <w:style w:type="character" w:customStyle="1" w:styleId="List2Char">
    <w:name w:val="List 2 Char"/>
    <w:link w:val="List2"/>
    <w:rsid w:val="00061DFD"/>
    <w:rPr>
      <w:rFonts w:ascii="Times New Roman" w:eastAsiaTheme="minorEastAsia" w:hAnsi="Times New Roman" w:cs="Times New Roman"/>
      <w:sz w:val="24"/>
      <w:szCs w:val="24"/>
      <w:lang w:eastAsia="ko-KR"/>
    </w:rPr>
  </w:style>
  <w:style w:type="paragraph" w:styleId="List3">
    <w:name w:val="List 3"/>
    <w:basedOn w:val="List2"/>
    <w:link w:val="List3Char"/>
    <w:rsid w:val="00061DFD"/>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character" w:customStyle="1" w:styleId="List3Char">
    <w:name w:val="List 3 Char"/>
    <w:link w:val="List3"/>
    <w:rsid w:val="00061DFD"/>
    <w:rPr>
      <w:rFonts w:ascii="Times New Roman" w:hAnsi="Times New Roman" w:cs="Times New Roman"/>
      <w:sz w:val="20"/>
      <w:szCs w:val="20"/>
      <w:lang w:val="en-GB" w:eastAsia="en-GB"/>
    </w:rPr>
  </w:style>
  <w:style w:type="paragraph" w:styleId="List4">
    <w:name w:val="List 4"/>
    <w:basedOn w:val="List3"/>
    <w:rsid w:val="00061DFD"/>
    <w:pPr>
      <w:ind w:left="1418"/>
    </w:pPr>
  </w:style>
  <w:style w:type="paragraph" w:styleId="List5">
    <w:name w:val="List 5"/>
    <w:basedOn w:val="List4"/>
    <w:rsid w:val="00061DFD"/>
    <w:pPr>
      <w:ind w:left="1702"/>
    </w:pPr>
  </w:style>
  <w:style w:type="paragraph" w:styleId="ListBullet4">
    <w:name w:val="List Bullet 4"/>
    <w:basedOn w:val="ListBullet3"/>
    <w:rsid w:val="00061DFD"/>
    <w:pPr>
      <w:ind w:left="1418"/>
    </w:pPr>
  </w:style>
  <w:style w:type="paragraph" w:styleId="ListBullet5">
    <w:name w:val="List Bullet 5"/>
    <w:basedOn w:val="ListBullet4"/>
    <w:rsid w:val="00061DFD"/>
    <w:pPr>
      <w:ind w:left="1702"/>
    </w:pPr>
  </w:style>
  <w:style w:type="paragraph" w:customStyle="1" w:styleId="enumlev2">
    <w:name w:val="enumlev2"/>
    <w:basedOn w:val="Normal"/>
    <w:rsid w:val="00061DFD"/>
    <w:pPr>
      <w:numPr>
        <w:numId w:val="33"/>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Normal"/>
    <w:rsid w:val="00061DFD"/>
    <w:pPr>
      <w:keepNext/>
      <w:keepLines/>
      <w:tabs>
        <w:tab w:val="num"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paragraph" w:styleId="DocumentMap">
    <w:name w:val="Document Map"/>
    <w:basedOn w:val="Normal"/>
    <w:link w:val="DocumentMapChar"/>
    <w:uiPriority w:val="99"/>
    <w:rsid w:val="00061DFD"/>
    <w:pPr>
      <w:shd w:val="clear" w:color="auto" w:fill="000080"/>
      <w:tabs>
        <w:tab w:val="num" w:pos="567"/>
      </w:tabs>
      <w:overflowPunct w:val="0"/>
      <w:autoSpaceDE w:val="0"/>
      <w:autoSpaceDN w:val="0"/>
      <w:adjustRightInd w:val="0"/>
      <w:spacing w:after="180"/>
      <w:textAlignment w:val="baseline"/>
    </w:pPr>
    <w:rPr>
      <w:rFonts w:ascii="Tahoma" w:eastAsia="SimSun" w:hAnsi="Tahoma"/>
      <w:sz w:val="20"/>
      <w:szCs w:val="20"/>
      <w:lang w:val="x-none" w:eastAsia="x-none"/>
    </w:rPr>
  </w:style>
  <w:style w:type="character" w:customStyle="1" w:styleId="DocumentMapChar">
    <w:name w:val="Document Map Char"/>
    <w:basedOn w:val="DefaultParagraphFont"/>
    <w:link w:val="DocumentMap"/>
    <w:uiPriority w:val="99"/>
    <w:rsid w:val="00061DFD"/>
    <w:rPr>
      <w:rFonts w:ascii="Tahoma" w:hAnsi="Tahoma" w:cs="Times New Roman"/>
      <w:sz w:val="20"/>
      <w:szCs w:val="20"/>
      <w:shd w:val="clear" w:color="auto" w:fill="000080"/>
      <w:lang w:val="x-none" w:eastAsia="x-none"/>
    </w:rPr>
  </w:style>
  <w:style w:type="character" w:customStyle="1" w:styleId="PlainTextChar">
    <w:name w:val="Plain Text Char"/>
    <w:link w:val="PlainText"/>
    <w:uiPriority w:val="99"/>
    <w:rsid w:val="00061DFD"/>
    <w:rPr>
      <w:rFonts w:ascii="Courier New" w:hAnsi="Courier New"/>
      <w:lang w:val="nb-NO"/>
    </w:rPr>
  </w:style>
  <w:style w:type="paragraph" w:styleId="PlainText">
    <w:name w:val="Plain Text"/>
    <w:basedOn w:val="Normal"/>
    <w:link w:val="PlainTextChar"/>
    <w:uiPriority w:val="99"/>
    <w:rsid w:val="00061DFD"/>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character" w:customStyle="1" w:styleId="Char10">
    <w:name w:val="글자만 Char1"/>
    <w:basedOn w:val="DefaultParagraphFont"/>
    <w:uiPriority w:val="99"/>
    <w:semiHidden/>
    <w:rsid w:val="00061DFD"/>
    <w:rPr>
      <w:rFonts w:ascii="Batang" w:eastAsia="Batang" w:hAnsi="Courier New" w:cs="Courier New"/>
      <w:sz w:val="20"/>
      <w:szCs w:val="20"/>
      <w:lang w:eastAsia="ko-KR"/>
    </w:rPr>
  </w:style>
  <w:style w:type="character" w:customStyle="1" w:styleId="PlainTextChar1">
    <w:name w:val="Plain Text Char1"/>
    <w:rsid w:val="00061DFD"/>
    <w:rPr>
      <w:rFonts w:ascii="Courier New" w:hAnsi="Courier New" w:cs="Courier New"/>
      <w:lang w:eastAsia="en-US"/>
    </w:rPr>
  </w:style>
  <w:style w:type="character" w:customStyle="1" w:styleId="BodyText2Char">
    <w:name w:val="Body Text 2 Char"/>
    <w:link w:val="BodyText2"/>
    <w:rsid w:val="00061DFD"/>
    <w:rPr>
      <w:kern w:val="2"/>
      <w:sz w:val="21"/>
      <w:lang w:eastAsia="ja-JP"/>
    </w:rPr>
  </w:style>
  <w:style w:type="paragraph" w:styleId="BodyText2">
    <w:name w:val="Body Text 2"/>
    <w:basedOn w:val="Normal"/>
    <w:link w:val="BodyText2Char"/>
    <w:rsid w:val="00061DFD"/>
    <w:pPr>
      <w:widowControl w:val="0"/>
      <w:numPr>
        <w:numId w:val="34"/>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character" w:customStyle="1" w:styleId="2Char1">
    <w:name w:val="본문 2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BodyText2Char1">
    <w:name w:val="Body Text 2 Char1"/>
    <w:rsid w:val="00061DFD"/>
    <w:rPr>
      <w:lang w:eastAsia="en-US"/>
    </w:rPr>
  </w:style>
  <w:style w:type="character" w:customStyle="1" w:styleId="BodyTextIndent2Char">
    <w:name w:val="Body Text Indent 2 Char"/>
    <w:link w:val="BodyTextIndent2"/>
    <w:rsid w:val="00061DFD"/>
    <w:rPr>
      <w:kern w:val="2"/>
      <w:lang w:eastAsia="ja-JP"/>
    </w:rPr>
  </w:style>
  <w:style w:type="paragraph" w:styleId="BodyTextIndent2">
    <w:name w:val="Body Text Indent 2"/>
    <w:basedOn w:val="Normal"/>
    <w:link w:val="BodyTextIndent2Char"/>
    <w:rsid w:val="00061DFD"/>
    <w:pPr>
      <w:widowControl w:val="0"/>
      <w:numPr>
        <w:numId w:val="32"/>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character" w:customStyle="1" w:styleId="2Char10">
    <w:name w:val="본문 들여쓰기 2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BodyTextIndent2Char1">
    <w:name w:val="Body Text Indent 2 Char1"/>
    <w:rsid w:val="00061DFD"/>
    <w:rPr>
      <w:lang w:eastAsia="en-US"/>
    </w:rPr>
  </w:style>
  <w:style w:type="character" w:customStyle="1" w:styleId="BodyTextIndent3Char">
    <w:name w:val="Body Text Indent 3 Char"/>
    <w:link w:val="BodyTextIndent3"/>
    <w:rsid w:val="00061DFD"/>
    <w:rPr>
      <w:lang w:eastAsia="ja-JP"/>
    </w:rPr>
  </w:style>
  <w:style w:type="paragraph" w:styleId="BodyTextIndent3">
    <w:name w:val="Body Text Indent 3"/>
    <w:basedOn w:val="Normal"/>
    <w:link w:val="BodyTextIndent3Char"/>
    <w:rsid w:val="00061DFD"/>
    <w:pPr>
      <w:numPr>
        <w:numId w:val="3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character" w:customStyle="1" w:styleId="3Char1">
    <w:name w:val="본문 들여쓰기 3 Char1"/>
    <w:basedOn w:val="DefaultParagraphFont"/>
    <w:uiPriority w:val="99"/>
    <w:semiHidden/>
    <w:rsid w:val="00061DFD"/>
    <w:rPr>
      <w:rFonts w:ascii="Times New Roman" w:eastAsiaTheme="minorEastAsia" w:hAnsi="Times New Roman" w:cs="Times New Roman"/>
      <w:sz w:val="16"/>
      <w:szCs w:val="16"/>
      <w:lang w:eastAsia="ko-KR"/>
    </w:rPr>
  </w:style>
  <w:style w:type="character" w:customStyle="1" w:styleId="BodyTextIndent3Char1">
    <w:name w:val="Body Text Indent 3 Char1"/>
    <w:rsid w:val="00061DFD"/>
    <w:rPr>
      <w:sz w:val="16"/>
      <w:szCs w:val="16"/>
      <w:lang w:eastAsia="en-US"/>
    </w:rPr>
  </w:style>
  <w:style w:type="paragraph" w:customStyle="1" w:styleId="numberedlist0">
    <w:name w:val="numbered list"/>
    <w:basedOn w:val="ListBullet"/>
    <w:rsid w:val="00061DF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rsid w:val="00061DFD"/>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rsid w:val="00061DFD"/>
  </w:style>
  <w:style w:type="paragraph" w:styleId="Date">
    <w:name w:val="Date"/>
    <w:basedOn w:val="Normal"/>
    <w:next w:val="Normal"/>
    <w:link w:val="DateChar"/>
    <w:uiPriority w:val="99"/>
    <w:rsid w:val="00061DFD"/>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character" w:customStyle="1" w:styleId="Char11">
    <w:name w:val="날짜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DateChar1">
    <w:name w:val="Date Char1"/>
    <w:rsid w:val="00061DFD"/>
    <w:rPr>
      <w:lang w:eastAsia="en-US"/>
    </w:rPr>
  </w:style>
  <w:style w:type="paragraph" w:customStyle="1" w:styleId="tah0">
    <w:name w:val="tah"/>
    <w:basedOn w:val="Normal"/>
    <w:rsid w:val="00061DFD"/>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rsid w:val="00061DFD"/>
    <w:pPr>
      <w:tabs>
        <w:tab w:val="num" w:pos="2560"/>
      </w:tabs>
      <w:spacing w:after="180"/>
      <w:ind w:left="2560" w:hanging="357"/>
    </w:pPr>
    <w:rPr>
      <w:rFonts w:eastAsia="SimSun"/>
      <w:sz w:val="20"/>
      <w:szCs w:val="20"/>
      <w:lang w:val="en-AU"/>
    </w:rPr>
  </w:style>
  <w:style w:type="paragraph" w:customStyle="1" w:styleId="TableCell">
    <w:name w:val="Table Cell"/>
    <w:basedOn w:val="TAC"/>
    <w:link w:val="TableCellChar"/>
    <w:qFormat/>
    <w:rsid w:val="00061DFD"/>
    <w:pPr>
      <w:keepNext/>
      <w:overflowPunct w:val="0"/>
      <w:autoSpaceDE w:val="0"/>
      <w:autoSpaceDN w:val="0"/>
      <w:adjustRightInd w:val="0"/>
      <w:spacing w:before="0" w:after="0"/>
    </w:pPr>
    <w:rPr>
      <w:rFonts w:ascii="Arial" w:hAnsi="Arial"/>
      <w:sz w:val="18"/>
      <w:lang w:val="x-none" w:eastAsia="zh-CN"/>
    </w:rPr>
  </w:style>
  <w:style w:type="character" w:customStyle="1" w:styleId="TableCellChar">
    <w:name w:val="Table Cell Char"/>
    <w:link w:val="TableCell"/>
    <w:rsid w:val="00061DFD"/>
    <w:rPr>
      <w:rFonts w:ascii="Arial" w:hAnsi="Arial" w:cs="Times New Roman"/>
      <w:sz w:val="18"/>
      <w:szCs w:val="20"/>
      <w:lang w:val="x-none" w:eastAsia="zh-CN"/>
    </w:rPr>
  </w:style>
  <w:style w:type="paragraph" w:customStyle="1" w:styleId="MTDisplayEquation">
    <w:name w:val="MTDisplayEquation"/>
    <w:basedOn w:val="Normal"/>
    <w:next w:val="Normal"/>
    <w:link w:val="MTDisplayEquationChar"/>
    <w:rsid w:val="00061DFD"/>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061DFD"/>
    <w:rPr>
      <w:rFonts w:ascii="Times New Roman" w:eastAsia="Calibri" w:hAnsi="Times New Roman" w:cs="Times New Roman"/>
      <w:sz w:val="20"/>
      <w:lang w:val="x-none" w:eastAsia="x-none"/>
    </w:rPr>
  </w:style>
  <w:style w:type="paragraph" w:styleId="Index1">
    <w:name w:val="index 1"/>
    <w:basedOn w:val="Normal"/>
    <w:rsid w:val="00061DFD"/>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rsid w:val="00061DFD"/>
    <w:pPr>
      <w:ind w:left="284"/>
    </w:pPr>
  </w:style>
  <w:style w:type="character" w:styleId="FootnoteReference">
    <w:name w:val="footnote reference"/>
    <w:rsid w:val="00061DFD"/>
    <w:rPr>
      <w:b/>
      <w:position w:val="6"/>
      <w:sz w:val="16"/>
    </w:rPr>
  </w:style>
  <w:style w:type="paragraph" w:styleId="IndexHeading">
    <w:name w:val="index heading"/>
    <w:basedOn w:val="Normal"/>
    <w:next w:val="Normal"/>
    <w:uiPriority w:val="99"/>
    <w:rsid w:val="00061DFD"/>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061DFD"/>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rsid w:val="00061DFD"/>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rsid w:val="00061DFD"/>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rsid w:val="00061D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rsid w:val="00061DFD"/>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rsid w:val="00061DFD"/>
    <w:pPr>
      <w:spacing w:after="0" w:line="240" w:lineRule="auto"/>
    </w:pPr>
    <w:rPr>
      <w:rFonts w:ascii="Arial" w:eastAsia="MS Mincho" w:hAnsi="Arial" w:cs="Times New Roman"/>
      <w:sz w:val="20"/>
      <w:szCs w:val="20"/>
      <w:lang w:val="en-GB"/>
    </w:rPr>
  </w:style>
  <w:style w:type="paragraph" w:customStyle="1" w:styleId="tabletext">
    <w:name w:val="table text"/>
    <w:basedOn w:val="Normal"/>
    <w:next w:val="table"/>
    <w:rsid w:val="00061DF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061DFD"/>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rsid w:val="00061DFD"/>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061DFD"/>
    <w:pPr>
      <w:widowControl w:val="0"/>
      <w:overflowPunct w:val="0"/>
      <w:autoSpaceDE w:val="0"/>
      <w:autoSpaceDN w:val="0"/>
      <w:adjustRightInd w:val="0"/>
      <w:spacing w:after="240"/>
      <w:jc w:val="both"/>
      <w:textAlignment w:val="baseline"/>
    </w:pPr>
    <w:rPr>
      <w:rFonts w:eastAsia="SimSun"/>
      <w:szCs w:val="20"/>
      <w:lang w:val="en-AU" w:eastAsia="x-none"/>
    </w:rPr>
  </w:style>
  <w:style w:type="paragraph" w:customStyle="1" w:styleId="Reference">
    <w:name w:val="Reference"/>
    <w:basedOn w:val="EX"/>
    <w:link w:val="ReferenceChar"/>
    <w:qFormat/>
    <w:rsid w:val="00061DFD"/>
    <w:pPr>
      <w:numPr>
        <w:numId w:val="29"/>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061DFD"/>
    <w:pPr>
      <w:keepNext/>
      <w:keepLines/>
      <w:numPr>
        <w:numId w:val="28"/>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061DFD"/>
    <w:pPr>
      <w:widowControl/>
      <w:numPr>
        <w:numId w:val="26"/>
      </w:numPr>
      <w:spacing w:after="120"/>
    </w:pPr>
    <w:rPr>
      <w:rFonts w:eastAsia="MS Mincho"/>
      <w:lang w:val="en-US"/>
    </w:rPr>
  </w:style>
  <w:style w:type="paragraph" w:customStyle="1" w:styleId="textintend2">
    <w:name w:val="text intend 2"/>
    <w:basedOn w:val="text"/>
    <w:rsid w:val="00061DFD"/>
    <w:pPr>
      <w:widowControl/>
      <w:spacing w:after="120"/>
      <w:ind w:left="567" w:hanging="283"/>
    </w:pPr>
    <w:rPr>
      <w:rFonts w:eastAsia="MS Mincho"/>
      <w:lang w:val="en-US"/>
    </w:rPr>
  </w:style>
  <w:style w:type="paragraph" w:customStyle="1" w:styleId="textintend3">
    <w:name w:val="text intend 3"/>
    <w:basedOn w:val="text"/>
    <w:rsid w:val="00061DFD"/>
    <w:pPr>
      <w:widowControl/>
      <w:numPr>
        <w:numId w:val="27"/>
      </w:numPr>
      <w:tabs>
        <w:tab w:val="clear" w:pos="360"/>
      </w:tabs>
      <w:spacing w:after="120"/>
      <w:ind w:left="1080"/>
    </w:pPr>
    <w:rPr>
      <w:rFonts w:eastAsia="MS Mincho"/>
      <w:lang w:val="en-US"/>
    </w:rPr>
  </w:style>
  <w:style w:type="paragraph" w:customStyle="1" w:styleId="normalpuce">
    <w:name w:val="normal puce"/>
    <w:basedOn w:val="Normal"/>
    <w:rsid w:val="00061DFD"/>
    <w:pPr>
      <w:widowControl w:val="0"/>
      <w:numPr>
        <w:numId w:val="30"/>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061DFD"/>
    <w:pPr>
      <w:keepLines w:val="0"/>
      <w:numPr>
        <w:numId w:val="31"/>
      </w:numPr>
      <w:tabs>
        <w:tab w:val="clear" w:pos="426"/>
      </w:tabs>
      <w:spacing w:before="240" w:after="0" w:line="240" w:lineRule="auto"/>
    </w:pPr>
    <w:rPr>
      <w:rFonts w:eastAsia="SimSun"/>
      <w:b/>
      <w:noProof/>
      <w:kern w:val="28"/>
      <w:sz w:val="24"/>
      <w:szCs w:val="20"/>
      <w:lang w:val="en-US" w:eastAsia="en-GB"/>
    </w:rPr>
  </w:style>
  <w:style w:type="paragraph" w:customStyle="1" w:styleId="Meetingcaption">
    <w:name w:val="Meeting caption"/>
    <w:basedOn w:val="Normal"/>
    <w:rsid w:val="00061D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061DFD"/>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rsid w:val="00061DFD"/>
    <w:pPr>
      <w:spacing w:after="120" w:line="240" w:lineRule="auto"/>
    </w:pPr>
    <w:rPr>
      <w:rFonts w:ascii="Arial" w:eastAsia="MS Mincho" w:hAnsi="Arial" w:cs="Times New Roman"/>
      <w:sz w:val="20"/>
      <w:szCs w:val="20"/>
      <w:lang w:val="en-GB"/>
    </w:rPr>
  </w:style>
  <w:style w:type="paragraph" w:customStyle="1" w:styleId="Cell">
    <w:name w:val="Cell"/>
    <w:basedOn w:val="Normal"/>
    <w:rsid w:val="00061DFD"/>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rsid w:val="00061DFD"/>
    <w:rPr>
      <w:i/>
      <w:color w:val="0000FF"/>
      <w:lang w:val="en-GB" w:eastAsia="ja-JP" w:bidi="ar-SA"/>
    </w:rPr>
  </w:style>
  <w:style w:type="paragraph" w:customStyle="1" w:styleId="CharCharCharChar">
    <w:name w:val="Char Char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061DFD"/>
    <w:rPr>
      <w:rFonts w:ascii="Arial" w:hAnsi="Arial"/>
      <w:sz w:val="24"/>
      <w:lang w:val="en-GB" w:eastAsia="ja-JP" w:bidi="ar-SA"/>
    </w:rPr>
  </w:style>
  <w:style w:type="character" w:customStyle="1" w:styleId="FigureCaption1">
    <w:name w:val="Figure Caption1"/>
    <w:aliases w:val="fc Char1,Figure Caption Char Char"/>
    <w:rsid w:val="00061DFD"/>
    <w:rPr>
      <w:rFonts w:ascii="Arial" w:eastAsia="????" w:hAnsi="Arial" w:cs="Arial"/>
      <w:color w:val="0000FF"/>
      <w:kern w:val="2"/>
      <w:lang w:val="en-US" w:eastAsia="en-US" w:bidi="ar-SA"/>
    </w:rPr>
  </w:style>
  <w:style w:type="character" w:customStyle="1" w:styleId="CharChar5">
    <w:name w:val="Char Char5"/>
    <w:semiHidden/>
    <w:rsid w:val="00061DFD"/>
    <w:rPr>
      <w:rFonts w:ascii="Times New Roman" w:hAnsi="Times New Roman"/>
      <w:lang w:eastAsia="en-US"/>
    </w:rPr>
  </w:style>
  <w:style w:type="paragraph" w:customStyle="1" w:styleId="tdoc-header">
    <w:name w:val="tdoc-header"/>
    <w:rsid w:val="00061DF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061DF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uiPriority w:val="99"/>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061DFD"/>
    <w:rPr>
      <w:rFonts w:ascii="Times New Roman" w:hAnsi="Times New Roman"/>
      <w:lang w:eastAsia="en-US"/>
    </w:rPr>
  </w:style>
  <w:style w:type="character" w:customStyle="1" w:styleId="TALCar">
    <w:name w:val="TAL Car"/>
    <w:qFormat/>
    <w:rsid w:val="00061DFD"/>
    <w:rPr>
      <w:rFonts w:ascii="Arial" w:hAnsi="Arial"/>
      <w:sz w:val="18"/>
    </w:rPr>
  </w:style>
  <w:style w:type="character" w:customStyle="1" w:styleId="Mention1">
    <w:name w:val="Mention1"/>
    <w:uiPriority w:val="99"/>
    <w:semiHidden/>
    <w:unhideWhenUsed/>
    <w:rsid w:val="00061DFD"/>
    <w:rPr>
      <w:color w:val="2B579A"/>
      <w:shd w:val="clear" w:color="auto" w:fill="E6E6E6"/>
    </w:rPr>
  </w:style>
  <w:style w:type="numbering" w:customStyle="1" w:styleId="StyleBulleted">
    <w:name w:val="Style Bulleted"/>
    <w:rsid w:val="00061DFD"/>
    <w:pPr>
      <w:numPr>
        <w:numId w:val="36"/>
      </w:numPr>
    </w:pPr>
  </w:style>
  <w:style w:type="paragraph" w:customStyle="1" w:styleId="ListParagraph8">
    <w:name w:val="List Paragraph8"/>
    <w:basedOn w:val="Normal"/>
    <w:qFormat/>
    <w:rsid w:val="00061DFD"/>
    <w:pPr>
      <w:ind w:left="720"/>
      <w:contextualSpacing/>
    </w:pPr>
    <w:rPr>
      <w:rFonts w:eastAsia="SimSun"/>
      <w:lang w:eastAsia="zh-CN"/>
    </w:rPr>
  </w:style>
  <w:style w:type="paragraph" w:customStyle="1" w:styleId="RAN1text">
    <w:name w:val="RAN1 text"/>
    <w:basedOn w:val="BodyText"/>
    <w:link w:val="RAN1textChar"/>
    <w:qFormat/>
    <w:rsid w:val="00061DFD"/>
    <w:pPr>
      <w:spacing w:after="0"/>
      <w:jc w:val="both"/>
    </w:pPr>
    <w:rPr>
      <w:rFonts w:eastAsia="MS Mincho"/>
      <w:sz w:val="20"/>
      <w:lang w:val="x-none" w:eastAsia="x-none"/>
    </w:rPr>
  </w:style>
  <w:style w:type="character" w:customStyle="1" w:styleId="RAN1textChar">
    <w:name w:val="RAN1 text Char"/>
    <w:link w:val="RAN1text"/>
    <w:rsid w:val="00061DFD"/>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61DFD"/>
    <w:pPr>
      <w:numPr>
        <w:numId w:val="37"/>
      </w:numPr>
    </w:pPr>
    <w:rPr>
      <w:rFonts w:ascii="Times" w:eastAsia="Batang" w:hAnsi="Times"/>
      <w:sz w:val="20"/>
      <w:lang w:val="x-none" w:eastAsia="x-none"/>
    </w:rPr>
  </w:style>
  <w:style w:type="character" w:customStyle="1" w:styleId="RAN1bullet1Char">
    <w:name w:val="RAN1 bullet1 Char"/>
    <w:link w:val="RAN1bullet1"/>
    <w:rsid w:val="00061DFD"/>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061DFD"/>
    <w:pPr>
      <w:numPr>
        <w:ilvl w:val="1"/>
        <w:numId w:val="38"/>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61DFD"/>
    <w:rPr>
      <w:rFonts w:ascii="Times" w:eastAsia="Batang" w:hAnsi="Times" w:cs="Times New Roman"/>
      <w:sz w:val="20"/>
      <w:szCs w:val="20"/>
    </w:rPr>
  </w:style>
  <w:style w:type="character" w:styleId="HTMLTypewriter">
    <w:name w:val="HTML Typewriter"/>
    <w:uiPriority w:val="99"/>
    <w:unhideWhenUsed/>
    <w:rsid w:val="00061DFD"/>
    <w:rPr>
      <w:rFonts w:ascii="Courier New" w:eastAsia="Calibri" w:hAnsi="Courier New" w:cs="Courier New" w:hint="default"/>
      <w:sz w:val="20"/>
      <w:szCs w:val="20"/>
    </w:rPr>
  </w:style>
  <w:style w:type="paragraph" w:customStyle="1" w:styleId="bullet1">
    <w:name w:val="bullet1"/>
    <w:basedOn w:val="text"/>
    <w:link w:val="bullet1Char"/>
    <w:qFormat/>
    <w:rsid w:val="00061DFD"/>
    <w:pPr>
      <w:widowControl/>
      <w:numPr>
        <w:numId w:val="39"/>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61DFD"/>
    <w:rPr>
      <w:rFonts w:ascii="Times New Roman" w:hAnsi="Times New Roman" w:cs="Times New Roman"/>
      <w:sz w:val="24"/>
      <w:szCs w:val="20"/>
      <w:lang w:val="en-AU" w:eastAsia="x-none"/>
    </w:rPr>
  </w:style>
  <w:style w:type="paragraph" w:customStyle="1" w:styleId="bullet2">
    <w:name w:val="bullet2"/>
    <w:basedOn w:val="text"/>
    <w:link w:val="bullet2Char"/>
    <w:qFormat/>
    <w:rsid w:val="00061DFD"/>
    <w:pPr>
      <w:widowControl/>
      <w:numPr>
        <w:ilvl w:val="1"/>
        <w:numId w:val="39"/>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61DFD"/>
    <w:rPr>
      <w:rFonts w:ascii="Calibri" w:hAnsi="Calibri" w:cs="Times New Roman"/>
      <w:kern w:val="2"/>
      <w:sz w:val="24"/>
      <w:szCs w:val="24"/>
      <w:lang w:val="x-none" w:eastAsia="zh-CN"/>
    </w:rPr>
  </w:style>
  <w:style w:type="paragraph" w:customStyle="1" w:styleId="bullet3">
    <w:name w:val="bullet3"/>
    <w:basedOn w:val="text"/>
    <w:link w:val="bullet3Char"/>
    <w:qFormat/>
    <w:rsid w:val="00061DFD"/>
    <w:pPr>
      <w:widowControl/>
      <w:numPr>
        <w:ilvl w:val="2"/>
        <w:numId w:val="39"/>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61DFD"/>
    <w:rPr>
      <w:rFonts w:ascii="Times" w:hAnsi="Times" w:cs="Times New Roman"/>
      <w:kern w:val="2"/>
      <w:sz w:val="24"/>
      <w:szCs w:val="24"/>
      <w:lang w:val="x-none" w:eastAsia="zh-CN"/>
    </w:rPr>
  </w:style>
  <w:style w:type="paragraph" w:customStyle="1" w:styleId="bullet4">
    <w:name w:val="bullet4"/>
    <w:basedOn w:val="text"/>
    <w:link w:val="bullet4Char"/>
    <w:qFormat/>
    <w:rsid w:val="00061DFD"/>
    <w:pPr>
      <w:widowControl/>
      <w:numPr>
        <w:ilvl w:val="3"/>
        <w:numId w:val="39"/>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61DFD"/>
    <w:pPr>
      <w:ind w:left="1440" w:hanging="1440"/>
    </w:pPr>
    <w:rPr>
      <w:rFonts w:ascii="Times" w:eastAsia="Batang" w:hAnsi="Times"/>
      <w:sz w:val="20"/>
      <w:lang w:val="x-none" w:eastAsia="en-US"/>
    </w:rPr>
  </w:style>
  <w:style w:type="character" w:customStyle="1" w:styleId="tdocChar">
    <w:name w:val="tdoc Char"/>
    <w:link w:val="tdoc"/>
    <w:rsid w:val="00061DFD"/>
    <w:rPr>
      <w:rFonts w:ascii="Times" w:eastAsia="Batang" w:hAnsi="Times" w:cs="Times New Roman"/>
      <w:sz w:val="20"/>
      <w:szCs w:val="24"/>
      <w:lang w:val="x-none"/>
    </w:rPr>
  </w:style>
  <w:style w:type="character" w:customStyle="1" w:styleId="bullet3Char">
    <w:name w:val="bullet3 Char"/>
    <w:link w:val="bullet3"/>
    <w:rsid w:val="00061DFD"/>
    <w:rPr>
      <w:rFonts w:ascii="Times" w:eastAsia="Batang" w:hAnsi="Times" w:cs="Times New Roman"/>
      <w:sz w:val="20"/>
      <w:szCs w:val="24"/>
      <w:lang w:val="x-none"/>
    </w:rPr>
  </w:style>
  <w:style w:type="character" w:customStyle="1" w:styleId="bullet4Char">
    <w:name w:val="bullet4 Char"/>
    <w:link w:val="bullet4"/>
    <w:rsid w:val="00061DFD"/>
    <w:rPr>
      <w:rFonts w:ascii="Times" w:eastAsia="Batang" w:hAnsi="Times" w:cs="Times New Roman"/>
      <w:sz w:val="20"/>
      <w:szCs w:val="24"/>
      <w:lang w:val="x-none"/>
    </w:rPr>
  </w:style>
  <w:style w:type="character" w:styleId="BookTitle">
    <w:name w:val="Book Title"/>
    <w:uiPriority w:val="33"/>
    <w:qFormat/>
    <w:rsid w:val="00061DFD"/>
    <w:rPr>
      <w:b/>
      <w:bCs/>
      <w:i/>
      <w:iCs/>
      <w:spacing w:val="5"/>
    </w:rPr>
  </w:style>
  <w:style w:type="paragraph" w:customStyle="1" w:styleId="11">
    <w:name w:val="목록 단락1"/>
    <w:basedOn w:val="Normal"/>
    <w:uiPriority w:val="34"/>
    <w:qFormat/>
    <w:rsid w:val="00061DFD"/>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rsid w:val="00061DFD"/>
    <w:pPr>
      <w:ind w:left="720"/>
      <w:contextualSpacing/>
    </w:pPr>
    <w:rPr>
      <w:rFonts w:eastAsia="SimSun"/>
      <w:lang w:eastAsia="zh-CN"/>
    </w:rPr>
  </w:style>
  <w:style w:type="paragraph" w:customStyle="1" w:styleId="references0">
    <w:name w:val="references"/>
    <w:rsid w:val="00061DFD"/>
    <w:pPr>
      <w:numPr>
        <w:numId w:val="40"/>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061DFD"/>
    <w:rPr>
      <w:rFonts w:ascii="Arial" w:hAnsi="Arial" w:cs="Times New Roman"/>
      <w:b/>
      <w:sz w:val="20"/>
      <w:szCs w:val="20"/>
      <w:lang w:val="x-none"/>
    </w:rPr>
  </w:style>
  <w:style w:type="paragraph" w:customStyle="1" w:styleId="RAN1tdoc">
    <w:name w:val="RAN1 tdoc"/>
    <w:basedOn w:val="Normal"/>
    <w:link w:val="RAN1tdocChar"/>
    <w:qFormat/>
    <w:rsid w:val="00061DFD"/>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061DF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061DFD"/>
    <w:pPr>
      <w:numPr>
        <w:ilvl w:val="2"/>
        <w:numId w:val="41"/>
      </w:numPr>
    </w:pPr>
  </w:style>
  <w:style w:type="character" w:customStyle="1" w:styleId="RAN1bullet3Char">
    <w:name w:val="RAN1 bullet3 Char"/>
    <w:link w:val="RAN1bullet3"/>
    <w:qFormat/>
    <w:rsid w:val="00061DFD"/>
    <w:rPr>
      <w:rFonts w:ascii="Times" w:eastAsia="Batang" w:hAnsi="Times" w:cs="Times New Roman"/>
      <w:sz w:val="20"/>
      <w:szCs w:val="20"/>
    </w:rPr>
  </w:style>
  <w:style w:type="paragraph" w:customStyle="1" w:styleId="Proposal">
    <w:name w:val="Proposal"/>
    <w:basedOn w:val="Normal"/>
    <w:link w:val="ProposalChar"/>
    <w:uiPriority w:val="99"/>
    <w:qFormat/>
    <w:rsid w:val="00061DFD"/>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rsid w:val="00061DFD"/>
    <w:rPr>
      <w:rFonts w:ascii="Times New Roman" w:hAnsi="Times New Roman" w:cs="Times New Roman"/>
      <w:b/>
      <w:bCs/>
      <w:sz w:val="20"/>
      <w:szCs w:val="20"/>
      <w:lang w:val="en-GB" w:eastAsia="zh-CN"/>
    </w:rPr>
  </w:style>
  <w:style w:type="paragraph" w:customStyle="1" w:styleId="ZchnZchn">
    <w:name w:val="Zchn Zchn"/>
    <w:rsid w:val="00061DF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ListParagraph"/>
    <w:link w:val="bulletChar"/>
    <w:qFormat/>
    <w:rsid w:val="00061DFD"/>
    <w:pPr>
      <w:numPr>
        <w:numId w:val="42"/>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rsid w:val="00061DFD"/>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061DFD"/>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rsid w:val="00061DFD"/>
    <w:pPr>
      <w:spacing w:before="40"/>
    </w:pPr>
    <w:rPr>
      <w:rFonts w:ascii="Arial" w:eastAsia="MS Mincho" w:hAnsi="Arial"/>
      <w:i/>
      <w:sz w:val="18"/>
      <w:lang w:val="en-GB" w:eastAsia="en-GB"/>
    </w:rPr>
  </w:style>
  <w:style w:type="character" w:customStyle="1" w:styleId="CommentsChar">
    <w:name w:val="Comments Char"/>
    <w:link w:val="Comments"/>
    <w:rsid w:val="00061DFD"/>
    <w:rPr>
      <w:rFonts w:ascii="Arial" w:eastAsia="MS Mincho" w:hAnsi="Arial" w:cs="Times New Roman"/>
      <w:i/>
      <w:sz w:val="18"/>
      <w:szCs w:val="24"/>
      <w:lang w:val="en-GB" w:eastAsia="en-GB"/>
    </w:rPr>
  </w:style>
  <w:style w:type="paragraph" w:customStyle="1" w:styleId="onecomwebmail-msonormal">
    <w:name w:val="onecomwebmail-msonormal"/>
    <w:basedOn w:val="Normal"/>
    <w:rsid w:val="00061DFD"/>
    <w:pPr>
      <w:spacing w:before="100" w:beforeAutospacing="1" w:after="100" w:afterAutospacing="1"/>
    </w:pPr>
    <w:rPr>
      <w:rFonts w:eastAsia="SimSun"/>
      <w:lang w:eastAsia="en-US"/>
    </w:rPr>
  </w:style>
  <w:style w:type="character" w:styleId="Strong">
    <w:name w:val="Strong"/>
    <w:uiPriority w:val="22"/>
    <w:qFormat/>
    <w:rsid w:val="00061DFD"/>
    <w:rPr>
      <w:b/>
      <w:bCs/>
    </w:rPr>
  </w:style>
  <w:style w:type="paragraph" w:customStyle="1" w:styleId="maintext">
    <w:name w:val="main text"/>
    <w:basedOn w:val="Normal"/>
    <w:link w:val="maintextChar"/>
    <w:qFormat/>
    <w:rsid w:val="00061DFD"/>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061DFD"/>
    <w:rPr>
      <w:rFonts w:ascii="Times New Roman" w:eastAsia="Malgun Gothic" w:hAnsi="Times New Roman" w:cs="Times New Roman"/>
      <w:sz w:val="20"/>
      <w:szCs w:val="20"/>
      <w:lang w:val="en-GB" w:eastAsia="ko-KR"/>
    </w:rPr>
  </w:style>
  <w:style w:type="character" w:customStyle="1" w:styleId="NOChar">
    <w:name w:val="NO Char"/>
    <w:link w:val="NO"/>
    <w:rsid w:val="00061DFD"/>
    <w:rPr>
      <w:rFonts w:ascii="Times New Roman" w:hAnsi="Times New Roman" w:cs="Times New Roman"/>
      <w:sz w:val="20"/>
      <w:szCs w:val="20"/>
      <w:lang w:val="en-GB"/>
    </w:rPr>
  </w:style>
  <w:style w:type="table" w:customStyle="1" w:styleId="TableGrid1">
    <w:name w:val="Table Grid1"/>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061DFD"/>
  </w:style>
  <w:style w:type="table" w:customStyle="1" w:styleId="TableGrid2">
    <w:name w:val="Table Grid2"/>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
    <w:name w:val="标题41"/>
    <w:basedOn w:val="Normal"/>
    <w:next w:val="NormalIndent"/>
    <w:rsid w:val="00061DFD"/>
    <w:pPr>
      <w:widowControl w:val="0"/>
      <w:ind w:firstLine="420"/>
      <w:jc w:val="both"/>
    </w:pPr>
    <w:rPr>
      <w:rFonts w:eastAsia="SimSun"/>
      <w:kern w:val="2"/>
      <w:sz w:val="21"/>
      <w:szCs w:val="20"/>
      <w:lang w:eastAsia="zh-CN"/>
    </w:rPr>
  </w:style>
  <w:style w:type="paragraph" w:customStyle="1" w:styleId="a0">
    <w:name w:val="表格文字居左"/>
    <w:basedOn w:val="Normal"/>
    <w:next w:val="Normal"/>
    <w:rsid w:val="00061DFD"/>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rsid w:val="00061DFD"/>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
    <w:uiPriority w:val="99"/>
    <w:rsid w:val="00061DFD"/>
    <w:rPr>
      <w:rFonts w:ascii="Arial" w:hAnsi="Arial"/>
      <w:vanish/>
      <w:sz w:val="16"/>
      <w:szCs w:val="16"/>
      <w:lang w:eastAsia="zh-CN"/>
    </w:rPr>
  </w:style>
  <w:style w:type="character" w:customStyle="1" w:styleId="hps">
    <w:name w:val="hps"/>
    <w:basedOn w:val="DefaultParagraphFont"/>
    <w:rsid w:val="00061DFD"/>
  </w:style>
  <w:style w:type="paragraph" w:customStyle="1" w:styleId="z-BottomofForm1">
    <w:name w:val="z-Bottom of Form1"/>
    <w:basedOn w:val="Normal"/>
    <w:next w:val="Normal"/>
    <w:hidden/>
    <w:uiPriority w:val="99"/>
    <w:unhideWhenUsed/>
    <w:rsid w:val="00061DFD"/>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
    <w:uiPriority w:val="99"/>
    <w:rsid w:val="00061DFD"/>
    <w:rPr>
      <w:rFonts w:ascii="Arial" w:hAnsi="Arial"/>
      <w:vanish/>
      <w:sz w:val="16"/>
      <w:szCs w:val="16"/>
      <w:lang w:eastAsia="zh-CN"/>
    </w:rPr>
  </w:style>
  <w:style w:type="paragraph" w:customStyle="1" w:styleId="Date1">
    <w:name w:val="Date1"/>
    <w:basedOn w:val="Normal"/>
    <w:next w:val="Normal"/>
    <w:uiPriority w:val="99"/>
    <w:unhideWhenUsed/>
    <w:rsid w:val="00061DFD"/>
    <w:pPr>
      <w:spacing w:after="200" w:line="276" w:lineRule="auto"/>
      <w:ind w:leftChars="2500" w:left="100"/>
    </w:pPr>
    <w:rPr>
      <w:rFonts w:eastAsia="SimSun"/>
      <w:sz w:val="20"/>
      <w:szCs w:val="20"/>
      <w:lang w:eastAsia="zh-CN"/>
    </w:rPr>
  </w:style>
  <w:style w:type="paragraph" w:customStyle="1" w:styleId="tablecell0">
    <w:name w:val="tablecell"/>
    <w:basedOn w:val="Normal"/>
    <w:qFormat/>
    <w:rsid w:val="00061DFD"/>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rsid w:val="00061DFD"/>
  </w:style>
  <w:style w:type="paragraph" w:customStyle="1" w:styleId="tableheader">
    <w:name w:val="tableheader"/>
    <w:basedOn w:val="Normal"/>
    <w:qFormat/>
    <w:rsid w:val="00061DFD"/>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rsid w:val="00061DFD"/>
  </w:style>
  <w:style w:type="paragraph" w:customStyle="1" w:styleId="Test">
    <w:name w:val="Test"/>
    <w:basedOn w:val="Normal"/>
    <w:rsid w:val="00061DFD"/>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rsid w:val="00061DFD"/>
    <w:pPr>
      <w:spacing w:after="200" w:line="276" w:lineRule="auto"/>
    </w:pPr>
    <w:rPr>
      <w:rFonts w:eastAsia="SimSun"/>
      <w:sz w:val="20"/>
      <w:szCs w:val="20"/>
      <w:lang w:eastAsia="zh-CN"/>
    </w:rPr>
  </w:style>
  <w:style w:type="character" w:customStyle="1" w:styleId="Doc-text2Char">
    <w:name w:val="Doc-text2 Char"/>
    <w:link w:val="Doc-text2"/>
    <w:rsid w:val="00061DFD"/>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061DFD"/>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rsid w:val="00061DFD"/>
    <w:rPr>
      <w:rFonts w:ascii="Times New Roman" w:hAnsi="Times New Roman" w:cs="Times New Roman"/>
      <w:sz w:val="20"/>
      <w:szCs w:val="20"/>
      <w:lang w:eastAsia="zh-CN"/>
    </w:rPr>
  </w:style>
  <w:style w:type="paragraph" w:customStyle="1" w:styleId="ordinary-output">
    <w:name w:val="ordinary-output"/>
    <w:basedOn w:val="Normal"/>
    <w:rsid w:val="00061DFD"/>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rsid w:val="00061DFD"/>
  </w:style>
  <w:style w:type="paragraph" w:customStyle="1" w:styleId="3GPPNormalText">
    <w:name w:val="3GPP Normal Text"/>
    <w:basedOn w:val="BodyText"/>
    <w:link w:val="3GPPNormalTextChar"/>
    <w:qFormat/>
    <w:rsid w:val="00061DFD"/>
    <w:pPr>
      <w:tabs>
        <w:tab w:val="left" w:pos="1440"/>
      </w:tabs>
      <w:ind w:left="1440" w:hanging="1440"/>
      <w:jc w:val="both"/>
    </w:pPr>
    <w:rPr>
      <w:rFonts w:eastAsia="MS Mincho"/>
      <w:sz w:val="22"/>
    </w:rPr>
  </w:style>
  <w:style w:type="character" w:customStyle="1" w:styleId="3GPPNormalTextChar">
    <w:name w:val="3GPP Normal Text Char"/>
    <w:link w:val="3GPPNormalText"/>
    <w:rsid w:val="00061DFD"/>
    <w:rPr>
      <w:rFonts w:ascii="Times New Roman" w:eastAsia="MS Mincho" w:hAnsi="Times New Roman" w:cs="Times New Roman"/>
      <w:szCs w:val="24"/>
      <w:lang w:eastAsia="zh-CN"/>
    </w:rPr>
  </w:style>
  <w:style w:type="paragraph" w:styleId="ListNumber3">
    <w:name w:val="List Number 3"/>
    <w:basedOn w:val="Normal"/>
    <w:rsid w:val="00061DFD"/>
    <w:pPr>
      <w:numPr>
        <w:numId w:val="43"/>
      </w:numPr>
      <w:overflowPunct w:val="0"/>
      <w:autoSpaceDE w:val="0"/>
      <w:autoSpaceDN w:val="0"/>
      <w:adjustRightInd w:val="0"/>
      <w:spacing w:after="180"/>
      <w:textAlignment w:val="baseline"/>
    </w:pPr>
    <w:rPr>
      <w:rFonts w:eastAsia="SimSun"/>
      <w:sz w:val="20"/>
      <w:szCs w:val="20"/>
      <w:lang w:val="en-GB" w:eastAsia="en-US"/>
    </w:rPr>
  </w:style>
  <w:style w:type="table" w:customStyle="1" w:styleId="12">
    <w:name w:val="网格型1"/>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61DFD"/>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rsid w:val="00061DFD"/>
    <w:pPr>
      <w:numPr>
        <w:ilvl w:val="1"/>
      </w:num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rsid w:val="00061DF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61DFD"/>
  </w:style>
  <w:style w:type="paragraph" w:styleId="Title">
    <w:name w:val="Title"/>
    <w:aliases w:val="Heading 31"/>
    <w:basedOn w:val="Normal"/>
    <w:link w:val="TitleChar"/>
    <w:qFormat/>
    <w:rsid w:val="00061DFD"/>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Heading 31 Char"/>
    <w:basedOn w:val="DefaultParagraphFont"/>
    <w:link w:val="Title"/>
    <w:rsid w:val="00061DFD"/>
    <w:rPr>
      <w:rFonts w:ascii="Arial" w:eastAsia="MS Mincho" w:hAnsi="Arial" w:cs="Times New Roman"/>
      <w:b/>
      <w:sz w:val="24"/>
      <w:szCs w:val="20"/>
      <w:lang w:val="de-DE" w:eastAsia="ja-JP"/>
    </w:rPr>
  </w:style>
  <w:style w:type="character" w:customStyle="1" w:styleId="B1Char">
    <w:name w:val="B1 Char"/>
    <w:locked/>
    <w:rsid w:val="00061DFD"/>
    <w:rPr>
      <w:rFonts w:ascii="Times New Roman" w:eastAsia="SimSun" w:hAnsi="Times New Roman" w:cs="Times New Roman"/>
      <w:sz w:val="20"/>
      <w:szCs w:val="20"/>
      <w:lang w:val="en-GB"/>
    </w:rPr>
  </w:style>
  <w:style w:type="paragraph" w:customStyle="1" w:styleId="TableText0">
    <w:name w:val="TableText"/>
    <w:basedOn w:val="BodyTextIndent"/>
    <w:rsid w:val="00061DF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61DFD"/>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rsid w:val="00061DF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061DFD"/>
  </w:style>
  <w:style w:type="paragraph" w:customStyle="1" w:styleId="berschrift2Head2A2">
    <w:name w:val="Überschrift 2.Head2A.2"/>
    <w:basedOn w:val="Heading1"/>
    <w:next w:val="Normal"/>
    <w:rsid w:val="00061DFD"/>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061DFD"/>
    <w:pPr>
      <w:numPr>
        <w:ilvl w:val="1"/>
      </w:numPr>
      <w:tabs>
        <w:tab w:val="num"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rsid w:val="00061DFD"/>
    <w:pPr>
      <w:widowControl w:val="0"/>
      <w:spacing w:after="0"/>
      <w:jc w:val="both"/>
    </w:pPr>
    <w:rPr>
      <w:rFonts w:eastAsia="SimSun"/>
      <w:color w:val="0000FF"/>
      <w:kern w:val="2"/>
      <w:sz w:val="21"/>
      <w:szCs w:val="20"/>
    </w:rPr>
  </w:style>
  <w:style w:type="paragraph" w:customStyle="1" w:styleId="BalloonText1">
    <w:name w:val="Balloon Text1"/>
    <w:basedOn w:val="Normal"/>
    <w:semiHidden/>
    <w:rsid w:val="00061DF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61DFD"/>
    <w:pPr>
      <w:spacing w:before="360" w:line="240" w:lineRule="atLeast"/>
      <w:jc w:val="center"/>
    </w:pPr>
    <w:rPr>
      <w:rFonts w:eastAsia="MS Mincho"/>
      <w:sz w:val="20"/>
      <w:szCs w:val="20"/>
      <w:lang w:eastAsia="ja-JP"/>
    </w:rPr>
  </w:style>
  <w:style w:type="paragraph" w:styleId="ListContinue2">
    <w:name w:val="List Continue 2"/>
    <w:basedOn w:val="Normal"/>
    <w:rsid w:val="00061DFD"/>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061DFD"/>
    <w:pPr>
      <w:spacing w:after="120"/>
      <w:ind w:left="283"/>
    </w:pPr>
    <w:rPr>
      <w:rFonts w:eastAsia="SimSun"/>
      <w:sz w:val="20"/>
      <w:szCs w:val="20"/>
      <w:lang w:val="en-GB" w:eastAsia="en-US"/>
    </w:rPr>
  </w:style>
  <w:style w:type="character" w:customStyle="1" w:styleId="BodyTextIndentChar1">
    <w:name w:val="Body Text Indent Char1"/>
    <w:basedOn w:val="DefaultParagraphFont"/>
    <w:link w:val="BodyTextIndent"/>
    <w:uiPriority w:val="99"/>
    <w:rsid w:val="00061DFD"/>
    <w:rPr>
      <w:rFonts w:ascii="Times New Roman" w:hAnsi="Times New Roman" w:cs="Times New Roman"/>
      <w:sz w:val="20"/>
      <w:szCs w:val="20"/>
      <w:lang w:val="en-GB"/>
    </w:rPr>
  </w:style>
  <w:style w:type="paragraph" w:styleId="BodyTextFirstIndent2">
    <w:name w:val="Body Text First Indent 2"/>
    <w:basedOn w:val="BodyTextIndent"/>
    <w:link w:val="BodyTextFirstIndent2Char"/>
    <w:rsid w:val="00061DF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61DFD"/>
    <w:rPr>
      <w:rFonts w:ascii="Times New Roman" w:eastAsia="MS Mincho" w:hAnsi="Times New Roman" w:cs="Times New Roman"/>
      <w:sz w:val="20"/>
      <w:szCs w:val="20"/>
      <w:lang w:val="en-GB"/>
    </w:rPr>
  </w:style>
  <w:style w:type="character" w:styleId="PageNumber">
    <w:name w:val="page number"/>
    <w:basedOn w:val="DefaultParagraphFont"/>
    <w:rsid w:val="00061DFD"/>
  </w:style>
  <w:style w:type="paragraph" w:customStyle="1" w:styleId="List1">
    <w:name w:val="List 1"/>
    <w:basedOn w:val="Normal"/>
    <w:rsid w:val="00061DFD"/>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061DFD"/>
    <w:pPr>
      <w:spacing w:after="180"/>
      <w:jc w:val="center"/>
    </w:pPr>
    <w:rPr>
      <w:rFonts w:eastAsia="MS Mincho"/>
      <w:sz w:val="20"/>
      <w:szCs w:val="20"/>
      <w:lang w:val="en-GB" w:eastAsia="ja-JP"/>
    </w:rPr>
  </w:style>
  <w:style w:type="paragraph" w:customStyle="1" w:styleId="Nor">
    <w:name w:val="Nor'"/>
    <w:basedOn w:val="assocaitedwith"/>
    <w:rsid w:val="00061DFD"/>
    <w:rPr>
      <w:b/>
    </w:rPr>
  </w:style>
  <w:style w:type="table" w:styleId="TableClassic2">
    <w:name w:val="Table Classic 2"/>
    <w:basedOn w:val="TableNormal"/>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61DFD"/>
    <w:pPr>
      <w:spacing w:after="220"/>
    </w:pPr>
    <w:rPr>
      <w:rFonts w:ascii="Arial" w:eastAsia="SimSun" w:hAnsi="Arial"/>
      <w:sz w:val="22"/>
      <w:lang w:eastAsia="en-US"/>
    </w:rPr>
  </w:style>
  <w:style w:type="paragraph" w:customStyle="1" w:styleId="a1">
    <w:name w:val="样式 正文"/>
    <w:basedOn w:val="Normal"/>
    <w:link w:val="Char"/>
    <w:rsid w:val="00061DFD"/>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rsid w:val="00061DFD"/>
    <w:rPr>
      <w:rFonts w:ascii="Times New Roman" w:hAnsi="Times New Roman" w:cs="SimSun"/>
      <w:kern w:val="2"/>
      <w:sz w:val="21"/>
      <w:szCs w:val="20"/>
      <w:lang w:eastAsia="zh-CN"/>
    </w:rPr>
  </w:style>
  <w:style w:type="paragraph" w:customStyle="1" w:styleId="a2">
    <w:name w:val="公式"/>
    <w:basedOn w:val="Normal"/>
    <w:rsid w:val="00061DFD"/>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061DFD"/>
    <w:pPr>
      <w:spacing w:before="180" w:after="60"/>
      <w:jc w:val="both"/>
    </w:pPr>
    <w:rPr>
      <w:rFonts w:eastAsia="MS Mincho"/>
      <w:sz w:val="20"/>
      <w:lang w:val="en-GB" w:eastAsia="en-US"/>
    </w:rPr>
  </w:style>
  <w:style w:type="character" w:customStyle="1" w:styleId="Normal9pointspacingChar">
    <w:name w:val="Normal 9 point spacing Char"/>
    <w:link w:val="Normal9pointspacing"/>
    <w:rsid w:val="00061DFD"/>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61DFD"/>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rsid w:val="00061DF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061DF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61DFD"/>
    <w:pPr>
      <w:numPr>
        <w:numId w:val="44"/>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rsid w:val="00061DFD"/>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rsid w:val="00061DFD"/>
    <w:pPr>
      <w:keepNext/>
      <w:numPr>
        <w:numId w:val="45"/>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Normal"/>
    <w:rsid w:val="00061DFD"/>
    <w:pPr>
      <w:numPr>
        <w:numId w:val="47"/>
      </w:numPr>
      <w:jc w:val="both"/>
    </w:pPr>
    <w:rPr>
      <w:rFonts w:eastAsia="MS Mincho"/>
      <w:sz w:val="20"/>
      <w:szCs w:val="20"/>
      <w:lang w:val="en-GB" w:eastAsia="en-US"/>
    </w:rPr>
  </w:style>
  <w:style w:type="paragraph" w:customStyle="1" w:styleId="FigureCaption">
    <w:name w:val="Figure Caption"/>
    <w:aliases w:val="fc Char,Figure Caption Char"/>
    <w:basedOn w:val="Normal"/>
    <w:rsid w:val="00061DF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061DFD"/>
    <w:pPr>
      <w:spacing w:before="120" w:after="120" w:line="240" w:lineRule="atLeast"/>
      <w:jc w:val="right"/>
    </w:pPr>
    <w:rPr>
      <w:rFonts w:eastAsia="SimSun"/>
      <w:sz w:val="22"/>
      <w:szCs w:val="20"/>
      <w:lang w:eastAsia="en-US"/>
    </w:rPr>
  </w:style>
  <w:style w:type="paragraph" w:customStyle="1" w:styleId="multifig">
    <w:name w:val="multifig"/>
    <w:basedOn w:val="Normal"/>
    <w:rsid w:val="00061DFD"/>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rsid w:val="00061DFD"/>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rsid w:val="00061DFD"/>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rsid w:val="00061DFD"/>
    <w:pPr>
      <w:spacing w:before="120" w:line="240" w:lineRule="exact"/>
      <w:jc w:val="both"/>
    </w:pPr>
    <w:rPr>
      <w:rFonts w:eastAsia="MS Mincho"/>
      <w:sz w:val="20"/>
      <w:szCs w:val="20"/>
      <w:lang w:eastAsia="en-US"/>
    </w:rPr>
  </w:style>
  <w:style w:type="character" w:customStyle="1" w:styleId="Style10ptCharChar">
    <w:name w:val="Style 10 pt Char Char"/>
    <w:rsid w:val="00061DF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61DF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61DF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61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character" w:customStyle="1" w:styleId="HTMLPreformattedChar">
    <w:name w:val="HTML Preformatted Char"/>
    <w:basedOn w:val="DefaultParagraphFont"/>
    <w:link w:val="HTMLPreformatted"/>
    <w:rsid w:val="00061DFD"/>
    <w:rPr>
      <w:rFonts w:ascii="Courier New" w:eastAsia="Batang" w:hAnsi="Courier New" w:cs="Courier New"/>
      <w:sz w:val="20"/>
      <w:szCs w:val="20"/>
      <w:lang w:eastAsia="ko-KR"/>
    </w:rPr>
  </w:style>
  <w:style w:type="paragraph" w:customStyle="1" w:styleId="Bullet0">
    <w:name w:val="Bullet"/>
    <w:basedOn w:val="Normal"/>
    <w:rsid w:val="00061DFD"/>
    <w:pPr>
      <w:numPr>
        <w:numId w:val="46"/>
      </w:numPr>
    </w:pPr>
    <w:rPr>
      <w:rFonts w:eastAsia="SimSun"/>
      <w:lang w:eastAsia="en-US"/>
    </w:rPr>
  </w:style>
  <w:style w:type="paragraph" w:customStyle="1" w:styleId="FigureCentered">
    <w:name w:val="FigureCentered"/>
    <w:basedOn w:val="Normal"/>
    <w:next w:val="Normal"/>
    <w:rsid w:val="00061DFD"/>
    <w:pPr>
      <w:keepNext/>
      <w:spacing w:before="60" w:after="60" w:line="240" w:lineRule="atLeast"/>
      <w:jc w:val="center"/>
    </w:pPr>
    <w:rPr>
      <w:rFonts w:eastAsia="SimSun"/>
      <w:szCs w:val="20"/>
      <w:lang w:eastAsia="en-US"/>
    </w:rPr>
  </w:style>
  <w:style w:type="character" w:customStyle="1" w:styleId="Equation-NumberedChar">
    <w:name w:val="Equation-Numbered Char"/>
    <w:rsid w:val="00061DFD"/>
    <w:rPr>
      <w:rFonts w:ascii="Arial" w:eastAsia="SimSun" w:hAnsi="Arial" w:cs="Arial"/>
      <w:color w:val="0000FF"/>
      <w:kern w:val="2"/>
      <w:sz w:val="22"/>
      <w:lang w:val="en-US" w:eastAsia="en-US" w:bidi="ar-SA"/>
    </w:rPr>
  </w:style>
  <w:style w:type="paragraph" w:customStyle="1" w:styleId="item">
    <w:name w:val="item"/>
    <w:basedOn w:val="Normal"/>
    <w:rsid w:val="00061DFD"/>
    <w:pPr>
      <w:numPr>
        <w:numId w:val="48"/>
      </w:numPr>
      <w:jc w:val="both"/>
    </w:pPr>
    <w:rPr>
      <w:rFonts w:eastAsia="MS Mincho"/>
      <w:sz w:val="20"/>
      <w:szCs w:val="20"/>
      <w:lang w:val="en-GB" w:eastAsia="en-US"/>
    </w:rPr>
  </w:style>
  <w:style w:type="paragraph" w:customStyle="1" w:styleId="PaperTableCell">
    <w:name w:val="PaperTableCell"/>
    <w:basedOn w:val="Normal"/>
    <w:rsid w:val="00061DFD"/>
    <w:pPr>
      <w:jc w:val="both"/>
    </w:pPr>
    <w:rPr>
      <w:rFonts w:eastAsia="SimSun"/>
      <w:sz w:val="16"/>
      <w:lang w:eastAsia="en-US"/>
    </w:rPr>
  </w:style>
  <w:style w:type="character" w:styleId="LineNumber">
    <w:name w:val="line number"/>
    <w:rsid w:val="00061DFD"/>
    <w:rPr>
      <w:rFonts w:ascii="Arial" w:eastAsia="SimSun" w:hAnsi="Arial" w:cs="Arial"/>
      <w:color w:val="0000FF"/>
      <w:kern w:val="2"/>
      <w:sz w:val="18"/>
      <w:lang w:val="en-US" w:eastAsia="zh-CN" w:bidi="ar-SA"/>
    </w:rPr>
  </w:style>
  <w:style w:type="paragraph" w:customStyle="1" w:styleId="figure0">
    <w:name w:val="figure"/>
    <w:basedOn w:val="Normal"/>
    <w:rsid w:val="00061DFD"/>
    <w:pPr>
      <w:keepNext/>
      <w:keepLines/>
      <w:spacing w:before="60" w:after="60" w:line="240" w:lineRule="atLeast"/>
      <w:jc w:val="center"/>
    </w:pPr>
    <w:rPr>
      <w:rFonts w:eastAsia="SimSun"/>
      <w:sz w:val="20"/>
      <w:szCs w:val="20"/>
      <w:lang w:eastAsia="en-US"/>
    </w:rPr>
  </w:style>
  <w:style w:type="character" w:customStyle="1" w:styleId="moz-txt-tag">
    <w:name w:val="moz-txt-tag"/>
    <w:rsid w:val="00061DF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061DFD"/>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rsid w:val="00061DFD"/>
    <w:pPr>
      <w:keepNext/>
      <w:jc w:val="center"/>
    </w:pPr>
    <w:rPr>
      <w:rFonts w:ascii="Arial" w:eastAsia="Calibri" w:hAnsi="Arial" w:cs="Arial"/>
      <w:sz w:val="18"/>
      <w:szCs w:val="18"/>
      <w:lang w:eastAsia="en-US"/>
    </w:rPr>
  </w:style>
  <w:style w:type="paragraph" w:customStyle="1" w:styleId="th0">
    <w:name w:val="th"/>
    <w:basedOn w:val="Normal"/>
    <w:rsid w:val="00061DF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numbering" w:customStyle="1" w:styleId="14">
    <w:name w:val="无列表1"/>
    <w:next w:val="NoList"/>
    <w:uiPriority w:val="99"/>
    <w:semiHidden/>
    <w:unhideWhenUsed/>
    <w:rsid w:val="00061DFD"/>
  </w:style>
  <w:style w:type="character" w:customStyle="1" w:styleId="opdicttext22">
    <w:name w:val="op_dict_text22"/>
    <w:basedOn w:val="DefaultParagraphFont"/>
    <w:rsid w:val="00061DFD"/>
  </w:style>
  <w:style w:type="character" w:customStyle="1" w:styleId="def">
    <w:name w:val="def"/>
    <w:basedOn w:val="DefaultParagraphFont"/>
    <w:rsid w:val="00061DFD"/>
  </w:style>
  <w:style w:type="paragraph" w:customStyle="1" w:styleId="Normalwithindent">
    <w:name w:val="Normal with indent"/>
    <w:basedOn w:val="Normal"/>
    <w:link w:val="NormalwithindentChar"/>
    <w:qFormat/>
    <w:rsid w:val="00061DFD"/>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sid w:val="00061DFD"/>
    <w:rPr>
      <w:rFonts w:ascii="Times New Roman" w:eastAsia="Malgun Gothic" w:hAnsi="Times New Roman" w:cs="Times New Roman"/>
      <w:sz w:val="20"/>
      <w:szCs w:val="20"/>
      <w:lang w:val="en-GB" w:eastAsia="zh-CN"/>
    </w:rPr>
  </w:style>
  <w:style w:type="paragraph" w:styleId="NoSpacing">
    <w:name w:val="No Spacing"/>
    <w:uiPriority w:val="1"/>
    <w:qFormat/>
    <w:rsid w:val="00061DFD"/>
    <w:pPr>
      <w:spacing w:after="0" w:line="240" w:lineRule="auto"/>
    </w:pPr>
    <w:rPr>
      <w:rFonts w:ascii="Calibri" w:hAnsi="Calibri" w:cs="Times New Roman"/>
      <w:lang w:eastAsia="zh-CN"/>
    </w:rPr>
  </w:style>
  <w:style w:type="character" w:customStyle="1" w:styleId="high-light-bg4">
    <w:name w:val="high-light-bg4"/>
    <w:basedOn w:val="DefaultParagraphFont"/>
    <w:rsid w:val="00061DFD"/>
  </w:style>
  <w:style w:type="character" w:customStyle="1" w:styleId="TitleChar2">
    <w:name w:val="Title Char2"/>
    <w:basedOn w:val="DefaultParagraphFont"/>
    <w:uiPriority w:val="10"/>
    <w:locked/>
    <w:rsid w:val="00061DF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61DFD"/>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061DFD"/>
    <w:pPr>
      <w:spacing w:before="100" w:after="100"/>
      <w:ind w:left="860"/>
    </w:pPr>
    <w:rPr>
      <w:rFonts w:ascii="Times" w:eastAsia="MS Gothic" w:hAnsi="Times"/>
      <w:szCs w:val="20"/>
      <w:lang w:val="en-GB" w:eastAsia="ja-JP"/>
    </w:rPr>
  </w:style>
  <w:style w:type="paragraph" w:customStyle="1" w:styleId="a">
    <w:name w:val="佐藤２"/>
    <w:basedOn w:val="Normal"/>
    <w:rsid w:val="00061DFD"/>
    <w:pPr>
      <w:numPr>
        <w:numId w:val="49"/>
      </w:numPr>
      <w:spacing w:after="180"/>
    </w:pPr>
    <w:rPr>
      <w:rFonts w:eastAsia="MS Gothic"/>
      <w:szCs w:val="20"/>
      <w:lang w:val="en-GB" w:eastAsia="ja-JP"/>
    </w:rPr>
  </w:style>
  <w:style w:type="paragraph" w:customStyle="1" w:styleId="ListBulletLast">
    <w:name w:val="List Bullet Last"/>
    <w:aliases w:val="lbl"/>
    <w:basedOn w:val="ListBullet"/>
    <w:next w:val="BodyText"/>
    <w:rsid w:val="00061DFD"/>
    <w:pPr>
      <w:numPr>
        <w:numId w:val="0"/>
      </w:numPr>
      <w:spacing w:after="240"/>
      <w:ind w:left="714" w:hanging="357"/>
      <w:contextualSpacing w:val="0"/>
    </w:pPr>
    <w:rPr>
      <w:rFonts w:ascii="Arial" w:eastAsia="MS Gothic" w:hAnsi="Arial"/>
      <w:szCs w:val="20"/>
      <w:lang w:val="en-GB" w:eastAsia="ja-JP"/>
    </w:rPr>
  </w:style>
  <w:style w:type="paragraph" w:styleId="BodyText3">
    <w:name w:val="Body Text 3"/>
    <w:basedOn w:val="Normal"/>
    <w:link w:val="BodyText3Char"/>
    <w:rsid w:val="00061DFD"/>
    <w:pPr>
      <w:jc w:val="both"/>
    </w:pPr>
    <w:rPr>
      <w:rFonts w:eastAsia="MS Gothic"/>
      <w:szCs w:val="20"/>
      <w:lang w:val="en-GB" w:eastAsia="ja-JP"/>
    </w:rPr>
  </w:style>
  <w:style w:type="character" w:customStyle="1" w:styleId="BodyText3Char">
    <w:name w:val="Body Text 3 Char"/>
    <w:basedOn w:val="DefaultParagraphFont"/>
    <w:link w:val="BodyText3"/>
    <w:rsid w:val="00061DFD"/>
    <w:rPr>
      <w:rFonts w:ascii="Times New Roman" w:eastAsia="MS Gothic" w:hAnsi="Times New Roman" w:cs="Times New Roman"/>
      <w:sz w:val="24"/>
      <w:szCs w:val="20"/>
      <w:lang w:val="en-GB" w:eastAsia="ja-JP"/>
    </w:rPr>
  </w:style>
  <w:style w:type="paragraph" w:customStyle="1" w:styleId="TableText1">
    <w:name w:val="Table_Text"/>
    <w:basedOn w:val="Normal"/>
    <w:rsid w:val="00061DF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061D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061DF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061DFD"/>
    <w:rPr>
      <w:rFonts w:eastAsia="MS Gothic"/>
      <w:b/>
      <w:noProof w:val="0"/>
      <w:kern w:val="2"/>
      <w:sz w:val="24"/>
      <w:lang w:val="en-GB"/>
    </w:rPr>
  </w:style>
  <w:style w:type="paragraph" w:customStyle="1" w:styleId="Normal1CharChar">
    <w:name w:val="Normal1 Char Char"/>
    <w:rsid w:val="00061DF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061DF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061DFD"/>
    <w:pPr>
      <w:ind w:leftChars="400" w:left="840"/>
    </w:pPr>
    <w:rPr>
      <w:rFonts w:ascii="MS PGothic" w:eastAsia="MS PGothic" w:hAnsi="MS PGothic" w:cs="MS PGothic"/>
      <w:lang w:eastAsia="ja-JP"/>
    </w:rPr>
  </w:style>
  <w:style w:type="paragraph" w:customStyle="1" w:styleId="71">
    <w:name w:val="表 (赤)  71"/>
    <w:hidden/>
    <w:uiPriority w:val="99"/>
    <w:semiHidden/>
    <w:rsid w:val="00061DF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61DFD"/>
    <w:rPr>
      <w:rFonts w:ascii="Arial" w:hAnsi="Arial" w:cs="Arial"/>
      <w:sz w:val="20"/>
      <w:szCs w:val="20"/>
      <w:lang w:eastAsia="zh-CN"/>
    </w:rPr>
  </w:style>
  <w:style w:type="paragraph" w:customStyle="1" w:styleId="msonormal0">
    <w:name w:val="msonormal"/>
    <w:basedOn w:val="Normal"/>
    <w:rsid w:val="00061DFD"/>
    <w:pPr>
      <w:spacing w:before="100" w:beforeAutospacing="1" w:after="100" w:afterAutospacing="1"/>
    </w:pPr>
    <w:rPr>
      <w:rFonts w:ascii="SimSun" w:eastAsia="SimSun" w:hAnsi="SimSun" w:cs="SimSun"/>
      <w:lang w:eastAsia="zh-CN"/>
    </w:rPr>
  </w:style>
  <w:style w:type="paragraph" w:customStyle="1" w:styleId="font5">
    <w:name w:val="font5"/>
    <w:basedOn w:val="Normal"/>
    <w:rsid w:val="00061DFD"/>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061DFD"/>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061D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061DF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061DFD"/>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061D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061D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061D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061D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061D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061D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061D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061DF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061D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061D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061D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061D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061D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061DF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061DF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061D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061DF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061DF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061DF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061D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061D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061D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061D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061D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061D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61DFD"/>
    <w:rPr>
      <w:rFonts w:ascii="Arial" w:hAnsi="Arial"/>
      <w:vanish/>
      <w:color w:val="FF0000"/>
      <w:sz w:val="24"/>
    </w:rPr>
  </w:style>
  <w:style w:type="paragraph" w:customStyle="1" w:styleId="Bulletedo1">
    <w:name w:val="Bulleted o 1"/>
    <w:basedOn w:val="Normal"/>
    <w:rsid w:val="00061DFD"/>
    <w:pPr>
      <w:numPr>
        <w:numId w:val="50"/>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rsid w:val="00061DFD"/>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rsid w:val="00061DFD"/>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61DFD"/>
    <w:rPr>
      <w:rFonts w:ascii="Arial" w:hAnsi="Arial"/>
      <w:sz w:val="32"/>
      <w:lang w:val="en-GB" w:eastAsia="en-US"/>
    </w:rPr>
  </w:style>
  <w:style w:type="character" w:customStyle="1" w:styleId="CharChar3">
    <w:name w:val="Char Char3"/>
    <w:rsid w:val="00061DFD"/>
    <w:rPr>
      <w:rFonts w:ascii="Arial" w:hAnsi="Arial"/>
      <w:sz w:val="36"/>
      <w:lang w:val="en-GB" w:eastAsia="en-US" w:bidi="ar-SA"/>
    </w:rPr>
  </w:style>
  <w:style w:type="character" w:customStyle="1" w:styleId="CharChar2">
    <w:name w:val="Char Char2"/>
    <w:rsid w:val="00061DFD"/>
    <w:rPr>
      <w:rFonts w:ascii="Arial" w:hAnsi="Arial"/>
      <w:sz w:val="32"/>
      <w:lang w:val="en-GB" w:eastAsia="en-US" w:bidi="ar-SA"/>
    </w:rPr>
  </w:style>
  <w:style w:type="character" w:customStyle="1" w:styleId="CharChar1">
    <w:name w:val="Char Char1"/>
    <w:rsid w:val="00061DFD"/>
    <w:rPr>
      <w:rFonts w:ascii="Arial" w:hAnsi="Arial"/>
      <w:sz w:val="28"/>
      <w:lang w:val="en-GB" w:eastAsia="en-US" w:bidi="ar-SA"/>
    </w:rPr>
  </w:style>
  <w:style w:type="character" w:customStyle="1" w:styleId="CharChar">
    <w:name w:val="Char Char"/>
    <w:rsid w:val="00061DFD"/>
    <w:rPr>
      <w:rFonts w:ascii="Arial" w:hAnsi="Arial"/>
      <w:sz w:val="22"/>
      <w:lang w:val="en-GB" w:eastAsia="en-US" w:bidi="ar-SA"/>
    </w:rPr>
  </w:style>
  <w:style w:type="table" w:styleId="DarkList-Accent6">
    <w:name w:val="Dark List Accent 6"/>
    <w:basedOn w:val="TableNormal"/>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61DFD"/>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061DFD"/>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061DFD"/>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061DF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061DFD"/>
  </w:style>
  <w:style w:type="paragraph" w:customStyle="1" w:styleId="onecomwebmail-msolistparagraph">
    <w:name w:val="onecomwebmail-msolistparagraph"/>
    <w:basedOn w:val="Normal"/>
    <w:rsid w:val="00061DFD"/>
    <w:pPr>
      <w:spacing w:before="100" w:beforeAutospacing="1" w:after="100" w:afterAutospacing="1"/>
    </w:pPr>
    <w:rPr>
      <w:rFonts w:eastAsia="SimSun"/>
      <w:lang w:val="sv-SE" w:eastAsia="sv-SE"/>
    </w:rPr>
  </w:style>
  <w:style w:type="paragraph" w:customStyle="1" w:styleId="onecomwebmail-tah">
    <w:name w:val="onecomwebmail-tah"/>
    <w:basedOn w:val="Normal"/>
    <w:rsid w:val="00061DFD"/>
    <w:pPr>
      <w:spacing w:before="100" w:beforeAutospacing="1" w:after="100" w:afterAutospacing="1"/>
    </w:pPr>
    <w:rPr>
      <w:rFonts w:eastAsia="SimSun"/>
      <w:lang w:val="sv-SE" w:eastAsia="sv-SE"/>
    </w:rPr>
  </w:style>
  <w:style w:type="paragraph" w:customStyle="1" w:styleId="onecomwebmail-tac">
    <w:name w:val="onecomwebmail-tac"/>
    <w:basedOn w:val="Normal"/>
    <w:rsid w:val="00061DFD"/>
    <w:pPr>
      <w:spacing w:before="100" w:beforeAutospacing="1" w:after="100" w:afterAutospacing="1"/>
    </w:pPr>
    <w:rPr>
      <w:rFonts w:eastAsia="SimSun"/>
      <w:lang w:val="sv-SE" w:eastAsia="sv-SE"/>
    </w:rPr>
  </w:style>
  <w:style w:type="character" w:customStyle="1" w:styleId="onecomwebmail-font">
    <w:name w:val="onecomwebmail-font"/>
    <w:basedOn w:val="DefaultParagraphFont"/>
    <w:rsid w:val="00061DFD"/>
  </w:style>
  <w:style w:type="character" w:customStyle="1" w:styleId="onecomwebmail-size">
    <w:name w:val="onecomwebmail-size"/>
    <w:basedOn w:val="DefaultParagraphFont"/>
    <w:rsid w:val="00061DFD"/>
  </w:style>
  <w:style w:type="table" w:customStyle="1" w:styleId="TableGridLight11">
    <w:name w:val="Table Grid Light1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61DFD"/>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locked/>
    <w:rsid w:val="00061DFD"/>
    <w:rPr>
      <w:rFonts w:ascii="Courier New" w:hAnsi="Courier New"/>
      <w:sz w:val="24"/>
    </w:rPr>
  </w:style>
  <w:style w:type="paragraph" w:customStyle="1" w:styleId="PatAppl">
    <w:name w:val="Pat Appl"/>
    <w:basedOn w:val="Normal"/>
    <w:link w:val="PatApplChar"/>
    <w:qFormat/>
    <w:rsid w:val="00061DFD"/>
    <w:pPr>
      <w:tabs>
        <w:tab w:val="num"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rsid w:val="00061DFD"/>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rsid w:val="00061DFD"/>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rsid w:val="00061DF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061DFD"/>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rsid w:val="00061DFD"/>
    <w:pPr>
      <w:ind w:left="720" w:hanging="720"/>
    </w:pPr>
    <w:rPr>
      <w:rFonts w:ascii="Times" w:eastAsia="Batang" w:hAnsi="Times"/>
      <w:sz w:val="20"/>
      <w:lang w:val="en-GB" w:eastAsia="en-US"/>
    </w:rPr>
  </w:style>
  <w:style w:type="paragraph" w:customStyle="1" w:styleId="Default">
    <w:name w:val="Default"/>
    <w:rsid w:val="00061DF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Normal"/>
    <w:rsid w:val="00061DFD"/>
    <w:pPr>
      <w:numPr>
        <w:ilvl w:val="2"/>
        <w:numId w:val="51"/>
      </w:numPr>
    </w:pPr>
    <w:rPr>
      <w:rFonts w:eastAsia="SimSun"/>
      <w:sz w:val="20"/>
      <w:lang w:eastAsia="en-US"/>
    </w:rPr>
  </w:style>
  <w:style w:type="paragraph" w:customStyle="1" w:styleId="Statement">
    <w:name w:val="Statement"/>
    <w:basedOn w:val="Normal"/>
    <w:rsid w:val="00061DFD"/>
    <w:pPr>
      <w:keepNext/>
      <w:ind w:left="601" w:hanging="601"/>
    </w:pPr>
    <w:rPr>
      <w:rFonts w:eastAsia="Batang"/>
      <w:b/>
      <w:i/>
      <w:sz w:val="20"/>
    </w:rPr>
  </w:style>
  <w:style w:type="character" w:customStyle="1" w:styleId="Alcatel-Lucent-4">
    <w:name w:val="Alcatel-Lucent-4"/>
    <w:semiHidden/>
    <w:rsid w:val="00061DFD"/>
    <w:rPr>
      <w:rFonts w:ascii="Arial" w:hAnsi="Arial"/>
      <w:color w:val="auto"/>
      <w:sz w:val="20"/>
    </w:rPr>
  </w:style>
  <w:style w:type="paragraph" w:customStyle="1" w:styleId="StatementBody">
    <w:name w:val="Statement Body"/>
    <w:basedOn w:val="Normal"/>
    <w:link w:val="StatementBodyChar"/>
    <w:rsid w:val="00061DFD"/>
    <w:pPr>
      <w:numPr>
        <w:numId w:val="52"/>
      </w:numPr>
      <w:spacing w:after="100" w:afterAutospacing="1"/>
      <w:contextualSpacing/>
    </w:pPr>
    <w:rPr>
      <w:rFonts w:eastAsia="SimSun"/>
      <w:sz w:val="20"/>
    </w:rPr>
  </w:style>
  <w:style w:type="character" w:customStyle="1" w:styleId="StatementBodyChar">
    <w:name w:val="Statement Body Char"/>
    <w:link w:val="StatementBody"/>
    <w:locked/>
    <w:rsid w:val="00061DF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061DFD"/>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061DFD"/>
    <w:rPr>
      <w:rFonts w:ascii="Arial" w:hAnsi="Arial"/>
      <w:color w:val="auto"/>
      <w:sz w:val="20"/>
    </w:rPr>
  </w:style>
  <w:style w:type="character" w:customStyle="1" w:styleId="UnresolvedMention1">
    <w:name w:val="Unresolved Mention1"/>
    <w:uiPriority w:val="99"/>
    <w:semiHidden/>
    <w:unhideWhenUsed/>
    <w:rsid w:val="00061DFD"/>
    <w:rPr>
      <w:color w:val="808080"/>
      <w:shd w:val="clear" w:color="auto" w:fill="E6E6E6"/>
    </w:rPr>
  </w:style>
  <w:style w:type="character" w:customStyle="1" w:styleId="5">
    <w:name w:val="(文字) (文字)5"/>
    <w:semiHidden/>
    <w:rsid w:val="00061DFD"/>
    <w:rPr>
      <w:rFonts w:ascii="Times New Roman" w:hAnsi="Times New Roman"/>
      <w:lang w:val="x-none" w:eastAsia="en-US"/>
    </w:rPr>
  </w:style>
  <w:style w:type="paragraph" w:customStyle="1" w:styleId="TableCell1">
    <w:name w:val="TableCell"/>
    <w:basedOn w:val="Normal"/>
    <w:qFormat/>
    <w:rsid w:val="00061DFD"/>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rsid w:val="00061DFD"/>
    <w:pPr>
      <w:ind w:left="720"/>
      <w:contextualSpacing/>
    </w:pPr>
    <w:rPr>
      <w:rFonts w:eastAsia="SimSun"/>
      <w:lang w:eastAsia="zh-CN"/>
    </w:rPr>
  </w:style>
  <w:style w:type="paragraph" w:customStyle="1" w:styleId="ListParagraph2">
    <w:name w:val="List Paragraph2"/>
    <w:basedOn w:val="Normal"/>
    <w:qFormat/>
    <w:rsid w:val="00061DFD"/>
    <w:pPr>
      <w:ind w:left="720"/>
      <w:contextualSpacing/>
    </w:pPr>
    <w:rPr>
      <w:rFonts w:eastAsia="SimSun"/>
      <w:lang w:eastAsia="zh-CN"/>
    </w:rPr>
  </w:style>
  <w:style w:type="paragraph" w:customStyle="1" w:styleId="ListParagraph5">
    <w:name w:val="List Paragraph5"/>
    <w:basedOn w:val="Normal"/>
    <w:qFormat/>
    <w:rsid w:val="00061DFD"/>
    <w:pPr>
      <w:ind w:left="720"/>
      <w:contextualSpacing/>
    </w:pPr>
    <w:rPr>
      <w:rFonts w:eastAsia="SimSun"/>
      <w:lang w:eastAsia="zh-CN"/>
    </w:rPr>
  </w:style>
  <w:style w:type="paragraph" w:customStyle="1" w:styleId="ListParagraph4">
    <w:name w:val="List Paragraph4"/>
    <w:basedOn w:val="Normal"/>
    <w:qFormat/>
    <w:rsid w:val="00061DFD"/>
    <w:pPr>
      <w:ind w:left="720"/>
      <w:contextualSpacing/>
    </w:pPr>
    <w:rPr>
      <w:rFonts w:eastAsia="SimSun"/>
      <w:lang w:eastAsia="zh-CN"/>
    </w:rPr>
  </w:style>
  <w:style w:type="character" w:styleId="SubtleEmphasis">
    <w:name w:val="Subtle Emphasis"/>
    <w:basedOn w:val="DefaultParagraphFont"/>
    <w:uiPriority w:val="19"/>
    <w:qFormat/>
    <w:rsid w:val="00061DFD"/>
    <w:rPr>
      <w:i/>
      <w:color w:val="404040"/>
    </w:rPr>
  </w:style>
  <w:style w:type="paragraph" w:customStyle="1" w:styleId="62">
    <w:name w:val="标题 62"/>
    <w:basedOn w:val="Normal"/>
    <w:rsid w:val="00061DFD"/>
    <w:pPr>
      <w:tabs>
        <w:tab w:val="num" w:pos="1152"/>
      </w:tabs>
    </w:pPr>
    <w:rPr>
      <w:rFonts w:ascii="Times" w:eastAsia="MS PGothic" w:hAnsi="Times" w:cs="Times"/>
      <w:sz w:val="20"/>
      <w:szCs w:val="20"/>
      <w:lang w:eastAsia="ja-JP"/>
    </w:rPr>
  </w:style>
  <w:style w:type="paragraph" w:customStyle="1" w:styleId="72">
    <w:name w:val="标题 72"/>
    <w:basedOn w:val="Normal"/>
    <w:rsid w:val="00061DFD"/>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061DFD"/>
    <w:pPr>
      <w:ind w:left="720"/>
      <w:contextualSpacing/>
    </w:pPr>
    <w:rPr>
      <w:rFonts w:eastAsia="SimSun"/>
      <w:lang w:eastAsia="zh-CN"/>
    </w:rPr>
  </w:style>
  <w:style w:type="paragraph" w:customStyle="1" w:styleId="ListParagraph6">
    <w:name w:val="List Paragraph6"/>
    <w:basedOn w:val="Normal"/>
    <w:qFormat/>
    <w:rsid w:val="00061DFD"/>
    <w:pPr>
      <w:ind w:left="720"/>
      <w:contextualSpacing/>
    </w:pPr>
    <w:rPr>
      <w:rFonts w:eastAsia="SimSun"/>
      <w:lang w:eastAsia="zh-CN"/>
    </w:rPr>
  </w:style>
  <w:style w:type="paragraph" w:customStyle="1" w:styleId="61">
    <w:name w:val="标题 61"/>
    <w:basedOn w:val="Normal"/>
    <w:rsid w:val="00061DFD"/>
    <w:pPr>
      <w:tabs>
        <w:tab w:val="num"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rsid w:val="00061DFD"/>
    <w:pPr>
      <w:keepNext w:val="0"/>
      <w:keepLines w:val="0"/>
      <w:widowControl w:val="0"/>
      <w:numPr>
        <w:numId w:val="53"/>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rsid w:val="00061DFD"/>
    <w:pPr>
      <w:tabs>
        <w:tab w:val="num"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061DFD"/>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locked/>
    <w:rsid w:val="00061DFD"/>
    <w:rPr>
      <w:rFonts w:ascii="Arial" w:hAnsi="Arial" w:cs="Times New Roman"/>
      <w:spacing w:val="2"/>
      <w:sz w:val="20"/>
      <w:szCs w:val="20"/>
    </w:rPr>
  </w:style>
  <w:style w:type="character" w:customStyle="1" w:styleId="130">
    <w:name w:val="表 (青) 13 (文字)"/>
    <w:link w:val="ColorfulList-Accent1"/>
    <w:uiPriority w:val="34"/>
    <w:locked/>
    <w:rsid w:val="00061DFD"/>
    <w:rPr>
      <w:rFonts w:eastAsia="MS Gothic"/>
      <w:sz w:val="24"/>
      <w:lang w:val="en-GB" w:eastAsia="en-US"/>
    </w:rPr>
  </w:style>
  <w:style w:type="table" w:styleId="ColorfulList-Accent1">
    <w:name w:val="Colorful List Accent 1"/>
    <w:basedOn w:val="TableNormal"/>
    <w:link w:val="130"/>
    <w:uiPriority w:val="34"/>
    <w:rsid w:val="00061DFD"/>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61DFD"/>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rsid w:val="00061DFD"/>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061DFD"/>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61DF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61DFD"/>
    <w:rPr>
      <w:rFonts w:ascii="Arial" w:hAnsi="Arial"/>
      <w:b/>
      <w:i/>
      <w:sz w:val="26"/>
      <w:lang w:val="en-GB" w:eastAsia="x-none"/>
    </w:rPr>
  </w:style>
  <w:style w:type="paragraph" w:customStyle="1" w:styleId="Paragraph0">
    <w:name w:val="Paragraph"/>
    <w:basedOn w:val="Normal"/>
    <w:link w:val="ParagraphChar"/>
    <w:qFormat/>
    <w:rsid w:val="00061DFD"/>
    <w:pPr>
      <w:spacing w:before="220"/>
    </w:pPr>
    <w:rPr>
      <w:rFonts w:eastAsia="SimSun"/>
      <w:sz w:val="22"/>
      <w:szCs w:val="20"/>
      <w:lang w:val="en-GB" w:eastAsia="en-US"/>
    </w:rPr>
  </w:style>
  <w:style w:type="character" w:customStyle="1" w:styleId="ParagraphChar">
    <w:name w:val="Paragraph Char"/>
    <w:link w:val="Paragraph0"/>
    <w:locked/>
    <w:rsid w:val="00061DFD"/>
    <w:rPr>
      <w:rFonts w:ascii="Times New Roman" w:hAnsi="Times New Roman" w:cs="Times New Roman"/>
      <w:szCs w:val="20"/>
      <w:lang w:val="en-GB"/>
    </w:rPr>
  </w:style>
  <w:style w:type="character" w:customStyle="1" w:styleId="ColorfulList-Accent1Char">
    <w:name w:val="Colorful List - Accent 1 Char"/>
    <w:uiPriority w:val="34"/>
    <w:locked/>
    <w:rsid w:val="00061DFD"/>
    <w:rPr>
      <w:rFonts w:eastAsia="MS Gothic"/>
      <w:sz w:val="24"/>
      <w:lang w:val="x-none" w:eastAsia="en-US"/>
    </w:rPr>
  </w:style>
  <w:style w:type="table" w:styleId="GridTable4-Accent5">
    <w:name w:val="Grid Table 4 Accent 5"/>
    <w:basedOn w:val="TableNormal"/>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61DFD"/>
    <w:rPr>
      <w:color w:val="000000"/>
    </w:rPr>
  </w:style>
  <w:style w:type="numbering" w:customStyle="1" w:styleId="StyleBulletedSymbolsymbolLeft025Hanging025">
    <w:name w:val="Style Bulleted Symbol (symbol) Left:  0.25&quot; Hanging:  0.25&quot;"/>
    <w:rsid w:val="00061DFD"/>
    <w:pPr>
      <w:numPr>
        <w:numId w:val="54"/>
      </w:numPr>
    </w:pPr>
  </w:style>
  <w:style w:type="table" w:customStyle="1" w:styleId="TableGrid11">
    <w:name w:val="Table Grid11"/>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61DFD"/>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locked/>
    <w:rsid w:val="00061DFD"/>
    <w:rPr>
      <w:rFonts w:ascii="Times New Roman" w:eastAsia="Malgun Gothic" w:hAnsi="Times New Roman" w:cs="Times New Roman"/>
      <w:i/>
      <w:kern w:val="2"/>
      <w:lang w:eastAsia="ko-KR"/>
    </w:rPr>
  </w:style>
  <w:style w:type="paragraph" w:customStyle="1" w:styleId="Proposalsub">
    <w:name w:val="Proposal_sub"/>
    <w:basedOn w:val="Normal"/>
    <w:qFormat/>
    <w:rsid w:val="00061DFD"/>
    <w:pPr>
      <w:numPr>
        <w:numId w:val="58"/>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rsid w:val="00061DFD"/>
    <w:pPr>
      <w:numPr>
        <w:ilvl w:val="1"/>
        <w:numId w:val="58"/>
      </w:numPr>
      <w:spacing w:before="120" w:after="120"/>
      <w:ind w:left="1593"/>
      <w:jc w:val="both"/>
    </w:pPr>
    <w:rPr>
      <w:rFonts w:eastAsia="Malgun Gothic"/>
      <w:kern w:val="2"/>
      <w:sz w:val="20"/>
      <w:szCs w:val="22"/>
    </w:rPr>
  </w:style>
  <w:style w:type="character" w:customStyle="1" w:styleId="rProposalsubChar">
    <w:name w:val="rProposal_sub Char"/>
    <w:link w:val="rProposalsub"/>
    <w:locked/>
    <w:rsid w:val="00061DFD"/>
    <w:rPr>
      <w:rFonts w:ascii="Times New Roman" w:eastAsia="Malgun Gothic" w:hAnsi="Times New Roman" w:cs="Times New Roman"/>
      <w:i/>
      <w:kern w:val="2"/>
      <w:lang w:eastAsia="ko-KR"/>
    </w:rPr>
  </w:style>
  <w:style w:type="paragraph" w:customStyle="1" w:styleId="ParagraphNumbering">
    <w:name w:val="Paragraph Numbering"/>
    <w:basedOn w:val="Normal"/>
    <w:rsid w:val="00061DFD"/>
    <w:pPr>
      <w:numPr>
        <w:numId w:val="59"/>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61DFD"/>
    <w:rPr>
      <w:sz w:val="24"/>
      <w:lang w:val="en-GB" w:eastAsia="en-US"/>
    </w:rPr>
  </w:style>
  <w:style w:type="character" w:customStyle="1" w:styleId="CommentaireCar">
    <w:name w:val="Commentaire Car"/>
    <w:rsid w:val="00061DFD"/>
    <w:rPr>
      <w:sz w:val="20"/>
    </w:rPr>
  </w:style>
  <w:style w:type="character" w:customStyle="1" w:styleId="citationref">
    <w:name w:val="citationref"/>
    <w:rsid w:val="00061DFD"/>
  </w:style>
  <w:style w:type="character" w:customStyle="1" w:styleId="mw-mmv-title">
    <w:name w:val="mw-mmv-title"/>
    <w:rsid w:val="00061DFD"/>
  </w:style>
  <w:style w:type="character" w:customStyle="1" w:styleId="legend-color">
    <w:name w:val="legend-color"/>
    <w:rsid w:val="00061DFD"/>
  </w:style>
  <w:style w:type="paragraph" w:customStyle="1" w:styleId="Equationlegend">
    <w:name w:val="Equation_legend"/>
    <w:basedOn w:val="NormalIndent"/>
    <w:link w:val="EquationlegendChar"/>
    <w:rsid w:val="00061DF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61DFD"/>
    <w:rPr>
      <w:rFonts w:ascii="Times New Roman" w:hAnsi="Times New Roman" w:cs="Times New Roman"/>
      <w:sz w:val="24"/>
      <w:szCs w:val="20"/>
    </w:rPr>
  </w:style>
  <w:style w:type="character" w:customStyle="1" w:styleId="Char0">
    <w:name w:val="标题 Char"/>
    <w:basedOn w:val="DefaultParagraphFont"/>
    <w:uiPriority w:val="10"/>
    <w:rsid w:val="00061DF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061DFD"/>
    <w:rPr>
      <w:rFonts w:ascii="Times" w:eastAsia="Batang" w:hAnsi="Times"/>
      <w:sz w:val="24"/>
      <w:lang w:val="en-GB" w:eastAsia="x-none"/>
    </w:rPr>
  </w:style>
  <w:style w:type="character" w:customStyle="1" w:styleId="colour">
    <w:name w:val="colour"/>
    <w:basedOn w:val="DefaultParagraphFont"/>
    <w:rsid w:val="00061DFD"/>
    <w:rPr>
      <w:rFonts w:cs="Times New Roman"/>
    </w:rPr>
  </w:style>
  <w:style w:type="character" w:customStyle="1" w:styleId="highlight">
    <w:name w:val="highlight"/>
    <w:basedOn w:val="DefaultParagraphFont"/>
    <w:rsid w:val="00061DFD"/>
    <w:rPr>
      <w:rFonts w:cs="Times New Roman"/>
    </w:rPr>
  </w:style>
  <w:style w:type="character" w:customStyle="1" w:styleId="TitleChar4">
    <w:name w:val="Title Char4"/>
    <w:basedOn w:val="DefaultParagraphFont"/>
    <w:uiPriority w:val="10"/>
    <w:locked/>
    <w:rsid w:val="00061DF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61DFD"/>
    <w:pPr>
      <w:numPr>
        <w:numId w:val="56"/>
      </w:numPr>
    </w:pPr>
  </w:style>
  <w:style w:type="numbering" w:customStyle="1" w:styleId="StyleBulletedSymbolsymbolLeft025Hanging0252">
    <w:name w:val="Style Bulleted Symbol (symbol) Left:  0.25&quot; Hanging:  0.25&quot;2"/>
    <w:rsid w:val="00061DFD"/>
    <w:pPr>
      <w:numPr>
        <w:numId w:val="57"/>
      </w:numPr>
    </w:pPr>
  </w:style>
  <w:style w:type="numbering" w:customStyle="1" w:styleId="StyleBulletedSymbolsymbolLeft025Hanging0251">
    <w:name w:val="Style Bulleted Symbol (symbol) Left:  0.25&quot; Hanging:  0.25&quot;1"/>
    <w:rsid w:val="00061DFD"/>
    <w:pPr>
      <w:numPr>
        <w:numId w:val="55"/>
      </w:numPr>
    </w:pPr>
  </w:style>
  <w:style w:type="paragraph" w:customStyle="1" w:styleId="onecomwebmail-onecomwebmail-msonormal">
    <w:name w:val="onecomwebmail-onecomwebmail-msonormal"/>
    <w:basedOn w:val="Normal"/>
    <w:rsid w:val="00061DFD"/>
    <w:pPr>
      <w:spacing w:before="100" w:beforeAutospacing="1" w:after="100" w:afterAutospacing="1"/>
    </w:pPr>
    <w:rPr>
      <w:rFonts w:eastAsia="SimSun"/>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61DFD"/>
    <w:pPr>
      <w:spacing w:after="180"/>
      <w:ind w:left="720"/>
    </w:pPr>
    <w:rPr>
      <w:rFonts w:eastAsia="SimSun"/>
      <w:sz w:val="20"/>
      <w:szCs w:val="20"/>
      <w:lang w:val="en-GB" w:eastAsia="en-US"/>
    </w:rPr>
  </w:style>
  <w:style w:type="paragraph" w:styleId="z-TopofForm">
    <w:name w:val="HTML Top of Form"/>
    <w:basedOn w:val="Normal"/>
    <w:next w:val="Normal"/>
    <w:link w:val="z-TopofFormChar"/>
    <w:hidden/>
    <w:uiPriority w:val="99"/>
    <w:rsid w:val="00061DFD"/>
    <w:pPr>
      <w:pBdr>
        <w:bottom w:val="single" w:sz="6" w:space="1" w:color="auto"/>
      </w:pBdr>
      <w:jc w:val="center"/>
    </w:pPr>
    <w:rPr>
      <w:rFonts w:ascii="Arial" w:eastAsia="SimSun" w:hAnsi="Arial" w:cstheme="minorBidi"/>
      <w:vanish/>
      <w:sz w:val="16"/>
      <w:szCs w:val="16"/>
      <w:lang w:eastAsia="zh-CN"/>
    </w:rPr>
  </w:style>
  <w:style w:type="character" w:customStyle="1" w:styleId="z-Char1">
    <w:name w:val="z-양식의 맨 위 Char1"/>
    <w:basedOn w:val="DefaultParagraphFont"/>
    <w:uiPriority w:val="99"/>
    <w:semiHidden/>
    <w:rsid w:val="00061DFD"/>
    <w:rPr>
      <w:rFonts w:ascii="Arial" w:eastAsiaTheme="minorEastAsia" w:hAnsi="Arial" w:cs="Arial"/>
      <w:vanish/>
      <w:sz w:val="16"/>
      <w:szCs w:val="16"/>
      <w:lang w:eastAsia="ko-KR"/>
    </w:rPr>
  </w:style>
  <w:style w:type="character" w:customStyle="1" w:styleId="z-TopofFormChar1">
    <w:name w:val="z-Top of Form Char1"/>
    <w:basedOn w:val="DefaultParagraphFont"/>
    <w:rsid w:val="00061DFD"/>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061DFD"/>
    <w:pPr>
      <w:pBdr>
        <w:top w:val="single" w:sz="6" w:space="1" w:color="auto"/>
      </w:pBdr>
      <w:jc w:val="center"/>
    </w:pPr>
    <w:rPr>
      <w:rFonts w:ascii="Arial" w:eastAsia="SimSun" w:hAnsi="Arial" w:cstheme="minorBidi"/>
      <w:vanish/>
      <w:sz w:val="16"/>
      <w:szCs w:val="16"/>
      <w:lang w:eastAsia="zh-CN"/>
    </w:rPr>
  </w:style>
  <w:style w:type="character" w:customStyle="1" w:styleId="z-Char10">
    <w:name w:val="z-양식의 맨 아래 Char1"/>
    <w:basedOn w:val="DefaultParagraphFont"/>
    <w:uiPriority w:val="99"/>
    <w:semiHidden/>
    <w:rsid w:val="00061DFD"/>
    <w:rPr>
      <w:rFonts w:ascii="Arial" w:eastAsiaTheme="minorEastAsia" w:hAnsi="Arial" w:cs="Arial"/>
      <w:vanish/>
      <w:sz w:val="16"/>
      <w:szCs w:val="16"/>
      <w:lang w:eastAsia="ko-KR"/>
    </w:rPr>
  </w:style>
  <w:style w:type="character" w:customStyle="1" w:styleId="z-BottomofFormChar1">
    <w:name w:val="z-Bottom of Form Char1"/>
    <w:basedOn w:val="DefaultParagraphFont"/>
    <w:rsid w:val="00061DFD"/>
    <w:rPr>
      <w:rFonts w:ascii="Arial" w:hAnsi="Arial" w:cs="Arial"/>
      <w:vanish/>
      <w:sz w:val="16"/>
      <w:szCs w:val="16"/>
      <w:lang w:eastAsia="en-US"/>
    </w:rPr>
  </w:style>
  <w:style w:type="paragraph" w:styleId="Subtitle">
    <w:name w:val="Subtitle"/>
    <w:basedOn w:val="Normal"/>
    <w:next w:val="Normal"/>
    <w:link w:val="SubtitleChar"/>
    <w:uiPriority w:val="11"/>
    <w:qFormat/>
    <w:rsid w:val="00061DFD"/>
    <w:pPr>
      <w:numPr>
        <w:ilvl w:val="1"/>
      </w:numPr>
      <w:spacing w:after="160"/>
    </w:pPr>
    <w:rPr>
      <w:rFonts w:ascii="Calibri Light" w:eastAsia="SimSun" w:hAnsi="Calibri Light" w:cstheme="minorBidi"/>
      <w:b/>
      <w:i/>
      <w:iCs/>
      <w:color w:val="4472C4"/>
      <w:spacing w:val="15"/>
      <w:sz w:val="22"/>
      <w:lang w:eastAsia="zh-CN"/>
    </w:rPr>
  </w:style>
  <w:style w:type="character" w:customStyle="1" w:styleId="Char12">
    <w:name w:val="부제 Char1"/>
    <w:basedOn w:val="DefaultParagraphFont"/>
    <w:uiPriority w:val="11"/>
    <w:rsid w:val="00061DFD"/>
    <w:rPr>
      <w:rFonts w:asciiTheme="majorHAnsi" w:eastAsiaTheme="majorEastAsia" w:hAnsiTheme="majorHAnsi" w:cstheme="majorBidi"/>
      <w:sz w:val="24"/>
      <w:szCs w:val="24"/>
      <w:lang w:eastAsia="ko-KR"/>
    </w:rPr>
  </w:style>
  <w:style w:type="character" w:customStyle="1" w:styleId="SubtitleChar1">
    <w:name w:val="Subtitle Char1"/>
    <w:basedOn w:val="DefaultParagraphFont"/>
    <w:rsid w:val="00061DF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061DFD"/>
  </w:style>
  <w:style w:type="table" w:customStyle="1" w:styleId="TableGrid30">
    <w:name w:val="Table Grid3"/>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13">
    <w:name w:val="无列表11"/>
    <w:next w:val="NoList"/>
    <w:uiPriority w:val="99"/>
    <w:semiHidden/>
    <w:unhideWhenUsed/>
    <w:rsid w:val="00061DFD"/>
  </w:style>
  <w:style w:type="table" w:customStyle="1" w:styleId="DarkList-Accent61">
    <w:name w:val="Dark List - Accent 61"/>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61DFD"/>
  </w:style>
  <w:style w:type="table" w:customStyle="1" w:styleId="TableGrid12">
    <w:name w:val="Table Grid12"/>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61DFD"/>
  </w:style>
  <w:style w:type="numbering" w:customStyle="1" w:styleId="StyleBulleted1">
    <w:name w:val="Style Bulleted1"/>
    <w:rsid w:val="00061DFD"/>
  </w:style>
  <w:style w:type="numbering" w:customStyle="1" w:styleId="StyleBulletedSymbolsymbolLeft025Hanging02521">
    <w:name w:val="Style Bulleted Symbol (symbol) Left:  0.25&quot; Hanging:  0.25&quot;21"/>
    <w:rsid w:val="00061DFD"/>
  </w:style>
  <w:style w:type="numbering" w:customStyle="1" w:styleId="StyleBulletedSymbolsymbolLeft025Hanging02511">
    <w:name w:val="Style Bulleted Symbol (symbol) Left:  0.25&quot; Hanging:  0.25&quot;11"/>
    <w:rsid w:val="00061DFD"/>
  </w:style>
  <w:style w:type="numbering" w:customStyle="1" w:styleId="NoList3">
    <w:name w:val="No List3"/>
    <w:next w:val="NoList"/>
    <w:uiPriority w:val="99"/>
    <w:semiHidden/>
    <w:unhideWhenUsed/>
    <w:rsid w:val="00061DFD"/>
  </w:style>
  <w:style w:type="table" w:customStyle="1" w:styleId="TableGrid40">
    <w:name w:val="Table Grid4"/>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22">
    <w:name w:val="无列表12"/>
    <w:next w:val="NoList"/>
    <w:uiPriority w:val="99"/>
    <w:semiHidden/>
    <w:unhideWhenUsed/>
    <w:rsid w:val="00061DFD"/>
  </w:style>
  <w:style w:type="table" w:customStyle="1" w:styleId="DarkList-Accent62">
    <w:name w:val="Dark List - Accent 62"/>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61DFD"/>
  </w:style>
  <w:style w:type="table" w:customStyle="1" w:styleId="TableGrid13">
    <w:name w:val="Table Grid13"/>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61DFD"/>
  </w:style>
  <w:style w:type="numbering" w:customStyle="1" w:styleId="StyleBulleted2">
    <w:name w:val="Style Bulleted2"/>
    <w:rsid w:val="00061DFD"/>
  </w:style>
  <w:style w:type="numbering" w:customStyle="1" w:styleId="StyleBulletedSymbolsymbolLeft025Hanging02522">
    <w:name w:val="Style Bulleted Symbol (symbol) Left:  0.25&quot; Hanging:  0.25&quot;22"/>
    <w:rsid w:val="00061DFD"/>
  </w:style>
  <w:style w:type="numbering" w:customStyle="1" w:styleId="StyleBulletedSymbolsymbolLeft025Hanging02512">
    <w:name w:val="Style Bulleted Symbol (symbol) Left:  0.25&quot; Hanging:  0.25&quot;12"/>
    <w:rsid w:val="00061DFD"/>
  </w:style>
  <w:style w:type="table" w:customStyle="1" w:styleId="TableGrid5">
    <w:name w:val="Table Grid5"/>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061DFD"/>
  </w:style>
  <w:style w:type="table" w:customStyle="1" w:styleId="TableGrid6">
    <w:name w:val="Table Grid6"/>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33">
    <w:name w:val="无列表13"/>
    <w:next w:val="NoList"/>
    <w:uiPriority w:val="99"/>
    <w:semiHidden/>
    <w:unhideWhenUsed/>
    <w:rsid w:val="00061DFD"/>
  </w:style>
  <w:style w:type="table" w:customStyle="1" w:styleId="DarkList-Accent63">
    <w:name w:val="Dark List - Accent 63"/>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61DFD"/>
  </w:style>
  <w:style w:type="table" w:customStyle="1" w:styleId="TableGrid14">
    <w:name w:val="Table Grid14"/>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61DFD"/>
  </w:style>
  <w:style w:type="numbering" w:customStyle="1" w:styleId="StyleBulleted3">
    <w:name w:val="Style Bulleted3"/>
    <w:rsid w:val="00061DFD"/>
  </w:style>
  <w:style w:type="numbering" w:customStyle="1" w:styleId="StyleBulletedSymbolsymbolLeft025Hanging02523">
    <w:name w:val="Style Bulleted Symbol (symbol) Left:  0.25&quot; Hanging:  0.25&quot;23"/>
    <w:rsid w:val="00061DFD"/>
  </w:style>
  <w:style w:type="numbering" w:customStyle="1" w:styleId="StyleBulletedSymbolsymbolLeft025Hanging02513">
    <w:name w:val="Style Bulleted Symbol (symbol) Left:  0.25&quot; Hanging:  0.25&quot;13"/>
    <w:rsid w:val="00061DFD"/>
  </w:style>
  <w:style w:type="table" w:customStyle="1" w:styleId="TableGrid7">
    <w:name w:val="Table Grid7"/>
    <w:basedOn w:val="TableNormal"/>
    <w:next w:val="TableGrid"/>
    <w:uiPriority w:val="39"/>
    <w:qFormat/>
    <w:rsid w:val="00061DFD"/>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61DFD"/>
  </w:style>
  <w:style w:type="character" w:customStyle="1" w:styleId="3GPPAgreementsChar">
    <w:name w:val="3GPP Agreements Char"/>
    <w:link w:val="3GPPAgreements"/>
    <w:qFormat/>
    <w:locked/>
    <w:rsid w:val="00061DFD"/>
    <w:rPr>
      <w:lang w:eastAsia="zh-CN"/>
    </w:rPr>
  </w:style>
  <w:style w:type="paragraph" w:customStyle="1" w:styleId="3GPPAgreements">
    <w:name w:val="3GPP Agreements"/>
    <w:basedOn w:val="Normal"/>
    <w:link w:val="3GPPAgreementsChar"/>
    <w:qFormat/>
    <w:rsid w:val="00061DFD"/>
    <w:pPr>
      <w:numPr>
        <w:numId w:val="60"/>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rsid w:val="00061DFD"/>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sid w:val="00061DFD"/>
    <w:rPr>
      <w:rFonts w:ascii="Times New Roman" w:eastAsia="Malgun Gothic" w:hAnsi="Times New Roman" w:cs="Batang"/>
      <w:sz w:val="20"/>
      <w:szCs w:val="20"/>
      <w:lang w:val="en-GB"/>
    </w:rPr>
  </w:style>
  <w:style w:type="paragraph" w:customStyle="1" w:styleId="3GPPText">
    <w:name w:val="3GPP Text"/>
    <w:basedOn w:val="Normal"/>
    <w:link w:val="3GPPTextChar"/>
    <w:qFormat/>
    <w:rsid w:val="00061DFD"/>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061DFD"/>
    <w:rPr>
      <w:rFonts w:ascii="Times New Roman" w:hAnsi="Times New Roman" w:cs="Times New Roman"/>
      <w:szCs w:val="20"/>
    </w:rPr>
  </w:style>
  <w:style w:type="character" w:customStyle="1" w:styleId="Heading5Char1">
    <w:name w:val="Heading 5 Char1"/>
    <w:aliases w:val="h5 Char1,Heading5 Char1"/>
    <w:basedOn w:val="DefaultParagraphFont"/>
    <w:semiHidden/>
    <w:rsid w:val="00061DF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61DF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61DFD"/>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rsid w:val="00061DFD"/>
    <w:rPr>
      <w:color w:val="2B579A"/>
      <w:shd w:val="clear" w:color="auto" w:fill="E1DFDD"/>
    </w:rPr>
  </w:style>
  <w:style w:type="character" w:customStyle="1" w:styleId="UnresolvedMention2">
    <w:name w:val="Unresolved Mention2"/>
    <w:basedOn w:val="DefaultParagraphFont"/>
    <w:uiPriority w:val="99"/>
    <w:semiHidden/>
    <w:unhideWhenUsed/>
    <w:rsid w:val="00061DFD"/>
    <w:rPr>
      <w:color w:val="605E5C"/>
      <w:shd w:val="clear" w:color="auto" w:fill="E1DFDD"/>
    </w:rPr>
  </w:style>
  <w:style w:type="character" w:customStyle="1" w:styleId="B4Char">
    <w:name w:val="B4 Char"/>
    <w:link w:val="B4"/>
    <w:rsid w:val="00061DFD"/>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633750903">
      <w:bodyDiv w:val="1"/>
      <w:marLeft w:val="0"/>
      <w:marRight w:val="0"/>
      <w:marTop w:val="0"/>
      <w:marBottom w:val="0"/>
      <w:divBdr>
        <w:top w:val="none" w:sz="0" w:space="0" w:color="auto"/>
        <w:left w:val="none" w:sz="0" w:space="0" w:color="auto"/>
        <w:bottom w:val="none" w:sz="0" w:space="0" w:color="auto"/>
        <w:right w:val="none" w:sz="0" w:space="0" w:color="auto"/>
      </w:divBdr>
      <w:divsChild>
        <w:div w:id="196352306">
          <w:marLeft w:val="0"/>
          <w:marRight w:val="0"/>
          <w:marTop w:val="0"/>
          <w:marBottom w:val="0"/>
          <w:divBdr>
            <w:top w:val="none" w:sz="0" w:space="0" w:color="auto"/>
            <w:left w:val="none" w:sz="0" w:space="0" w:color="auto"/>
            <w:bottom w:val="none" w:sz="0" w:space="0" w:color="auto"/>
            <w:right w:val="none" w:sz="0" w:space="0" w:color="auto"/>
          </w:divBdr>
        </w:div>
      </w:divsChild>
    </w:div>
    <w:div w:id="771971419">
      <w:bodyDiv w:val="1"/>
      <w:marLeft w:val="0"/>
      <w:marRight w:val="0"/>
      <w:marTop w:val="0"/>
      <w:marBottom w:val="0"/>
      <w:divBdr>
        <w:top w:val="none" w:sz="0" w:space="0" w:color="auto"/>
        <w:left w:val="none" w:sz="0" w:space="0" w:color="auto"/>
        <w:bottom w:val="none" w:sz="0" w:space="0" w:color="auto"/>
        <w:right w:val="none" w:sz="0" w:space="0" w:color="auto"/>
      </w:divBdr>
    </w:div>
    <w:div w:id="1157066897">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288008799">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583176626">
      <w:bodyDiv w:val="1"/>
      <w:marLeft w:val="0"/>
      <w:marRight w:val="0"/>
      <w:marTop w:val="0"/>
      <w:marBottom w:val="0"/>
      <w:divBdr>
        <w:top w:val="none" w:sz="0" w:space="0" w:color="auto"/>
        <w:left w:val="none" w:sz="0" w:space="0" w:color="auto"/>
        <w:bottom w:val="none" w:sz="0" w:space="0" w:color="auto"/>
        <w:right w:val="none" w:sz="0" w:space="0" w:color="auto"/>
      </w:divBdr>
    </w:div>
    <w:div w:id="1750541391">
      <w:bodyDiv w:val="1"/>
      <w:marLeft w:val="0"/>
      <w:marRight w:val="0"/>
      <w:marTop w:val="0"/>
      <w:marBottom w:val="0"/>
      <w:divBdr>
        <w:top w:val="none" w:sz="0" w:space="0" w:color="auto"/>
        <w:left w:val="none" w:sz="0" w:space="0" w:color="auto"/>
        <w:bottom w:val="none" w:sz="0" w:space="0" w:color="auto"/>
        <w:right w:val="none" w:sz="0" w:space="0" w:color="auto"/>
      </w:divBdr>
    </w:div>
    <w:div w:id="1763261392">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1881505633">
      <w:bodyDiv w:val="1"/>
      <w:marLeft w:val="0"/>
      <w:marRight w:val="0"/>
      <w:marTop w:val="0"/>
      <w:marBottom w:val="0"/>
      <w:divBdr>
        <w:top w:val="none" w:sz="0" w:space="0" w:color="auto"/>
        <w:left w:val="none" w:sz="0" w:space="0" w:color="auto"/>
        <w:bottom w:val="none" w:sz="0" w:space="0" w:color="auto"/>
        <w:right w:val="none" w:sz="0" w:space="0" w:color="auto"/>
      </w:divBdr>
    </w:div>
    <w:div w:id="1997951834">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03-e/Docs/R1-2008674.zip" TargetMode="External"/><Relationship Id="rId21" Type="http://schemas.openxmlformats.org/officeDocument/2006/relationships/hyperlink" Target="https://www.3gpp.org/ftp/TSG_RAN/WG1_RL1/TSGR1_103-e/Docs/R1-2007748.zip" TargetMode="External"/><Relationship Id="rId34" Type="http://schemas.openxmlformats.org/officeDocument/2006/relationships/image" Target="media/image8.wmf"/><Relationship Id="rId42" Type="http://schemas.openxmlformats.org/officeDocument/2006/relationships/image" Target="media/image14.wmf"/><Relationship Id="rId47" Type="http://schemas.openxmlformats.org/officeDocument/2006/relationships/image" Target="media/image18.wmf"/><Relationship Id="rId50" Type="http://schemas.openxmlformats.org/officeDocument/2006/relationships/image" Target="media/image21.wmf"/><Relationship Id="rId55" Type="http://schemas.openxmlformats.org/officeDocument/2006/relationships/image" Target="media/image26.wmf"/><Relationship Id="rId63" Type="http://schemas.openxmlformats.org/officeDocument/2006/relationships/hyperlink" Target="https://www.3gpp.org/ftp/TSG_RAN/WG1_RL1/TSGR1_103-e/Docs/R1-2007909.zip" TargetMode="External"/><Relationship Id="rId68" Type="http://schemas.openxmlformats.org/officeDocument/2006/relationships/hyperlink" Target="https://www.3gpp.org/ftp/TSG_RAN/WG1_RL1/TSGR1_103-e/Docs/R1-2008141.zip" TargetMode="External"/><Relationship Id="rId76" Type="http://schemas.openxmlformats.org/officeDocument/2006/relationships/hyperlink" Target="https://www.3gpp.org/ftp/TSG_RAN/WG1_RL1/TSGR1_103-e/Docs/R1-2008326.zip" TargetMode="External"/><Relationship Id="rId84" Type="http://schemas.openxmlformats.org/officeDocument/2006/relationships/hyperlink" Target="https://www.3gpp.org/ftp/TSG_RAN/WG1_RL1/TSGR1_103-e/Docs/R1-2008572.zip" TargetMode="External"/><Relationship Id="rId89" Type="http://schemas.openxmlformats.org/officeDocument/2006/relationships/hyperlink" Target="https://www.3gpp.org/ftp/TSG_RAN/WG1_RL1/TSGR1_103-e/Docs/R1-2008638.zip" TargetMode="External"/><Relationship Id="rId97" Type="http://schemas.microsoft.com/office/2011/relationships/people" Target="people.xml"/><Relationship Id="rId7" Type="http://schemas.openxmlformats.org/officeDocument/2006/relationships/settings" Target="settings.xml"/><Relationship Id="rId71" Type="http://schemas.openxmlformats.org/officeDocument/2006/relationships/hyperlink" Target="https://www.3gpp.org/ftp/TSG_RAN/WG1_RL1/TSGR1_103-e/Docs/R1-2008212.zip" TargetMode="External"/><Relationship Id="rId92" Type="http://schemas.openxmlformats.org/officeDocument/2006/relationships/hyperlink" Target="https://www.3gpp.org/ftp/TSG_RAN/WG1_RL1/TSGR1_103-e/Docs/R1-2008674.zip" TargetMode="External"/><Relationship Id="rId2" Type="http://schemas.openxmlformats.org/officeDocument/2006/relationships/customXml" Target="../customXml/item2.xml"/><Relationship Id="rId16" Type="http://schemas.openxmlformats.org/officeDocument/2006/relationships/hyperlink" Target="https://www.3gpp.org/ftp/TSG_RAN/WG1_RL1/TSGR1_103-e/Docs/R1-2007748.zip" TargetMode="External"/><Relationship Id="rId29" Type="http://schemas.openxmlformats.org/officeDocument/2006/relationships/image" Target="media/image3.png"/><Relationship Id="rId11" Type="http://schemas.openxmlformats.org/officeDocument/2006/relationships/hyperlink" Target="https://www.3gpp.org/ftp/TSG_RAN/WG1_RL1/TSGR1_103-e/Docs/R1-2008139.zip" TargetMode="External"/><Relationship Id="rId24" Type="http://schemas.openxmlformats.org/officeDocument/2006/relationships/hyperlink" Target="https://www.3gpp.org/ftp/TSG_RAN/WG1_RL1/TSGR1_103-e/Docs/R1-2008324.zip" TargetMode="External"/><Relationship Id="rId32" Type="http://schemas.openxmlformats.org/officeDocument/2006/relationships/image" Target="media/image6.png"/><Relationship Id="rId37" Type="http://schemas.openxmlformats.org/officeDocument/2006/relationships/image" Target="media/image10.wmf"/><Relationship Id="rId40" Type="http://schemas.openxmlformats.org/officeDocument/2006/relationships/image" Target="media/image13.wmf"/><Relationship Id="rId45"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hyperlink" Target="https://www.3gpp.org/ftp/TSG_RAN/WG1_RL1/TSGR1_103-e/Docs/R1-2007748.zip" TargetMode="External"/><Relationship Id="rId66" Type="http://schemas.openxmlformats.org/officeDocument/2006/relationships/hyperlink" Target="https://www.3gpp.org/ftp/TSG_RAN/WG1_RL1/TSGR1_103-e/Docs/R1-2008094.zip" TargetMode="External"/><Relationship Id="rId74" Type="http://schemas.openxmlformats.org/officeDocument/2006/relationships/hyperlink" Target="https://www.3gpp.org/ftp/TSG_RAN/WG1_RL1/TSGR1_103-e/Docs/R1-2008324.zip" TargetMode="External"/><Relationship Id="rId79" Type="http://schemas.openxmlformats.org/officeDocument/2006/relationships/hyperlink" Target="https://www.3gpp.org/ftp/TSG_RAN/WG1_RL1/TSGR1_103-e/Docs/R1-2008514.zip" TargetMode="External"/><Relationship Id="rId87" Type="http://schemas.openxmlformats.org/officeDocument/2006/relationships/hyperlink" Target="https://www.3gpp.org/ftp/TSG_RAN/WG1_RL1/TSGR1_103-e/Docs/R1-2008635.zip" TargetMode="External"/><Relationship Id="rId5" Type="http://schemas.openxmlformats.org/officeDocument/2006/relationships/numbering" Target="numbering.xml"/><Relationship Id="rId61" Type="http://schemas.openxmlformats.org/officeDocument/2006/relationships/hyperlink" Target="https://www.3gpp.org/ftp/TSG_RAN/WG1_RL1/TSGR1_103-e/Docs/R1-2007818.zip" TargetMode="External"/><Relationship Id="rId82" Type="http://schemas.openxmlformats.org/officeDocument/2006/relationships/hyperlink" Target="https://www.3gpp.org/ftp/TSG_RAN/WG1_RL1/TSGR1_103-e/Docs/R1-2008570.zip" TargetMode="External"/><Relationship Id="rId90" Type="http://schemas.openxmlformats.org/officeDocument/2006/relationships/hyperlink" Target="https://www.3gpp.org/ftp/TSG_RAN/WG1_RL1/TSGR1_103-e/Docs/R1-2008640.zip" TargetMode="External"/><Relationship Id="rId95" Type="http://schemas.openxmlformats.org/officeDocument/2006/relationships/hyperlink" Target="https://www.3gpp.org/ftp/TSG_RAN/WG1_RL1/TSGR1_103-e/Docs/R1-2008723.zip" TargetMode="External"/><Relationship Id="rId19" Type="http://schemas.openxmlformats.org/officeDocument/2006/relationships/hyperlink" Target="https://www.3gpp.org/ftp/TSG_RAN/WG1_RL1/TSGR1_103-e/Docs/R1-2008611.zip" TargetMode="External"/><Relationship Id="rId14" Type="http://schemas.openxmlformats.org/officeDocument/2006/relationships/hyperlink" Target="https://www.3gpp.org/ftp/TSG_RAN/WG1_RL1/TSGR1_103-e/Docs/R1-2008674.zip" TargetMode="External"/><Relationship Id="rId22" Type="http://schemas.openxmlformats.org/officeDocument/2006/relationships/hyperlink" Target="https://www.3gpp.org/ftp/TSG_RAN/WG1_RL1/TSGR1_103-e/Docs/R1-2007909.zip" TargetMode="External"/><Relationship Id="rId27" Type="http://schemas.openxmlformats.org/officeDocument/2006/relationships/image" Target="media/image1.emf"/><Relationship Id="rId30" Type="http://schemas.openxmlformats.org/officeDocument/2006/relationships/image" Target="media/image4.png"/><Relationship Id="rId35" Type="http://schemas.openxmlformats.org/officeDocument/2006/relationships/image" Target="media/image9.wmf"/><Relationship Id="rId43" Type="http://schemas.openxmlformats.org/officeDocument/2006/relationships/image" Target="media/image15.wmf"/><Relationship Id="rId48" Type="http://schemas.openxmlformats.org/officeDocument/2006/relationships/image" Target="media/image19.wmf"/><Relationship Id="rId56" Type="http://schemas.openxmlformats.org/officeDocument/2006/relationships/image" Target="media/image27.wmf"/><Relationship Id="rId64" Type="http://schemas.openxmlformats.org/officeDocument/2006/relationships/hyperlink" Target="https://www.3gpp.org/ftp/TSG_RAN/WG1_RL1/TSGR1_103-e/Docs/R1-2007938.zip" TargetMode="External"/><Relationship Id="rId69" Type="http://schemas.openxmlformats.org/officeDocument/2006/relationships/hyperlink" Target="https://www.3gpp.org/ftp/TSG_RAN/WG1_RL1/TSGR1_103-e/Docs/R1-2008142.zip" TargetMode="External"/><Relationship Id="rId77" Type="http://schemas.openxmlformats.org/officeDocument/2006/relationships/hyperlink" Target="https://www.3gpp.org/ftp/TSG_RAN/WG1_RL1/TSGR1_103-e/Docs/R1-2008436.zip" TargetMode="External"/><Relationship Id="rId8" Type="http://schemas.openxmlformats.org/officeDocument/2006/relationships/webSettings" Target="webSettings.xml"/><Relationship Id="rId51" Type="http://schemas.openxmlformats.org/officeDocument/2006/relationships/image" Target="media/image22.wmf"/><Relationship Id="rId72" Type="http://schemas.openxmlformats.org/officeDocument/2006/relationships/hyperlink" Target="https://www.3gpp.org/ftp/TSG_RAN/WG1_RL1/TSGR1_103-e/Docs/R1-2008213.zip" TargetMode="External"/><Relationship Id="rId80" Type="http://schemas.openxmlformats.org/officeDocument/2006/relationships/hyperlink" Target="https://www.3gpp.org/ftp/TSG_RAN/WG1_RL1/TSGR1_103-e/Docs/R1-2008536.zip" TargetMode="External"/><Relationship Id="rId85" Type="http://schemas.openxmlformats.org/officeDocument/2006/relationships/hyperlink" Target="https://www.3gpp.org/ftp/TSG_RAN/WG1_RL1/TSGR1_103-e/Docs/R1-2008610.zip" TargetMode="External"/><Relationship Id="rId93" Type="http://schemas.openxmlformats.org/officeDocument/2006/relationships/hyperlink" Target="https://www.3gpp.org/ftp/TSG_RAN/WG1_RL1/TSGR1_103-e/Docs/R1-2008675.zip" TargetMode="External"/><Relationship Id="rId98"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3gpp.org/ftp/TSG_RAN/WG1_RL1/TSGR1_103-e/Docs/R1-2008611.zip" TargetMode="External"/><Relationship Id="rId17" Type="http://schemas.openxmlformats.org/officeDocument/2006/relationships/hyperlink" Target="https://www.3gpp.org/ftp/TSG_RAN/WG1_RL1/TSGR1_103-e/Docs/R1-2008139.zip" TargetMode="External"/><Relationship Id="rId25" Type="http://schemas.openxmlformats.org/officeDocument/2006/relationships/hyperlink" Target="https://www.3gpp.org/ftp/TSG_RAN/WG1_RL1/TSGR1_103-e/Docs/R1-2008536.zip" TargetMode="External"/><Relationship Id="rId33" Type="http://schemas.openxmlformats.org/officeDocument/2006/relationships/image" Target="media/image7.png"/><Relationship Id="rId38" Type="http://schemas.openxmlformats.org/officeDocument/2006/relationships/image" Target="media/image11.wmf"/><Relationship Id="rId46" Type="http://schemas.openxmlformats.org/officeDocument/2006/relationships/image" Target="media/image17.wmf"/><Relationship Id="rId59" Type="http://schemas.openxmlformats.org/officeDocument/2006/relationships/hyperlink" Target="https://www.3gpp.org/ftp/TSG_RAN/WG1_RL1/TSGR1_103-e/Docs/R1-2007749.zip" TargetMode="External"/><Relationship Id="rId67" Type="http://schemas.openxmlformats.org/officeDocument/2006/relationships/hyperlink" Target="https://www.3gpp.org/ftp/TSG_RAN/WG1_RL1/TSGR1_103-e/Docs/R1-2008139.zip" TargetMode="External"/><Relationship Id="rId20" Type="http://schemas.openxmlformats.org/officeDocument/2006/relationships/hyperlink" Target="https://www.3gpp.org/ftp/TSG_RAN/WG1_RL1/TSGR1_103-e/Docs/R1-2007748.zip" TargetMode="External"/><Relationship Id="rId41" Type="http://schemas.openxmlformats.org/officeDocument/2006/relationships/oleObject" Target="embeddings/oleObject2.bin"/><Relationship Id="rId54" Type="http://schemas.openxmlformats.org/officeDocument/2006/relationships/image" Target="media/image25.wmf"/><Relationship Id="rId62" Type="http://schemas.openxmlformats.org/officeDocument/2006/relationships/hyperlink" Target="https://www.3gpp.org/ftp/TSG_RAN/WG1_RL1/TSGR1_103-e/Docs/R1-2007819.zip" TargetMode="External"/><Relationship Id="rId70" Type="http://schemas.openxmlformats.org/officeDocument/2006/relationships/hyperlink" Target="https://www.3gpp.org/ftp/TSG_RAN/WG1_RL1/TSGR1_103-e/Docs/R1-2008211.zip" TargetMode="External"/><Relationship Id="rId75" Type="http://schemas.openxmlformats.org/officeDocument/2006/relationships/hyperlink" Target="https://www.3gpp.org/ftp/TSG_RAN/WG1_RL1/TSGR1_103-e/Docs/R1-2008325.zip" TargetMode="External"/><Relationship Id="rId83" Type="http://schemas.openxmlformats.org/officeDocument/2006/relationships/hyperlink" Target="https://www.3gpp.org/ftp/TSG_RAN/WG1_RL1/TSGR1_103-e/Docs/R1-2008571.zip" TargetMode="External"/><Relationship Id="rId88" Type="http://schemas.openxmlformats.org/officeDocument/2006/relationships/hyperlink" Target="https://www.3gpp.org/ftp/TSG_RAN/WG1_RL1/TSGR1_103-e/Docs/R1-2008637.zip" TargetMode="External"/><Relationship Id="rId91" Type="http://schemas.openxmlformats.org/officeDocument/2006/relationships/hyperlink" Target="https://www.3gpp.org/ftp/TSG_RAN/WG1_RL1/TSGR1_103-e/Docs/R1-2008641.zip"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1_RL1/TSGR1_103-e/Docs/R1-2008514.zip" TargetMode="External"/><Relationship Id="rId23" Type="http://schemas.openxmlformats.org/officeDocument/2006/relationships/hyperlink" Target="https://www.3gpp.org/ftp/TSG_RAN/WG1_RL1/TSGR1_103-e/Docs/R1-2008213.zip" TargetMode="External"/><Relationship Id="rId28" Type="http://schemas.openxmlformats.org/officeDocument/2006/relationships/image" Target="media/image2.emf"/><Relationship Id="rId36" Type="http://schemas.openxmlformats.org/officeDocument/2006/relationships/oleObject" Target="embeddings/oleObject1.bin"/><Relationship Id="rId49" Type="http://schemas.openxmlformats.org/officeDocument/2006/relationships/image" Target="media/image20.wmf"/><Relationship Id="rId57" Type="http://schemas.openxmlformats.org/officeDocument/2006/relationships/oleObject" Target="embeddings/oleObject4.bin"/><Relationship Id="rId10" Type="http://schemas.openxmlformats.org/officeDocument/2006/relationships/endnotes" Target="endnotes.xml"/><Relationship Id="rId31" Type="http://schemas.openxmlformats.org/officeDocument/2006/relationships/image" Target="media/image5.png"/><Relationship Id="rId44" Type="http://schemas.openxmlformats.org/officeDocument/2006/relationships/oleObject" Target="embeddings/oleObject3.bin"/><Relationship Id="rId52" Type="http://schemas.openxmlformats.org/officeDocument/2006/relationships/image" Target="media/image23.wmf"/><Relationship Id="rId60" Type="http://schemas.openxmlformats.org/officeDocument/2006/relationships/hyperlink" Target="https://www.3gpp.org/ftp/TSG_RAN/WG1_RL1/TSGR1_103-e/Docs/R1-2007750.zip" TargetMode="External"/><Relationship Id="rId65" Type="http://schemas.openxmlformats.org/officeDocument/2006/relationships/hyperlink" Target="https://www.3gpp.org/ftp/TSG_RAN/WG1_RL1/TSGR1_103-e/Docs/R1-2008093.zip" TargetMode="External"/><Relationship Id="rId73" Type="http://schemas.openxmlformats.org/officeDocument/2006/relationships/hyperlink" Target="https://www.3gpp.org/ftp/TSG_RAN/WG1_RL1/TSGR1_103-e/Docs/R1-2008293.zip" TargetMode="External"/><Relationship Id="rId78" Type="http://schemas.openxmlformats.org/officeDocument/2006/relationships/hyperlink" Target="https://www.3gpp.org/ftp/TSG_RAN/WG1_RL1/TSGR1_103-e/Docs/R1-2008437.zip" TargetMode="External"/><Relationship Id="rId81" Type="http://schemas.openxmlformats.org/officeDocument/2006/relationships/hyperlink" Target="https://www.3gpp.org/ftp/TSG_RAN/WG1_RL1/TSGR1_103-e/Docs/R1-2008569.zip" TargetMode="External"/><Relationship Id="rId86" Type="http://schemas.openxmlformats.org/officeDocument/2006/relationships/hyperlink" Target="https://www.3gpp.org/ftp/TSG_RAN/WG1_RL1/TSGR1_103-e/Docs/R1-2008611.zip" TargetMode="External"/><Relationship Id="rId94" Type="http://schemas.openxmlformats.org/officeDocument/2006/relationships/hyperlink" Target="https://www.3gpp.org/ftp/TSG_RAN/WG1_RL1/TSGR1_103-e/Docs/R1-2008676.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3gpp.org/ftp/TSG_RAN/WG1_RL1/TSGR1_103-e/Docs/R1-2008638.zip" TargetMode="External"/><Relationship Id="rId18" Type="http://schemas.openxmlformats.org/officeDocument/2006/relationships/hyperlink" Target="https://www.3gpp.org/ftp/TSG_RAN/WG1_RL1/TSGR1_103-e/Docs/R1-2008437.zip" TargetMode="External"/><Relationship Id="rId39" Type="http://schemas.openxmlformats.org/officeDocument/2006/relationships/image" Target="media/image1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39030C-F889-45DA-B64D-96AA0C9B6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37</Pages>
  <Words>14583</Words>
  <Characters>83125</Characters>
  <Application>Microsoft Office Word</Application>
  <DocSecurity>0</DocSecurity>
  <Lines>692</Lines>
  <Paragraphs>195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Samsung Research America Inc</Company>
  <LinksUpToDate>false</LinksUpToDate>
  <CharactersWithSpaces>97513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Eko Onggosanusi</cp:lastModifiedBy>
  <cp:revision>3</cp:revision>
  <dcterms:created xsi:type="dcterms:W3CDTF">2020-10-23T02:10:00Z</dcterms:created>
  <dcterms:modified xsi:type="dcterms:W3CDTF">2020-10-23T04:46:00Z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981b2698-d54b-45ff-9a3b-fc8e6e1c26c4</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dlc_DocIdItemGuid">
    <vt:lpwstr>e27ae421-6e8e-4408-a7bf-891ffde9796e</vt:lpwstr>
  </property>
  <property fmtid="{D5CDD505-2E9C-101B-9397-08002B2CF9AE}" pid="13" name="CTPClassification">
    <vt:lpwstr>CTP_NT</vt:lpwstr>
  </property>
</Properties>
</file>